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E821" w14:textId="379458BB" w:rsidR="002322CA" w:rsidRDefault="002322CA" w:rsidP="00617032">
      <w:pPr>
        <w:pStyle w:val="CRCoverPage"/>
        <w:tabs>
          <w:tab w:val="right" w:pos="9639"/>
        </w:tabs>
        <w:spacing w:after="0"/>
        <w:rPr>
          <w:b/>
          <w:i/>
          <w:noProof/>
          <w:sz w:val="28"/>
        </w:rPr>
      </w:pPr>
      <w:r w:rsidRPr="00800E83">
        <w:rPr>
          <w:b/>
          <w:bCs/>
          <w:noProof/>
          <w:sz w:val="24"/>
        </w:rPr>
        <w:t>3GPP TSG-RAN WG2 Meeting #1</w:t>
      </w:r>
      <w:r>
        <w:rPr>
          <w:b/>
          <w:bCs/>
          <w:noProof/>
          <w:sz w:val="24"/>
        </w:rPr>
        <w:t>2</w:t>
      </w:r>
      <w:r w:rsidR="00203D07">
        <w:rPr>
          <w:b/>
          <w:bCs/>
          <w:noProof/>
          <w:sz w:val="24"/>
        </w:rPr>
        <w:t>4</w:t>
      </w:r>
      <w:r>
        <w:rPr>
          <w:b/>
          <w:i/>
          <w:noProof/>
          <w:sz w:val="28"/>
        </w:rPr>
        <w:tab/>
      </w:r>
      <w:r w:rsidRPr="008E125A">
        <w:rPr>
          <w:rFonts w:hint="eastAsia"/>
          <w:b/>
          <w:bCs/>
          <w:iCs/>
          <w:noProof/>
          <w:sz w:val="28"/>
        </w:rPr>
        <w:t>R</w:t>
      </w:r>
      <w:r w:rsidRPr="008E125A">
        <w:rPr>
          <w:b/>
          <w:bCs/>
          <w:iCs/>
          <w:noProof/>
          <w:sz w:val="28"/>
        </w:rPr>
        <w:t>2</w:t>
      </w:r>
      <w:r w:rsidRPr="008E125A">
        <w:rPr>
          <w:rFonts w:hint="eastAsia"/>
          <w:b/>
          <w:bCs/>
          <w:iCs/>
          <w:noProof/>
          <w:sz w:val="28"/>
        </w:rPr>
        <w:t>-</w:t>
      </w:r>
      <w:r w:rsidR="00B47880" w:rsidRPr="008E125A">
        <w:rPr>
          <w:b/>
          <w:bCs/>
          <w:iCs/>
          <w:noProof/>
          <w:sz w:val="28"/>
        </w:rPr>
        <w:t>2</w:t>
      </w:r>
      <w:r w:rsidR="00512FB7">
        <w:rPr>
          <w:b/>
          <w:bCs/>
          <w:iCs/>
          <w:noProof/>
          <w:sz w:val="28"/>
        </w:rPr>
        <w:t>3</w:t>
      </w:r>
      <w:r w:rsidR="00882060" w:rsidRPr="00882060">
        <w:rPr>
          <w:b/>
          <w:bCs/>
          <w:iCs/>
          <w:noProof/>
          <w:sz w:val="28"/>
        </w:rPr>
        <w:t>13823</w:t>
      </w:r>
    </w:p>
    <w:p w14:paraId="72EA6896" w14:textId="77777777" w:rsidR="002322CA" w:rsidRPr="001C568A" w:rsidRDefault="00203D07" w:rsidP="002322CA">
      <w:pPr>
        <w:pStyle w:val="CRCoverPage"/>
        <w:outlineLvl w:val="0"/>
        <w:rPr>
          <w:b/>
          <w:noProof/>
          <w:sz w:val="24"/>
          <w:lang w:val="en-US"/>
        </w:rPr>
      </w:pPr>
      <w:r>
        <w:rPr>
          <w:b/>
          <w:noProof/>
          <w:sz w:val="24"/>
        </w:rPr>
        <w:t>Chicago, USA, 13~17 November</w:t>
      </w:r>
      <w:r w:rsidR="002322CA"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0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2023" w:rsidRDefault="00305409" w:rsidP="00E34898">
            <w:pPr>
              <w:pStyle w:val="CRCoverPage"/>
              <w:spacing w:after="0"/>
              <w:jc w:val="right"/>
              <w:rPr>
                <w:i/>
                <w:noProof/>
              </w:rPr>
            </w:pPr>
            <w:r w:rsidRPr="00A72023">
              <w:rPr>
                <w:i/>
                <w:noProof/>
                <w:sz w:val="14"/>
              </w:rPr>
              <w:t>CR-Form-v</w:t>
            </w:r>
            <w:r w:rsidR="008863B9" w:rsidRPr="00A72023">
              <w:rPr>
                <w:i/>
                <w:noProof/>
                <w:sz w:val="14"/>
              </w:rPr>
              <w:t>12.</w:t>
            </w:r>
            <w:r w:rsidR="008D3CCC" w:rsidRPr="00A72023">
              <w:rPr>
                <w:i/>
                <w:noProof/>
                <w:sz w:val="14"/>
              </w:rPr>
              <w:t>2</w:t>
            </w:r>
          </w:p>
        </w:tc>
      </w:tr>
      <w:tr w:rsidR="001E41F3" w:rsidRPr="00A72023" w14:paraId="3FBB62B8" w14:textId="77777777" w:rsidTr="00547111">
        <w:tc>
          <w:tcPr>
            <w:tcW w:w="9641" w:type="dxa"/>
            <w:gridSpan w:val="9"/>
            <w:tcBorders>
              <w:left w:val="single" w:sz="4" w:space="0" w:color="auto"/>
              <w:right w:val="single" w:sz="4" w:space="0" w:color="auto"/>
            </w:tcBorders>
          </w:tcPr>
          <w:p w14:paraId="79AB67D6" w14:textId="17099E4D" w:rsidR="001E41F3" w:rsidRPr="00A72023" w:rsidRDefault="00463168">
            <w:pPr>
              <w:pStyle w:val="CRCoverPage"/>
              <w:spacing w:after="0"/>
              <w:jc w:val="center"/>
              <w:rPr>
                <w:noProof/>
              </w:rPr>
            </w:pPr>
            <w:r w:rsidRPr="00A72023">
              <w:rPr>
                <w:b/>
                <w:noProof/>
                <w:sz w:val="32"/>
              </w:rPr>
              <w:t xml:space="preserve">DRAFT </w:t>
            </w:r>
            <w:r w:rsidR="001E41F3" w:rsidRPr="00A72023">
              <w:rPr>
                <w:b/>
                <w:noProof/>
                <w:sz w:val="32"/>
              </w:rPr>
              <w:t>CHANGE REQUEST</w:t>
            </w:r>
          </w:p>
        </w:tc>
      </w:tr>
      <w:tr w:rsidR="001E41F3" w:rsidRPr="00A72023" w14:paraId="79946B04" w14:textId="77777777" w:rsidTr="00547111">
        <w:tc>
          <w:tcPr>
            <w:tcW w:w="9641" w:type="dxa"/>
            <w:gridSpan w:val="9"/>
            <w:tcBorders>
              <w:left w:val="single" w:sz="4" w:space="0" w:color="auto"/>
              <w:right w:val="single" w:sz="4" w:space="0" w:color="auto"/>
            </w:tcBorders>
          </w:tcPr>
          <w:p w14:paraId="12C70EEE" w14:textId="77777777" w:rsidR="001E41F3" w:rsidRPr="00A72023" w:rsidRDefault="001E41F3">
            <w:pPr>
              <w:pStyle w:val="CRCoverPage"/>
              <w:spacing w:after="0"/>
              <w:rPr>
                <w:noProof/>
                <w:sz w:val="8"/>
                <w:szCs w:val="8"/>
              </w:rPr>
            </w:pPr>
          </w:p>
        </w:tc>
      </w:tr>
      <w:tr w:rsidR="00991F07" w:rsidRPr="00A72023" w14:paraId="3999489E" w14:textId="77777777" w:rsidTr="00547111">
        <w:tc>
          <w:tcPr>
            <w:tcW w:w="142" w:type="dxa"/>
            <w:tcBorders>
              <w:left w:val="single" w:sz="4" w:space="0" w:color="auto"/>
            </w:tcBorders>
          </w:tcPr>
          <w:p w14:paraId="4DDA7F40" w14:textId="77777777" w:rsidR="00991F07" w:rsidRPr="00A72023" w:rsidRDefault="00991F07" w:rsidP="00991F07">
            <w:pPr>
              <w:pStyle w:val="CRCoverPage"/>
              <w:spacing w:after="0"/>
              <w:jc w:val="right"/>
              <w:rPr>
                <w:noProof/>
              </w:rPr>
            </w:pPr>
          </w:p>
        </w:tc>
        <w:tc>
          <w:tcPr>
            <w:tcW w:w="1559" w:type="dxa"/>
            <w:shd w:val="pct30" w:color="FFFF00" w:fill="auto"/>
          </w:tcPr>
          <w:p w14:paraId="52508B66" w14:textId="68BDB4DB" w:rsidR="00991F07" w:rsidRPr="00A72023" w:rsidRDefault="00463168" w:rsidP="00991F07">
            <w:pPr>
              <w:pStyle w:val="CRCoverPage"/>
              <w:spacing w:after="0"/>
              <w:jc w:val="right"/>
              <w:rPr>
                <w:b/>
                <w:noProof/>
                <w:sz w:val="28"/>
              </w:rPr>
            </w:pPr>
            <w:r w:rsidRPr="00A72023">
              <w:rPr>
                <w:b/>
                <w:noProof/>
                <w:sz w:val="28"/>
              </w:rPr>
              <w:t>38.3</w:t>
            </w:r>
            <w:r w:rsidR="00FE10DE">
              <w:rPr>
                <w:b/>
                <w:noProof/>
                <w:sz w:val="28"/>
              </w:rPr>
              <w:t>21</w:t>
            </w:r>
          </w:p>
        </w:tc>
        <w:tc>
          <w:tcPr>
            <w:tcW w:w="709" w:type="dxa"/>
          </w:tcPr>
          <w:p w14:paraId="77009707" w14:textId="77777777" w:rsidR="00991F07" w:rsidRPr="00A72023" w:rsidRDefault="00991F07" w:rsidP="00991F07">
            <w:pPr>
              <w:pStyle w:val="CRCoverPage"/>
              <w:spacing w:after="0"/>
              <w:jc w:val="center"/>
              <w:rPr>
                <w:noProof/>
              </w:rPr>
            </w:pPr>
            <w:r w:rsidRPr="00A72023">
              <w:rPr>
                <w:b/>
                <w:noProof/>
                <w:sz w:val="28"/>
              </w:rPr>
              <w:t>CR</w:t>
            </w:r>
          </w:p>
        </w:tc>
        <w:tc>
          <w:tcPr>
            <w:tcW w:w="1276" w:type="dxa"/>
            <w:shd w:val="pct30" w:color="FFFF00" w:fill="auto"/>
          </w:tcPr>
          <w:p w14:paraId="6CAED29D" w14:textId="1CFEA59A" w:rsidR="00991F07" w:rsidRPr="00A72023" w:rsidRDefault="00DF18A5" w:rsidP="008F5BEB">
            <w:pPr>
              <w:pStyle w:val="CRCoverPage"/>
              <w:spacing w:after="0"/>
              <w:jc w:val="center"/>
              <w:rPr>
                <w:b/>
                <w:bCs/>
                <w:noProof/>
                <w:sz w:val="28"/>
                <w:szCs w:val="28"/>
              </w:rPr>
            </w:pPr>
            <w:r>
              <w:rPr>
                <w:b/>
                <w:bCs/>
                <w:noProof/>
                <w:sz w:val="28"/>
                <w:szCs w:val="28"/>
              </w:rPr>
              <w:t>1698</w:t>
            </w:r>
          </w:p>
        </w:tc>
        <w:tc>
          <w:tcPr>
            <w:tcW w:w="709" w:type="dxa"/>
          </w:tcPr>
          <w:p w14:paraId="09D2C09B" w14:textId="77777777" w:rsidR="00991F07" w:rsidRPr="00A72023" w:rsidRDefault="00991F07" w:rsidP="00991F07">
            <w:pPr>
              <w:pStyle w:val="CRCoverPage"/>
              <w:tabs>
                <w:tab w:val="right" w:pos="625"/>
              </w:tabs>
              <w:spacing w:after="0"/>
              <w:jc w:val="center"/>
              <w:rPr>
                <w:noProof/>
              </w:rPr>
            </w:pPr>
            <w:r w:rsidRPr="00A72023">
              <w:rPr>
                <w:b/>
                <w:bCs/>
                <w:noProof/>
                <w:sz w:val="28"/>
              </w:rPr>
              <w:t>rev</w:t>
            </w:r>
          </w:p>
        </w:tc>
        <w:tc>
          <w:tcPr>
            <w:tcW w:w="992" w:type="dxa"/>
            <w:shd w:val="pct30" w:color="FFFF00" w:fill="auto"/>
          </w:tcPr>
          <w:p w14:paraId="7533BF9D" w14:textId="4CEBD6B5" w:rsidR="00991F07" w:rsidRPr="00A72023" w:rsidRDefault="00DF18A5" w:rsidP="00991F07">
            <w:pPr>
              <w:pStyle w:val="CRCoverPage"/>
              <w:spacing w:after="0"/>
              <w:jc w:val="center"/>
              <w:rPr>
                <w:b/>
                <w:bCs/>
                <w:noProof/>
              </w:rPr>
            </w:pPr>
            <w:r>
              <w:rPr>
                <w:b/>
                <w:bCs/>
                <w:sz w:val="28"/>
                <w:szCs w:val="28"/>
              </w:rPr>
              <w:t>2</w:t>
            </w:r>
          </w:p>
        </w:tc>
        <w:tc>
          <w:tcPr>
            <w:tcW w:w="2410" w:type="dxa"/>
          </w:tcPr>
          <w:p w14:paraId="5D4AEAE9" w14:textId="77777777" w:rsidR="00991F07" w:rsidRPr="00A72023" w:rsidRDefault="00991F07" w:rsidP="00991F07">
            <w:pPr>
              <w:pStyle w:val="CRCoverPage"/>
              <w:tabs>
                <w:tab w:val="right" w:pos="1825"/>
              </w:tabs>
              <w:spacing w:after="0"/>
              <w:jc w:val="center"/>
              <w:rPr>
                <w:noProof/>
              </w:rPr>
            </w:pPr>
            <w:r w:rsidRPr="00A72023">
              <w:rPr>
                <w:b/>
                <w:noProof/>
                <w:sz w:val="28"/>
                <w:szCs w:val="28"/>
              </w:rPr>
              <w:t>Current version:</w:t>
            </w:r>
          </w:p>
        </w:tc>
        <w:tc>
          <w:tcPr>
            <w:tcW w:w="1701" w:type="dxa"/>
            <w:shd w:val="pct30" w:color="FFFF00" w:fill="auto"/>
          </w:tcPr>
          <w:p w14:paraId="1E22D6AC" w14:textId="2FA8CE52" w:rsidR="00991F07" w:rsidRPr="00A72023" w:rsidRDefault="00463168" w:rsidP="00991F07">
            <w:pPr>
              <w:pStyle w:val="CRCoverPage"/>
              <w:spacing w:after="0"/>
              <w:jc w:val="center"/>
              <w:rPr>
                <w:b/>
                <w:bCs/>
                <w:noProof/>
                <w:sz w:val="28"/>
              </w:rPr>
            </w:pPr>
            <w:r w:rsidRPr="00A72023">
              <w:rPr>
                <w:b/>
                <w:bCs/>
                <w:noProof/>
                <w:sz w:val="28"/>
              </w:rPr>
              <w:t>1</w:t>
            </w:r>
            <w:r w:rsidR="005F4574">
              <w:rPr>
                <w:b/>
                <w:bCs/>
                <w:noProof/>
                <w:sz w:val="28"/>
              </w:rPr>
              <w:t>7</w:t>
            </w:r>
            <w:r w:rsidR="00991F07" w:rsidRPr="00A72023">
              <w:rPr>
                <w:b/>
                <w:bCs/>
                <w:noProof/>
                <w:sz w:val="28"/>
              </w:rPr>
              <w:t>.</w:t>
            </w:r>
            <w:r w:rsidR="00A152B7">
              <w:rPr>
                <w:b/>
                <w:bCs/>
                <w:noProof/>
                <w:sz w:val="28"/>
              </w:rPr>
              <w:t>6</w:t>
            </w:r>
            <w:r w:rsidR="00991F07" w:rsidRPr="00A72023">
              <w:rPr>
                <w:b/>
                <w:bCs/>
                <w:noProof/>
                <w:sz w:val="28"/>
              </w:rPr>
              <w:t>.</w:t>
            </w:r>
            <w:r w:rsidR="00BB1B9F" w:rsidRPr="00A72023">
              <w:rPr>
                <w:b/>
                <w:bCs/>
                <w:noProof/>
                <w:sz w:val="28"/>
              </w:rPr>
              <w:t>0</w:t>
            </w:r>
          </w:p>
        </w:tc>
        <w:tc>
          <w:tcPr>
            <w:tcW w:w="143" w:type="dxa"/>
            <w:tcBorders>
              <w:right w:val="single" w:sz="4" w:space="0" w:color="auto"/>
            </w:tcBorders>
          </w:tcPr>
          <w:p w14:paraId="399238C9" w14:textId="77777777" w:rsidR="00991F07" w:rsidRPr="00A72023" w:rsidRDefault="00991F07" w:rsidP="00991F07">
            <w:pPr>
              <w:pStyle w:val="CRCoverPage"/>
              <w:spacing w:after="0"/>
              <w:rPr>
                <w:noProof/>
              </w:rPr>
            </w:pPr>
          </w:p>
        </w:tc>
      </w:tr>
      <w:tr w:rsidR="001E41F3" w:rsidRPr="00A72023" w14:paraId="7DC9F5A2" w14:textId="77777777" w:rsidTr="00547111">
        <w:tc>
          <w:tcPr>
            <w:tcW w:w="9641" w:type="dxa"/>
            <w:gridSpan w:val="9"/>
            <w:tcBorders>
              <w:left w:val="single" w:sz="4" w:space="0" w:color="auto"/>
              <w:right w:val="single" w:sz="4" w:space="0" w:color="auto"/>
            </w:tcBorders>
          </w:tcPr>
          <w:p w14:paraId="4883A7D2" w14:textId="77777777" w:rsidR="001E41F3" w:rsidRPr="00A72023" w:rsidRDefault="001E41F3">
            <w:pPr>
              <w:pStyle w:val="CRCoverPage"/>
              <w:spacing w:after="0"/>
              <w:rPr>
                <w:noProof/>
              </w:rPr>
            </w:pPr>
          </w:p>
        </w:tc>
      </w:tr>
      <w:tr w:rsidR="001E41F3" w:rsidRPr="00A72023" w14:paraId="266B4BDF" w14:textId="77777777" w:rsidTr="00547111">
        <w:tc>
          <w:tcPr>
            <w:tcW w:w="9641" w:type="dxa"/>
            <w:gridSpan w:val="9"/>
            <w:tcBorders>
              <w:top w:val="single" w:sz="4" w:space="0" w:color="auto"/>
            </w:tcBorders>
          </w:tcPr>
          <w:p w14:paraId="47E13998" w14:textId="77777777" w:rsidR="001E41F3" w:rsidRPr="00A72023" w:rsidRDefault="001E41F3">
            <w:pPr>
              <w:pStyle w:val="CRCoverPage"/>
              <w:spacing w:after="0"/>
              <w:jc w:val="center"/>
              <w:rPr>
                <w:rFonts w:cs="Arial"/>
                <w:i/>
                <w:noProof/>
              </w:rPr>
            </w:pPr>
            <w:r w:rsidRPr="00A72023">
              <w:rPr>
                <w:rFonts w:cs="Arial"/>
                <w:i/>
                <w:noProof/>
              </w:rPr>
              <w:t xml:space="preserve">For </w:t>
            </w:r>
            <w:hyperlink r:id="rId13" w:anchor="_blank" w:history="1">
              <w:r w:rsidRPr="00A72023">
                <w:rPr>
                  <w:rStyle w:val="Hyperlink"/>
                  <w:rFonts w:cs="Arial"/>
                  <w:b/>
                  <w:i/>
                  <w:noProof/>
                  <w:color w:val="FF0000"/>
                </w:rPr>
                <w:t>HE</w:t>
              </w:r>
              <w:bookmarkStart w:id="0" w:name="_Hlt497126619"/>
              <w:r w:rsidRPr="00A72023">
                <w:rPr>
                  <w:rStyle w:val="Hyperlink"/>
                  <w:rFonts w:cs="Arial"/>
                  <w:b/>
                  <w:i/>
                  <w:noProof/>
                  <w:color w:val="FF0000"/>
                </w:rPr>
                <w:t>L</w:t>
              </w:r>
              <w:bookmarkEnd w:id="0"/>
              <w:r w:rsidRPr="00A72023">
                <w:rPr>
                  <w:rStyle w:val="Hyperlink"/>
                  <w:rFonts w:cs="Arial"/>
                  <w:b/>
                  <w:i/>
                  <w:noProof/>
                  <w:color w:val="FF0000"/>
                </w:rPr>
                <w:t>P</w:t>
              </w:r>
            </w:hyperlink>
            <w:r w:rsidRPr="00A72023">
              <w:rPr>
                <w:rFonts w:cs="Arial"/>
                <w:b/>
                <w:i/>
                <w:noProof/>
                <w:color w:val="FF0000"/>
              </w:rPr>
              <w:t xml:space="preserve"> </w:t>
            </w:r>
            <w:r w:rsidRPr="00A72023">
              <w:rPr>
                <w:rFonts w:cs="Arial"/>
                <w:i/>
                <w:noProof/>
              </w:rPr>
              <w:t>on using this form</w:t>
            </w:r>
            <w:r w:rsidR="0051580D" w:rsidRPr="00A72023">
              <w:rPr>
                <w:rFonts w:cs="Arial"/>
                <w:i/>
                <w:noProof/>
              </w:rPr>
              <w:t>: c</w:t>
            </w:r>
            <w:r w:rsidR="00F25D98" w:rsidRPr="00A72023">
              <w:rPr>
                <w:rFonts w:cs="Arial"/>
                <w:i/>
                <w:noProof/>
              </w:rPr>
              <w:t xml:space="preserve">omprehensive instructions can be found at </w:t>
            </w:r>
            <w:r w:rsidR="001B7A65" w:rsidRPr="00A72023">
              <w:rPr>
                <w:rFonts w:cs="Arial"/>
                <w:i/>
                <w:noProof/>
              </w:rPr>
              <w:br/>
            </w:r>
            <w:hyperlink r:id="rId14" w:history="1">
              <w:r w:rsidR="00DE34CF" w:rsidRPr="00A72023">
                <w:rPr>
                  <w:rStyle w:val="Hyperlink"/>
                  <w:rFonts w:cs="Arial"/>
                  <w:i/>
                  <w:noProof/>
                </w:rPr>
                <w:t>http://www.3gpp.org/Change-Requests</w:t>
              </w:r>
            </w:hyperlink>
            <w:r w:rsidR="00F25D98" w:rsidRPr="00A72023">
              <w:rPr>
                <w:rFonts w:cs="Arial"/>
                <w:i/>
                <w:noProof/>
              </w:rPr>
              <w:t>.</w:t>
            </w:r>
          </w:p>
        </w:tc>
      </w:tr>
      <w:tr w:rsidR="001E41F3" w:rsidRPr="00A72023" w14:paraId="296CF086" w14:textId="77777777" w:rsidTr="00547111">
        <w:tc>
          <w:tcPr>
            <w:tcW w:w="9641" w:type="dxa"/>
            <w:gridSpan w:val="9"/>
          </w:tcPr>
          <w:p w14:paraId="7D4A60B5" w14:textId="77777777" w:rsidR="001E41F3" w:rsidRPr="00A72023" w:rsidRDefault="001E41F3">
            <w:pPr>
              <w:pStyle w:val="CRCoverPage"/>
              <w:spacing w:after="0"/>
              <w:rPr>
                <w:noProof/>
                <w:sz w:val="8"/>
                <w:szCs w:val="8"/>
              </w:rPr>
            </w:pPr>
          </w:p>
        </w:tc>
      </w:tr>
    </w:tbl>
    <w:p w14:paraId="53540664" w14:textId="77777777" w:rsidR="001E41F3" w:rsidRPr="00A72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023" w14:paraId="0EE45D52" w14:textId="77777777" w:rsidTr="00A7671C">
        <w:tc>
          <w:tcPr>
            <w:tcW w:w="2835" w:type="dxa"/>
          </w:tcPr>
          <w:p w14:paraId="59860FA1" w14:textId="77777777" w:rsidR="00F25D98" w:rsidRPr="00A72023" w:rsidRDefault="00F25D98" w:rsidP="001E41F3">
            <w:pPr>
              <w:pStyle w:val="CRCoverPage"/>
              <w:tabs>
                <w:tab w:val="right" w:pos="2751"/>
              </w:tabs>
              <w:spacing w:after="0"/>
              <w:rPr>
                <w:b/>
                <w:i/>
                <w:noProof/>
              </w:rPr>
            </w:pPr>
            <w:r w:rsidRPr="00A72023">
              <w:rPr>
                <w:b/>
                <w:i/>
                <w:noProof/>
              </w:rPr>
              <w:t>Proposed change</w:t>
            </w:r>
            <w:r w:rsidR="00A7671C" w:rsidRPr="00A72023">
              <w:rPr>
                <w:b/>
                <w:i/>
                <w:noProof/>
              </w:rPr>
              <w:t xml:space="preserve"> </w:t>
            </w:r>
            <w:r w:rsidRPr="00A72023">
              <w:rPr>
                <w:b/>
                <w:i/>
                <w:noProof/>
              </w:rPr>
              <w:t>affects:</w:t>
            </w:r>
          </w:p>
        </w:tc>
        <w:tc>
          <w:tcPr>
            <w:tcW w:w="1418" w:type="dxa"/>
          </w:tcPr>
          <w:p w14:paraId="07128383" w14:textId="77777777" w:rsidR="00F25D98" w:rsidRPr="00A72023" w:rsidRDefault="00F25D98" w:rsidP="001E41F3">
            <w:pPr>
              <w:pStyle w:val="CRCoverPage"/>
              <w:spacing w:after="0"/>
              <w:jc w:val="right"/>
              <w:rPr>
                <w:noProof/>
              </w:rPr>
            </w:pPr>
            <w:r w:rsidRPr="00A72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0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023" w:rsidRDefault="00F25D98" w:rsidP="001E41F3">
            <w:pPr>
              <w:pStyle w:val="CRCoverPage"/>
              <w:spacing w:after="0"/>
              <w:jc w:val="right"/>
              <w:rPr>
                <w:noProof/>
                <w:u w:val="single"/>
              </w:rPr>
            </w:pPr>
            <w:r w:rsidRPr="00A72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A72023" w:rsidRDefault="007932B5" w:rsidP="001E41F3">
            <w:pPr>
              <w:pStyle w:val="CRCoverPage"/>
              <w:spacing w:after="0"/>
              <w:jc w:val="center"/>
              <w:rPr>
                <w:b/>
                <w:caps/>
                <w:noProof/>
              </w:rPr>
            </w:pPr>
            <w:r w:rsidRPr="00A72023">
              <w:rPr>
                <w:b/>
                <w:caps/>
                <w:noProof/>
              </w:rPr>
              <w:t>x</w:t>
            </w:r>
          </w:p>
        </w:tc>
        <w:tc>
          <w:tcPr>
            <w:tcW w:w="2126" w:type="dxa"/>
          </w:tcPr>
          <w:p w14:paraId="2ED8415F" w14:textId="77777777" w:rsidR="00F25D98" w:rsidRPr="00A72023" w:rsidRDefault="00F25D98" w:rsidP="001E41F3">
            <w:pPr>
              <w:pStyle w:val="CRCoverPage"/>
              <w:spacing w:after="0"/>
              <w:jc w:val="right"/>
              <w:rPr>
                <w:noProof/>
                <w:u w:val="single"/>
              </w:rPr>
            </w:pPr>
            <w:r w:rsidRPr="00A72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A72023" w:rsidRDefault="007932B5" w:rsidP="001E41F3">
            <w:pPr>
              <w:pStyle w:val="CRCoverPage"/>
              <w:spacing w:after="0"/>
              <w:jc w:val="center"/>
              <w:rPr>
                <w:b/>
                <w:caps/>
                <w:noProof/>
              </w:rPr>
            </w:pPr>
            <w:r w:rsidRPr="00A72023">
              <w:rPr>
                <w:b/>
                <w:caps/>
                <w:noProof/>
              </w:rPr>
              <w:t>X</w:t>
            </w:r>
          </w:p>
        </w:tc>
        <w:tc>
          <w:tcPr>
            <w:tcW w:w="1418" w:type="dxa"/>
            <w:tcBorders>
              <w:left w:val="nil"/>
            </w:tcBorders>
          </w:tcPr>
          <w:p w14:paraId="6562735E" w14:textId="77777777" w:rsidR="00F25D98" w:rsidRPr="00A72023" w:rsidRDefault="00F25D98" w:rsidP="001E41F3">
            <w:pPr>
              <w:pStyle w:val="CRCoverPage"/>
              <w:spacing w:after="0"/>
              <w:jc w:val="right"/>
              <w:rPr>
                <w:noProof/>
              </w:rPr>
            </w:pPr>
            <w:r w:rsidRPr="00A72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023" w:rsidRDefault="00F25D98" w:rsidP="001E41F3">
            <w:pPr>
              <w:pStyle w:val="CRCoverPage"/>
              <w:spacing w:after="0"/>
              <w:jc w:val="center"/>
              <w:rPr>
                <w:b/>
                <w:bCs/>
                <w:caps/>
                <w:noProof/>
              </w:rPr>
            </w:pPr>
          </w:p>
        </w:tc>
      </w:tr>
    </w:tbl>
    <w:p w14:paraId="69DCC391" w14:textId="77777777" w:rsidR="001E41F3" w:rsidRPr="00A72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023" w14:paraId="31618834" w14:textId="77777777" w:rsidTr="00547111">
        <w:tc>
          <w:tcPr>
            <w:tcW w:w="9640" w:type="dxa"/>
            <w:gridSpan w:val="11"/>
          </w:tcPr>
          <w:p w14:paraId="55477508" w14:textId="77777777" w:rsidR="001E41F3" w:rsidRPr="00A72023" w:rsidRDefault="001E41F3">
            <w:pPr>
              <w:pStyle w:val="CRCoverPage"/>
              <w:spacing w:after="0"/>
              <w:rPr>
                <w:noProof/>
                <w:sz w:val="8"/>
                <w:szCs w:val="8"/>
              </w:rPr>
            </w:pPr>
          </w:p>
        </w:tc>
      </w:tr>
      <w:tr w:rsidR="001E41F3" w:rsidRPr="00A72023" w14:paraId="58300953" w14:textId="77777777" w:rsidTr="00547111">
        <w:tc>
          <w:tcPr>
            <w:tcW w:w="1843" w:type="dxa"/>
            <w:tcBorders>
              <w:top w:val="single" w:sz="4" w:space="0" w:color="auto"/>
              <w:left w:val="single" w:sz="4" w:space="0" w:color="auto"/>
            </w:tcBorders>
          </w:tcPr>
          <w:p w14:paraId="05B2F3A2" w14:textId="77777777" w:rsidR="001E41F3" w:rsidRPr="00A72023" w:rsidRDefault="001E41F3">
            <w:pPr>
              <w:pStyle w:val="CRCoverPage"/>
              <w:tabs>
                <w:tab w:val="right" w:pos="1759"/>
              </w:tabs>
              <w:spacing w:after="0"/>
              <w:rPr>
                <w:b/>
                <w:i/>
                <w:noProof/>
              </w:rPr>
            </w:pPr>
            <w:r w:rsidRPr="00A72023">
              <w:rPr>
                <w:b/>
                <w:i/>
                <w:noProof/>
              </w:rPr>
              <w:t>Title:</w:t>
            </w:r>
            <w:r w:rsidRPr="00A72023">
              <w:rPr>
                <w:b/>
                <w:i/>
                <w:noProof/>
              </w:rPr>
              <w:tab/>
            </w:r>
          </w:p>
        </w:tc>
        <w:tc>
          <w:tcPr>
            <w:tcW w:w="7797" w:type="dxa"/>
            <w:gridSpan w:val="10"/>
            <w:tcBorders>
              <w:top w:val="single" w:sz="4" w:space="0" w:color="auto"/>
              <w:right w:val="single" w:sz="4" w:space="0" w:color="auto"/>
            </w:tcBorders>
            <w:shd w:val="pct30" w:color="FFFF00" w:fill="auto"/>
          </w:tcPr>
          <w:p w14:paraId="3D393EEE" w14:textId="712F2B50" w:rsidR="001E41F3" w:rsidRPr="00A72023" w:rsidRDefault="00E8160D">
            <w:pPr>
              <w:pStyle w:val="CRCoverPage"/>
              <w:spacing w:after="0"/>
              <w:ind w:left="100"/>
              <w:rPr>
                <w:noProof/>
              </w:rPr>
            </w:pPr>
            <w:r>
              <w:t>Introduction of</w:t>
            </w:r>
            <w:r w:rsidR="008F3C73">
              <w:t xml:space="preserve"> XR </w:t>
            </w:r>
            <w:r>
              <w:t>enhancements</w:t>
            </w:r>
          </w:p>
        </w:tc>
      </w:tr>
      <w:tr w:rsidR="001E41F3" w:rsidRPr="00A72023" w14:paraId="05C08479" w14:textId="77777777" w:rsidTr="00547111">
        <w:tc>
          <w:tcPr>
            <w:tcW w:w="1843" w:type="dxa"/>
            <w:tcBorders>
              <w:left w:val="single" w:sz="4" w:space="0" w:color="auto"/>
            </w:tcBorders>
          </w:tcPr>
          <w:p w14:paraId="45E29F53"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023" w:rsidRDefault="001E41F3">
            <w:pPr>
              <w:pStyle w:val="CRCoverPage"/>
              <w:spacing w:after="0"/>
              <w:rPr>
                <w:noProof/>
                <w:sz w:val="8"/>
                <w:szCs w:val="8"/>
              </w:rPr>
            </w:pPr>
          </w:p>
        </w:tc>
      </w:tr>
      <w:tr w:rsidR="001E41F3" w:rsidRPr="00A72023" w14:paraId="46D5D7C2" w14:textId="77777777" w:rsidTr="00547111">
        <w:tc>
          <w:tcPr>
            <w:tcW w:w="1843" w:type="dxa"/>
            <w:tcBorders>
              <w:left w:val="single" w:sz="4" w:space="0" w:color="auto"/>
            </w:tcBorders>
          </w:tcPr>
          <w:p w14:paraId="45A6C2C4" w14:textId="77777777" w:rsidR="001E41F3" w:rsidRPr="00A72023" w:rsidRDefault="001E41F3">
            <w:pPr>
              <w:pStyle w:val="CRCoverPage"/>
              <w:tabs>
                <w:tab w:val="right" w:pos="1759"/>
              </w:tabs>
              <w:spacing w:after="0"/>
              <w:rPr>
                <w:b/>
                <w:i/>
                <w:noProof/>
              </w:rPr>
            </w:pPr>
            <w:r w:rsidRPr="00A72023">
              <w:rPr>
                <w:b/>
                <w:i/>
                <w:noProof/>
              </w:rPr>
              <w:t>Source to WG:</w:t>
            </w:r>
          </w:p>
        </w:tc>
        <w:tc>
          <w:tcPr>
            <w:tcW w:w="7797" w:type="dxa"/>
            <w:gridSpan w:val="10"/>
            <w:tcBorders>
              <w:right w:val="single" w:sz="4" w:space="0" w:color="auto"/>
            </w:tcBorders>
            <w:shd w:val="pct30" w:color="FFFF00" w:fill="auto"/>
          </w:tcPr>
          <w:p w14:paraId="298AA482" w14:textId="16263325" w:rsidR="001E41F3" w:rsidRPr="00A72023" w:rsidRDefault="00BB1B9F">
            <w:pPr>
              <w:pStyle w:val="CRCoverPage"/>
              <w:spacing w:after="0"/>
              <w:ind w:left="100"/>
              <w:rPr>
                <w:noProof/>
              </w:rPr>
            </w:pPr>
            <w:r w:rsidRPr="00A72023">
              <w:rPr>
                <w:noProof/>
              </w:rPr>
              <w:t>Qualcomm</w:t>
            </w:r>
          </w:p>
        </w:tc>
      </w:tr>
      <w:tr w:rsidR="001E41F3" w:rsidRPr="00A72023" w14:paraId="4196B218" w14:textId="77777777" w:rsidTr="00547111">
        <w:tc>
          <w:tcPr>
            <w:tcW w:w="1843" w:type="dxa"/>
            <w:tcBorders>
              <w:left w:val="single" w:sz="4" w:space="0" w:color="auto"/>
            </w:tcBorders>
          </w:tcPr>
          <w:p w14:paraId="14C300BA" w14:textId="77777777" w:rsidR="001E41F3" w:rsidRPr="00A72023" w:rsidRDefault="001E41F3">
            <w:pPr>
              <w:pStyle w:val="CRCoverPage"/>
              <w:tabs>
                <w:tab w:val="right" w:pos="1759"/>
              </w:tabs>
              <w:spacing w:after="0"/>
              <w:rPr>
                <w:b/>
                <w:i/>
                <w:noProof/>
              </w:rPr>
            </w:pPr>
            <w:r w:rsidRPr="00A72023">
              <w:rPr>
                <w:b/>
                <w:i/>
                <w:noProof/>
              </w:rPr>
              <w:t>Source to TSG:</w:t>
            </w:r>
          </w:p>
        </w:tc>
        <w:tc>
          <w:tcPr>
            <w:tcW w:w="7797" w:type="dxa"/>
            <w:gridSpan w:val="10"/>
            <w:tcBorders>
              <w:right w:val="single" w:sz="4" w:space="0" w:color="auto"/>
            </w:tcBorders>
            <w:shd w:val="pct30" w:color="FFFF00" w:fill="auto"/>
          </w:tcPr>
          <w:p w14:paraId="17FF8B7B" w14:textId="25942281" w:rsidR="001E41F3" w:rsidRPr="00A72023" w:rsidRDefault="002C2EBA" w:rsidP="00547111">
            <w:pPr>
              <w:pStyle w:val="CRCoverPage"/>
              <w:spacing w:after="0"/>
              <w:ind w:left="100"/>
              <w:rPr>
                <w:noProof/>
              </w:rPr>
            </w:pPr>
            <w:r w:rsidRPr="00A72023">
              <w:t>R2</w:t>
            </w:r>
          </w:p>
        </w:tc>
      </w:tr>
      <w:tr w:rsidR="001E41F3" w:rsidRPr="00A72023" w14:paraId="76303739" w14:textId="77777777" w:rsidTr="00547111">
        <w:tc>
          <w:tcPr>
            <w:tcW w:w="1843" w:type="dxa"/>
            <w:tcBorders>
              <w:left w:val="single" w:sz="4" w:space="0" w:color="auto"/>
            </w:tcBorders>
          </w:tcPr>
          <w:p w14:paraId="4D3B1657"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023" w:rsidRDefault="001E41F3">
            <w:pPr>
              <w:pStyle w:val="CRCoverPage"/>
              <w:spacing w:after="0"/>
              <w:rPr>
                <w:noProof/>
                <w:sz w:val="8"/>
                <w:szCs w:val="8"/>
              </w:rPr>
            </w:pPr>
          </w:p>
        </w:tc>
      </w:tr>
      <w:tr w:rsidR="001E41F3" w:rsidRPr="00A72023" w14:paraId="50563E52" w14:textId="77777777" w:rsidTr="00547111">
        <w:tc>
          <w:tcPr>
            <w:tcW w:w="1843" w:type="dxa"/>
            <w:tcBorders>
              <w:left w:val="single" w:sz="4" w:space="0" w:color="auto"/>
            </w:tcBorders>
          </w:tcPr>
          <w:p w14:paraId="32C381B7" w14:textId="77777777" w:rsidR="001E41F3" w:rsidRPr="00A72023" w:rsidRDefault="001E41F3">
            <w:pPr>
              <w:pStyle w:val="CRCoverPage"/>
              <w:tabs>
                <w:tab w:val="right" w:pos="1759"/>
              </w:tabs>
              <w:spacing w:after="0"/>
              <w:rPr>
                <w:b/>
                <w:i/>
                <w:noProof/>
              </w:rPr>
            </w:pPr>
            <w:r w:rsidRPr="00A72023">
              <w:rPr>
                <w:b/>
                <w:i/>
                <w:noProof/>
              </w:rPr>
              <w:t>Work item code</w:t>
            </w:r>
            <w:r w:rsidR="0051580D" w:rsidRPr="00A72023">
              <w:rPr>
                <w:b/>
                <w:i/>
                <w:noProof/>
              </w:rPr>
              <w:t>:</w:t>
            </w:r>
          </w:p>
        </w:tc>
        <w:tc>
          <w:tcPr>
            <w:tcW w:w="3686" w:type="dxa"/>
            <w:gridSpan w:val="5"/>
            <w:shd w:val="pct30" w:color="FFFF00" w:fill="auto"/>
          </w:tcPr>
          <w:p w14:paraId="115414A3" w14:textId="6A3957B4" w:rsidR="001E41F3" w:rsidRPr="00A72023" w:rsidRDefault="00314E12">
            <w:pPr>
              <w:pStyle w:val="CRCoverPage"/>
              <w:spacing w:after="0"/>
              <w:ind w:left="100"/>
              <w:rPr>
                <w:noProof/>
              </w:rPr>
            </w:pPr>
            <w:r w:rsidRPr="00A72023">
              <w:t>NR_XR_enh-Core</w:t>
            </w:r>
          </w:p>
        </w:tc>
        <w:tc>
          <w:tcPr>
            <w:tcW w:w="567" w:type="dxa"/>
            <w:tcBorders>
              <w:left w:val="nil"/>
            </w:tcBorders>
          </w:tcPr>
          <w:p w14:paraId="61A86BCF" w14:textId="77777777" w:rsidR="001E41F3" w:rsidRPr="00A72023" w:rsidRDefault="001E41F3">
            <w:pPr>
              <w:pStyle w:val="CRCoverPage"/>
              <w:spacing w:after="0"/>
              <w:ind w:right="100"/>
              <w:rPr>
                <w:noProof/>
              </w:rPr>
            </w:pPr>
          </w:p>
        </w:tc>
        <w:tc>
          <w:tcPr>
            <w:tcW w:w="1417" w:type="dxa"/>
            <w:gridSpan w:val="3"/>
            <w:tcBorders>
              <w:left w:val="nil"/>
            </w:tcBorders>
          </w:tcPr>
          <w:p w14:paraId="153CBFB1" w14:textId="77777777" w:rsidR="001E41F3" w:rsidRPr="00A72023" w:rsidRDefault="001E41F3">
            <w:pPr>
              <w:pStyle w:val="CRCoverPage"/>
              <w:spacing w:after="0"/>
              <w:jc w:val="right"/>
              <w:rPr>
                <w:noProof/>
              </w:rPr>
            </w:pPr>
            <w:r w:rsidRPr="00A72023">
              <w:rPr>
                <w:b/>
                <w:i/>
                <w:noProof/>
              </w:rPr>
              <w:t>Date:</w:t>
            </w:r>
          </w:p>
        </w:tc>
        <w:tc>
          <w:tcPr>
            <w:tcW w:w="2127" w:type="dxa"/>
            <w:tcBorders>
              <w:right w:val="single" w:sz="4" w:space="0" w:color="auto"/>
            </w:tcBorders>
            <w:shd w:val="pct30" w:color="FFFF00" w:fill="auto"/>
          </w:tcPr>
          <w:p w14:paraId="56929475" w14:textId="05BB6EAA" w:rsidR="001E41F3" w:rsidRPr="00A72023" w:rsidRDefault="001A2519">
            <w:pPr>
              <w:pStyle w:val="CRCoverPage"/>
              <w:spacing w:after="0"/>
              <w:ind w:left="100"/>
              <w:rPr>
                <w:noProof/>
              </w:rPr>
            </w:pPr>
            <w:r w:rsidRPr="00A72023">
              <w:t>202</w:t>
            </w:r>
            <w:r w:rsidR="00741A65" w:rsidRPr="00A72023">
              <w:t>3</w:t>
            </w:r>
            <w:r w:rsidRPr="00A72023">
              <w:t>-</w:t>
            </w:r>
            <w:r w:rsidR="00F44A2F">
              <w:t>11</w:t>
            </w:r>
            <w:r w:rsidR="00661C65">
              <w:t>-</w:t>
            </w:r>
            <w:r w:rsidR="00FB6778">
              <w:t>30</w:t>
            </w:r>
          </w:p>
        </w:tc>
      </w:tr>
      <w:tr w:rsidR="001E41F3" w:rsidRPr="00A72023" w14:paraId="690C7843" w14:textId="77777777" w:rsidTr="00547111">
        <w:tc>
          <w:tcPr>
            <w:tcW w:w="1843" w:type="dxa"/>
            <w:tcBorders>
              <w:left w:val="single" w:sz="4" w:space="0" w:color="auto"/>
            </w:tcBorders>
          </w:tcPr>
          <w:p w14:paraId="17A1A642" w14:textId="77777777" w:rsidR="001E41F3" w:rsidRPr="00A72023" w:rsidRDefault="001E41F3">
            <w:pPr>
              <w:pStyle w:val="CRCoverPage"/>
              <w:spacing w:after="0"/>
              <w:rPr>
                <w:b/>
                <w:i/>
                <w:noProof/>
                <w:sz w:val="8"/>
                <w:szCs w:val="8"/>
              </w:rPr>
            </w:pPr>
          </w:p>
        </w:tc>
        <w:tc>
          <w:tcPr>
            <w:tcW w:w="1986" w:type="dxa"/>
            <w:gridSpan w:val="4"/>
          </w:tcPr>
          <w:p w14:paraId="2F73FCFB" w14:textId="77777777" w:rsidR="001E41F3" w:rsidRPr="00A72023" w:rsidRDefault="001E41F3">
            <w:pPr>
              <w:pStyle w:val="CRCoverPage"/>
              <w:spacing w:after="0"/>
              <w:rPr>
                <w:noProof/>
                <w:sz w:val="8"/>
                <w:szCs w:val="8"/>
              </w:rPr>
            </w:pPr>
          </w:p>
        </w:tc>
        <w:tc>
          <w:tcPr>
            <w:tcW w:w="2267" w:type="dxa"/>
            <w:gridSpan w:val="2"/>
          </w:tcPr>
          <w:p w14:paraId="0FBCFC35" w14:textId="77777777" w:rsidR="001E41F3" w:rsidRPr="00A72023" w:rsidRDefault="001E41F3">
            <w:pPr>
              <w:pStyle w:val="CRCoverPage"/>
              <w:spacing w:after="0"/>
              <w:rPr>
                <w:noProof/>
                <w:sz w:val="8"/>
                <w:szCs w:val="8"/>
              </w:rPr>
            </w:pPr>
          </w:p>
        </w:tc>
        <w:tc>
          <w:tcPr>
            <w:tcW w:w="1417" w:type="dxa"/>
            <w:gridSpan w:val="3"/>
          </w:tcPr>
          <w:p w14:paraId="60243A9E" w14:textId="77777777" w:rsidR="001E41F3" w:rsidRPr="00A720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2023" w:rsidRDefault="001E41F3">
            <w:pPr>
              <w:pStyle w:val="CRCoverPage"/>
              <w:spacing w:after="0"/>
              <w:rPr>
                <w:noProof/>
                <w:sz w:val="8"/>
                <w:szCs w:val="8"/>
              </w:rPr>
            </w:pPr>
          </w:p>
        </w:tc>
      </w:tr>
      <w:tr w:rsidR="001E41F3" w:rsidRPr="00A72023" w14:paraId="13D4AF59" w14:textId="77777777" w:rsidTr="00547111">
        <w:trPr>
          <w:cantSplit/>
        </w:trPr>
        <w:tc>
          <w:tcPr>
            <w:tcW w:w="1843" w:type="dxa"/>
            <w:tcBorders>
              <w:left w:val="single" w:sz="4" w:space="0" w:color="auto"/>
            </w:tcBorders>
          </w:tcPr>
          <w:p w14:paraId="1E6EA205" w14:textId="77777777" w:rsidR="001E41F3" w:rsidRPr="00A72023" w:rsidRDefault="001E41F3">
            <w:pPr>
              <w:pStyle w:val="CRCoverPage"/>
              <w:tabs>
                <w:tab w:val="right" w:pos="1759"/>
              </w:tabs>
              <w:spacing w:after="0"/>
              <w:rPr>
                <w:b/>
                <w:i/>
                <w:noProof/>
              </w:rPr>
            </w:pPr>
            <w:r w:rsidRPr="00A72023">
              <w:rPr>
                <w:b/>
                <w:i/>
                <w:noProof/>
              </w:rPr>
              <w:t>Category:</w:t>
            </w:r>
          </w:p>
        </w:tc>
        <w:tc>
          <w:tcPr>
            <w:tcW w:w="851" w:type="dxa"/>
            <w:shd w:val="pct30" w:color="FFFF00" w:fill="auto"/>
          </w:tcPr>
          <w:p w14:paraId="154A6113" w14:textId="413D894A" w:rsidR="001E41F3" w:rsidRPr="00A72023" w:rsidRDefault="00B12505" w:rsidP="00D24991">
            <w:pPr>
              <w:pStyle w:val="CRCoverPage"/>
              <w:spacing w:after="0"/>
              <w:ind w:left="100" w:right="-609"/>
              <w:rPr>
                <w:b/>
                <w:noProof/>
              </w:rPr>
            </w:pPr>
            <w:r w:rsidRPr="00A72023">
              <w:rPr>
                <w:b/>
                <w:noProof/>
              </w:rPr>
              <w:t>B</w:t>
            </w:r>
          </w:p>
        </w:tc>
        <w:tc>
          <w:tcPr>
            <w:tcW w:w="3402" w:type="dxa"/>
            <w:gridSpan w:val="5"/>
            <w:tcBorders>
              <w:left w:val="nil"/>
            </w:tcBorders>
          </w:tcPr>
          <w:p w14:paraId="617AE5C6" w14:textId="77777777" w:rsidR="001E41F3" w:rsidRPr="00A72023" w:rsidRDefault="001E41F3">
            <w:pPr>
              <w:pStyle w:val="CRCoverPage"/>
              <w:spacing w:after="0"/>
              <w:rPr>
                <w:noProof/>
              </w:rPr>
            </w:pPr>
          </w:p>
        </w:tc>
        <w:tc>
          <w:tcPr>
            <w:tcW w:w="1417" w:type="dxa"/>
            <w:gridSpan w:val="3"/>
            <w:tcBorders>
              <w:left w:val="nil"/>
            </w:tcBorders>
          </w:tcPr>
          <w:p w14:paraId="42CDCEE5" w14:textId="77777777" w:rsidR="001E41F3" w:rsidRPr="00A72023" w:rsidRDefault="001E41F3">
            <w:pPr>
              <w:pStyle w:val="CRCoverPage"/>
              <w:spacing w:after="0"/>
              <w:jc w:val="right"/>
              <w:rPr>
                <w:b/>
                <w:i/>
                <w:noProof/>
              </w:rPr>
            </w:pPr>
            <w:r w:rsidRPr="00A72023">
              <w:rPr>
                <w:b/>
                <w:i/>
                <w:noProof/>
              </w:rPr>
              <w:t>Release:</w:t>
            </w:r>
          </w:p>
        </w:tc>
        <w:tc>
          <w:tcPr>
            <w:tcW w:w="2127" w:type="dxa"/>
            <w:tcBorders>
              <w:right w:val="single" w:sz="4" w:space="0" w:color="auto"/>
            </w:tcBorders>
            <w:shd w:val="pct30" w:color="FFFF00" w:fill="auto"/>
          </w:tcPr>
          <w:p w14:paraId="6C870B98" w14:textId="0F629AC0" w:rsidR="001E41F3" w:rsidRPr="00A72023" w:rsidRDefault="00955EA4">
            <w:pPr>
              <w:pStyle w:val="CRCoverPage"/>
              <w:spacing w:after="0"/>
              <w:ind w:left="100"/>
              <w:rPr>
                <w:noProof/>
              </w:rPr>
            </w:pPr>
            <w:r w:rsidRPr="00A72023">
              <w:t>Rel-</w:t>
            </w:r>
            <w:r w:rsidR="00351BD1" w:rsidRPr="00A72023">
              <w:t>18</w:t>
            </w:r>
          </w:p>
        </w:tc>
      </w:tr>
      <w:tr w:rsidR="001E41F3" w:rsidRPr="00A72023" w14:paraId="30122F0C" w14:textId="77777777" w:rsidTr="00547111">
        <w:tc>
          <w:tcPr>
            <w:tcW w:w="1843" w:type="dxa"/>
            <w:tcBorders>
              <w:left w:val="single" w:sz="4" w:space="0" w:color="auto"/>
              <w:bottom w:val="single" w:sz="4" w:space="0" w:color="auto"/>
            </w:tcBorders>
          </w:tcPr>
          <w:p w14:paraId="615796D0" w14:textId="77777777" w:rsidR="001E41F3" w:rsidRPr="00A7202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A72023" w:rsidRDefault="001E41F3">
            <w:pPr>
              <w:pStyle w:val="CRCoverPage"/>
              <w:spacing w:after="0"/>
              <w:ind w:left="383" w:hanging="383"/>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categories:</w:t>
            </w:r>
            <w:r w:rsidRPr="00A72023">
              <w:rPr>
                <w:b/>
                <w:i/>
                <w:noProof/>
                <w:sz w:val="18"/>
              </w:rPr>
              <w:br/>
              <w:t>F</w:t>
            </w:r>
            <w:r w:rsidRPr="00A72023">
              <w:rPr>
                <w:i/>
                <w:noProof/>
                <w:sz w:val="18"/>
              </w:rPr>
              <w:t xml:space="preserve">  (correction)</w:t>
            </w:r>
            <w:r w:rsidRPr="00A72023">
              <w:rPr>
                <w:i/>
                <w:noProof/>
                <w:sz w:val="18"/>
              </w:rPr>
              <w:br/>
            </w:r>
            <w:r w:rsidRPr="00A72023">
              <w:rPr>
                <w:b/>
                <w:i/>
                <w:noProof/>
                <w:sz w:val="18"/>
              </w:rPr>
              <w:t>A</w:t>
            </w:r>
            <w:r w:rsidRPr="00A72023">
              <w:rPr>
                <w:i/>
                <w:noProof/>
                <w:sz w:val="18"/>
              </w:rPr>
              <w:t xml:space="preserve">  (</w:t>
            </w:r>
            <w:r w:rsidR="00DE34CF" w:rsidRPr="00A72023">
              <w:rPr>
                <w:i/>
                <w:noProof/>
                <w:sz w:val="18"/>
              </w:rPr>
              <w:t xml:space="preserve">mirror </w:t>
            </w:r>
            <w:r w:rsidRPr="00A72023">
              <w:rPr>
                <w:i/>
                <w:noProof/>
                <w:sz w:val="18"/>
              </w:rPr>
              <w:t>correspond</w:t>
            </w:r>
            <w:r w:rsidR="00DE34CF" w:rsidRPr="00A72023">
              <w:rPr>
                <w:i/>
                <w:noProof/>
                <w:sz w:val="18"/>
              </w:rPr>
              <w:t xml:space="preserve">ing </w:t>
            </w:r>
            <w:r w:rsidRPr="00A72023">
              <w:rPr>
                <w:i/>
                <w:noProof/>
                <w:sz w:val="18"/>
              </w:rPr>
              <w:t xml:space="preserve">to a </w:t>
            </w:r>
            <w:r w:rsidR="00DE34CF" w:rsidRPr="00A72023">
              <w:rPr>
                <w:i/>
                <w:noProof/>
                <w:sz w:val="18"/>
              </w:rPr>
              <w:t xml:space="preserve">change </w:t>
            </w:r>
            <w:r w:rsidRPr="00A72023">
              <w:rPr>
                <w:i/>
                <w:noProof/>
                <w:sz w:val="18"/>
              </w:rPr>
              <w:t>in an earlier release)</w:t>
            </w:r>
            <w:r w:rsidRPr="00A72023">
              <w:rPr>
                <w:i/>
                <w:noProof/>
                <w:sz w:val="18"/>
              </w:rPr>
              <w:br/>
            </w:r>
            <w:r w:rsidRPr="00A72023">
              <w:rPr>
                <w:b/>
                <w:i/>
                <w:noProof/>
                <w:sz w:val="18"/>
              </w:rPr>
              <w:t>B</w:t>
            </w:r>
            <w:r w:rsidRPr="00A72023">
              <w:rPr>
                <w:i/>
                <w:noProof/>
                <w:sz w:val="18"/>
              </w:rPr>
              <w:t xml:space="preserve">  (addition of feature), </w:t>
            </w:r>
            <w:r w:rsidRPr="00A72023">
              <w:rPr>
                <w:i/>
                <w:noProof/>
                <w:sz w:val="18"/>
              </w:rPr>
              <w:br/>
            </w:r>
            <w:r w:rsidRPr="00A72023">
              <w:rPr>
                <w:b/>
                <w:i/>
                <w:noProof/>
                <w:sz w:val="18"/>
              </w:rPr>
              <w:t>C</w:t>
            </w:r>
            <w:r w:rsidRPr="00A72023">
              <w:rPr>
                <w:i/>
                <w:noProof/>
                <w:sz w:val="18"/>
              </w:rPr>
              <w:t xml:space="preserve">  (functional modification of feature)</w:t>
            </w:r>
            <w:r w:rsidRPr="00A72023">
              <w:rPr>
                <w:i/>
                <w:noProof/>
                <w:sz w:val="18"/>
              </w:rPr>
              <w:br/>
            </w:r>
            <w:r w:rsidRPr="00A72023">
              <w:rPr>
                <w:b/>
                <w:i/>
                <w:noProof/>
                <w:sz w:val="18"/>
              </w:rPr>
              <w:t>D</w:t>
            </w:r>
            <w:r w:rsidRPr="00A72023">
              <w:rPr>
                <w:i/>
                <w:noProof/>
                <w:sz w:val="18"/>
              </w:rPr>
              <w:t xml:space="preserve">  (editorial modification)</w:t>
            </w:r>
          </w:p>
          <w:p w14:paraId="05D36727" w14:textId="77777777" w:rsidR="001E41F3" w:rsidRPr="00A72023" w:rsidRDefault="001E41F3">
            <w:pPr>
              <w:pStyle w:val="CRCoverPage"/>
              <w:rPr>
                <w:noProof/>
              </w:rPr>
            </w:pPr>
            <w:r w:rsidRPr="00A72023">
              <w:rPr>
                <w:noProof/>
                <w:sz w:val="18"/>
              </w:rPr>
              <w:t>Detailed explanations of the above categories can</w:t>
            </w:r>
            <w:r w:rsidRPr="00A72023">
              <w:rPr>
                <w:noProof/>
                <w:sz w:val="18"/>
              </w:rPr>
              <w:br/>
              <w:t xml:space="preserve">be found in 3GPP </w:t>
            </w:r>
            <w:hyperlink r:id="rId15" w:history="1">
              <w:r w:rsidRPr="00A72023">
                <w:rPr>
                  <w:rStyle w:val="Hyperlink"/>
                  <w:noProof/>
                  <w:sz w:val="18"/>
                </w:rPr>
                <w:t>TR 21.900</w:t>
              </w:r>
            </w:hyperlink>
            <w:r w:rsidRPr="00A72023">
              <w:rPr>
                <w:noProof/>
                <w:sz w:val="18"/>
              </w:rPr>
              <w:t>.</w:t>
            </w:r>
          </w:p>
        </w:tc>
        <w:tc>
          <w:tcPr>
            <w:tcW w:w="3120" w:type="dxa"/>
            <w:gridSpan w:val="2"/>
            <w:tcBorders>
              <w:bottom w:val="single" w:sz="4" w:space="0" w:color="auto"/>
              <w:right w:val="single" w:sz="4" w:space="0" w:color="auto"/>
            </w:tcBorders>
          </w:tcPr>
          <w:p w14:paraId="1A28F380" w14:textId="2B8F7B7C" w:rsidR="000C038A" w:rsidRPr="00A72023" w:rsidRDefault="001E41F3" w:rsidP="00BD6BB8">
            <w:pPr>
              <w:pStyle w:val="CRCoverPage"/>
              <w:tabs>
                <w:tab w:val="left" w:pos="950"/>
              </w:tabs>
              <w:spacing w:after="0"/>
              <w:ind w:left="241" w:hanging="241"/>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releases:</w:t>
            </w:r>
            <w:r w:rsidRPr="00A72023">
              <w:rPr>
                <w:i/>
                <w:noProof/>
                <w:sz w:val="18"/>
              </w:rPr>
              <w:br/>
              <w:t>Rel-8</w:t>
            </w:r>
            <w:r w:rsidRPr="00A72023">
              <w:rPr>
                <w:i/>
                <w:noProof/>
                <w:sz w:val="18"/>
              </w:rPr>
              <w:tab/>
              <w:t>(Release 8)</w:t>
            </w:r>
            <w:r w:rsidR="007C2097" w:rsidRPr="00A72023">
              <w:rPr>
                <w:i/>
                <w:noProof/>
                <w:sz w:val="18"/>
              </w:rPr>
              <w:br/>
              <w:t>Rel-9</w:t>
            </w:r>
            <w:r w:rsidR="007C2097" w:rsidRPr="00A72023">
              <w:rPr>
                <w:i/>
                <w:noProof/>
                <w:sz w:val="18"/>
              </w:rPr>
              <w:tab/>
              <w:t>(Release 9)</w:t>
            </w:r>
            <w:r w:rsidR="009777D9" w:rsidRPr="00A72023">
              <w:rPr>
                <w:i/>
                <w:noProof/>
                <w:sz w:val="18"/>
              </w:rPr>
              <w:br/>
              <w:t>Rel-10</w:t>
            </w:r>
            <w:r w:rsidR="009777D9" w:rsidRPr="00A72023">
              <w:rPr>
                <w:i/>
                <w:noProof/>
                <w:sz w:val="18"/>
              </w:rPr>
              <w:tab/>
              <w:t>(Release 10)</w:t>
            </w:r>
            <w:r w:rsidR="000C038A" w:rsidRPr="00A72023">
              <w:rPr>
                <w:i/>
                <w:noProof/>
                <w:sz w:val="18"/>
              </w:rPr>
              <w:br/>
              <w:t>Rel-11</w:t>
            </w:r>
            <w:r w:rsidR="000C038A" w:rsidRPr="00A72023">
              <w:rPr>
                <w:i/>
                <w:noProof/>
                <w:sz w:val="18"/>
              </w:rPr>
              <w:tab/>
              <w:t>(Release 11)</w:t>
            </w:r>
            <w:r w:rsidR="000C038A" w:rsidRPr="00A72023">
              <w:rPr>
                <w:i/>
                <w:noProof/>
                <w:sz w:val="18"/>
              </w:rPr>
              <w:br/>
            </w:r>
            <w:r w:rsidR="002E472E" w:rsidRPr="00A72023">
              <w:rPr>
                <w:i/>
                <w:noProof/>
                <w:sz w:val="18"/>
              </w:rPr>
              <w:t>…</w:t>
            </w:r>
            <w:r w:rsidR="0051580D" w:rsidRPr="00A72023">
              <w:rPr>
                <w:i/>
                <w:noProof/>
                <w:sz w:val="18"/>
              </w:rPr>
              <w:br/>
            </w:r>
            <w:r w:rsidR="00E34898" w:rsidRPr="00A72023">
              <w:rPr>
                <w:i/>
                <w:noProof/>
                <w:sz w:val="18"/>
              </w:rPr>
              <w:t>Rel-16</w:t>
            </w:r>
            <w:r w:rsidR="00E34898" w:rsidRPr="00A72023">
              <w:rPr>
                <w:i/>
                <w:noProof/>
                <w:sz w:val="18"/>
              </w:rPr>
              <w:tab/>
              <w:t>(Release 16)</w:t>
            </w:r>
            <w:r w:rsidR="002E472E" w:rsidRPr="00A72023">
              <w:rPr>
                <w:i/>
                <w:noProof/>
                <w:sz w:val="18"/>
              </w:rPr>
              <w:br/>
              <w:t>Rel-17</w:t>
            </w:r>
            <w:r w:rsidR="002E472E" w:rsidRPr="00A72023">
              <w:rPr>
                <w:i/>
                <w:noProof/>
                <w:sz w:val="18"/>
              </w:rPr>
              <w:tab/>
              <w:t>(Release 17)</w:t>
            </w:r>
            <w:r w:rsidR="002E472E" w:rsidRPr="00A72023">
              <w:rPr>
                <w:i/>
                <w:noProof/>
                <w:sz w:val="18"/>
              </w:rPr>
              <w:br/>
              <w:t>Rel-18</w:t>
            </w:r>
            <w:r w:rsidR="002E472E" w:rsidRPr="00A72023">
              <w:rPr>
                <w:i/>
                <w:noProof/>
                <w:sz w:val="18"/>
              </w:rPr>
              <w:tab/>
              <w:t>(Release 18)</w:t>
            </w:r>
            <w:r w:rsidR="00C870F6" w:rsidRPr="00A72023">
              <w:rPr>
                <w:i/>
                <w:noProof/>
                <w:sz w:val="18"/>
              </w:rPr>
              <w:br/>
              <w:t>Rel-19</w:t>
            </w:r>
            <w:r w:rsidR="00653DE4" w:rsidRPr="00A72023">
              <w:rPr>
                <w:i/>
                <w:noProof/>
                <w:sz w:val="18"/>
              </w:rPr>
              <w:tab/>
              <w:t>(Release 19)</w:t>
            </w:r>
          </w:p>
        </w:tc>
      </w:tr>
      <w:tr w:rsidR="001E41F3" w:rsidRPr="00A72023" w14:paraId="7FBEB8E7" w14:textId="77777777" w:rsidTr="00547111">
        <w:tc>
          <w:tcPr>
            <w:tcW w:w="1843" w:type="dxa"/>
          </w:tcPr>
          <w:p w14:paraId="44A3A604" w14:textId="77777777" w:rsidR="001E41F3" w:rsidRPr="00A72023" w:rsidRDefault="001E41F3">
            <w:pPr>
              <w:pStyle w:val="CRCoverPage"/>
              <w:spacing w:after="0"/>
              <w:rPr>
                <w:b/>
                <w:i/>
                <w:noProof/>
                <w:sz w:val="8"/>
                <w:szCs w:val="8"/>
              </w:rPr>
            </w:pPr>
          </w:p>
        </w:tc>
        <w:tc>
          <w:tcPr>
            <w:tcW w:w="7797" w:type="dxa"/>
            <w:gridSpan w:val="10"/>
          </w:tcPr>
          <w:p w14:paraId="5524CC4E" w14:textId="77777777" w:rsidR="001E41F3" w:rsidRPr="00A72023" w:rsidRDefault="001E41F3">
            <w:pPr>
              <w:pStyle w:val="CRCoverPage"/>
              <w:spacing w:after="0"/>
              <w:rPr>
                <w:noProof/>
                <w:sz w:val="8"/>
                <w:szCs w:val="8"/>
              </w:rPr>
            </w:pPr>
          </w:p>
        </w:tc>
      </w:tr>
      <w:tr w:rsidR="001E41F3" w:rsidRPr="00A72023" w14:paraId="1256F52C" w14:textId="77777777" w:rsidTr="00547111">
        <w:tc>
          <w:tcPr>
            <w:tcW w:w="2694" w:type="dxa"/>
            <w:gridSpan w:val="2"/>
            <w:tcBorders>
              <w:top w:val="single" w:sz="4" w:space="0" w:color="auto"/>
              <w:left w:val="single" w:sz="4" w:space="0" w:color="auto"/>
            </w:tcBorders>
          </w:tcPr>
          <w:p w14:paraId="52C87DB0" w14:textId="77777777" w:rsidR="001E41F3" w:rsidRPr="00A72023" w:rsidRDefault="001E41F3">
            <w:pPr>
              <w:pStyle w:val="CRCoverPage"/>
              <w:tabs>
                <w:tab w:val="right" w:pos="2184"/>
              </w:tabs>
              <w:spacing w:after="0"/>
              <w:rPr>
                <w:b/>
                <w:i/>
                <w:noProof/>
              </w:rPr>
            </w:pPr>
            <w:r w:rsidRPr="00A720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5D35A" w:rsidR="001E41F3" w:rsidRPr="00A72023" w:rsidRDefault="009900BB" w:rsidP="00495A65">
            <w:pPr>
              <w:pStyle w:val="CRCoverPage"/>
              <w:spacing w:before="20" w:after="80"/>
              <w:ind w:left="102"/>
              <w:rPr>
                <w:noProof/>
              </w:rPr>
            </w:pPr>
            <w:r w:rsidRPr="00A72023">
              <w:rPr>
                <w:noProof/>
              </w:rPr>
              <w:t>N</w:t>
            </w:r>
            <w:r w:rsidR="00495A65" w:rsidRPr="00A72023">
              <w:rPr>
                <w:noProof/>
              </w:rPr>
              <w:t xml:space="preserve">ew mechanisms have been agreed </w:t>
            </w:r>
            <w:r w:rsidR="003A027B">
              <w:rPr>
                <w:noProof/>
              </w:rPr>
              <w:t>to</w:t>
            </w:r>
            <w:r w:rsidR="00495A65" w:rsidRPr="00A72023">
              <w:rPr>
                <w:noProof/>
              </w:rPr>
              <w:t xml:space="preserve"> support XR services in NR.</w:t>
            </w:r>
          </w:p>
        </w:tc>
      </w:tr>
      <w:tr w:rsidR="001E41F3" w:rsidRPr="00A72023" w14:paraId="4CA74D09" w14:textId="77777777" w:rsidTr="00547111">
        <w:tc>
          <w:tcPr>
            <w:tcW w:w="2694" w:type="dxa"/>
            <w:gridSpan w:val="2"/>
            <w:tcBorders>
              <w:left w:val="single" w:sz="4" w:space="0" w:color="auto"/>
            </w:tcBorders>
          </w:tcPr>
          <w:p w14:paraId="2D0866D6"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2023" w:rsidRDefault="001E41F3">
            <w:pPr>
              <w:pStyle w:val="CRCoverPage"/>
              <w:spacing w:after="0"/>
              <w:rPr>
                <w:noProof/>
                <w:sz w:val="8"/>
                <w:szCs w:val="8"/>
              </w:rPr>
            </w:pPr>
          </w:p>
        </w:tc>
      </w:tr>
      <w:tr w:rsidR="001E41F3" w:rsidRPr="00A72023" w14:paraId="21016551" w14:textId="77777777" w:rsidTr="00547111">
        <w:tc>
          <w:tcPr>
            <w:tcW w:w="2694" w:type="dxa"/>
            <w:gridSpan w:val="2"/>
            <w:tcBorders>
              <w:left w:val="single" w:sz="4" w:space="0" w:color="auto"/>
            </w:tcBorders>
          </w:tcPr>
          <w:p w14:paraId="49433147" w14:textId="77777777" w:rsidR="001E41F3" w:rsidRPr="00A72023" w:rsidRDefault="001E41F3">
            <w:pPr>
              <w:pStyle w:val="CRCoverPage"/>
              <w:tabs>
                <w:tab w:val="right" w:pos="2184"/>
              </w:tabs>
              <w:spacing w:after="0"/>
              <w:rPr>
                <w:b/>
                <w:i/>
                <w:noProof/>
              </w:rPr>
            </w:pPr>
            <w:r w:rsidRPr="00A72023">
              <w:rPr>
                <w:b/>
                <w:i/>
                <w:noProof/>
              </w:rPr>
              <w:t>Summary of change</w:t>
            </w:r>
            <w:r w:rsidR="0051580D" w:rsidRPr="00A72023">
              <w:rPr>
                <w:b/>
                <w:i/>
                <w:noProof/>
              </w:rPr>
              <w:t>:</w:t>
            </w:r>
          </w:p>
        </w:tc>
        <w:tc>
          <w:tcPr>
            <w:tcW w:w="6946" w:type="dxa"/>
            <w:gridSpan w:val="9"/>
            <w:tcBorders>
              <w:right w:val="single" w:sz="4" w:space="0" w:color="auto"/>
            </w:tcBorders>
            <w:shd w:val="pct30" w:color="FFFF00" w:fill="auto"/>
          </w:tcPr>
          <w:p w14:paraId="11DCF418" w14:textId="7F7EC437" w:rsidR="00D84F35" w:rsidRDefault="000C4012" w:rsidP="00D36278">
            <w:pPr>
              <w:pStyle w:val="CRCoverPage"/>
              <w:numPr>
                <w:ilvl w:val="0"/>
                <w:numId w:val="71"/>
              </w:numPr>
              <w:spacing w:before="20" w:after="80"/>
              <w:ind w:left="342" w:hanging="284"/>
              <w:rPr>
                <w:noProof/>
              </w:rPr>
            </w:pPr>
            <w:r>
              <w:rPr>
                <w:noProof/>
              </w:rPr>
              <w:t xml:space="preserve">Enhancements </w:t>
            </w:r>
            <w:r w:rsidR="00030A31">
              <w:rPr>
                <w:noProof/>
              </w:rPr>
              <w:t xml:space="preserve">to support non-integer DRX cycles and </w:t>
            </w:r>
            <w:r w:rsidR="004A4CCE">
              <w:rPr>
                <w:noProof/>
              </w:rPr>
              <w:t>avoid issues with SFN wrap-around;</w:t>
            </w:r>
          </w:p>
          <w:p w14:paraId="4A0505E6" w14:textId="09225D3F" w:rsidR="004A4CCE" w:rsidRDefault="00294BF1" w:rsidP="00D36278">
            <w:pPr>
              <w:pStyle w:val="CRCoverPage"/>
              <w:numPr>
                <w:ilvl w:val="0"/>
                <w:numId w:val="71"/>
              </w:numPr>
              <w:spacing w:before="20" w:after="80"/>
              <w:ind w:left="342" w:hanging="284"/>
              <w:rPr>
                <w:noProof/>
              </w:rPr>
            </w:pPr>
            <w:r>
              <w:rPr>
                <w:noProof/>
              </w:rPr>
              <w:t>Ehancements to BSR with a n</w:t>
            </w:r>
            <w:r w:rsidR="002E4ED1">
              <w:rPr>
                <w:noProof/>
              </w:rPr>
              <w:t xml:space="preserve">ew </w:t>
            </w:r>
            <w:r w:rsidR="000F72BF">
              <w:rPr>
                <w:noProof/>
              </w:rPr>
              <w:t>Refined Long BSR MAC CE that uses a new BSR table with lower quantization error;</w:t>
            </w:r>
          </w:p>
          <w:p w14:paraId="05B22628" w14:textId="77777777" w:rsidR="003C2495" w:rsidRDefault="00294BF1" w:rsidP="00D36278">
            <w:pPr>
              <w:pStyle w:val="CRCoverPage"/>
              <w:numPr>
                <w:ilvl w:val="0"/>
                <w:numId w:val="71"/>
              </w:numPr>
              <w:spacing w:before="20" w:after="80"/>
              <w:ind w:left="342" w:hanging="284"/>
              <w:rPr>
                <w:noProof/>
              </w:rPr>
            </w:pPr>
            <w:r>
              <w:rPr>
                <w:noProof/>
              </w:rPr>
              <w:t xml:space="preserve">Introduction of </w:t>
            </w:r>
            <w:r w:rsidR="003C2495">
              <w:rPr>
                <w:noProof/>
              </w:rPr>
              <w:t>delay status reporting procedur</w:t>
            </w:r>
            <w:r>
              <w:rPr>
                <w:noProof/>
              </w:rPr>
              <w:t>e;</w:t>
            </w:r>
          </w:p>
          <w:p w14:paraId="5A24E0A7" w14:textId="14F7861B" w:rsidR="00294BF1" w:rsidRDefault="00D36278" w:rsidP="00D36278">
            <w:pPr>
              <w:pStyle w:val="CRCoverPage"/>
              <w:numPr>
                <w:ilvl w:val="0"/>
                <w:numId w:val="71"/>
              </w:numPr>
              <w:spacing w:before="20" w:after="80"/>
              <w:ind w:left="342" w:hanging="284"/>
              <w:rPr>
                <w:noProof/>
              </w:rPr>
            </w:pPr>
            <w:r>
              <w:rPr>
                <w:noProof/>
              </w:rPr>
              <w:t>Introduction of a new MAC CE for de/-activating PSI-based SDU discard;</w:t>
            </w:r>
          </w:p>
          <w:p w14:paraId="7A1002CE" w14:textId="77777777" w:rsidR="00D36278" w:rsidRDefault="00D36278" w:rsidP="000C4012">
            <w:pPr>
              <w:pStyle w:val="CRCoverPage"/>
              <w:numPr>
                <w:ilvl w:val="0"/>
                <w:numId w:val="71"/>
              </w:numPr>
              <w:spacing w:before="20" w:after="80"/>
              <w:ind w:left="200" w:hanging="142"/>
              <w:rPr>
                <w:noProof/>
              </w:rPr>
            </w:pPr>
            <w:r>
              <w:rPr>
                <w:noProof/>
              </w:rPr>
              <w:t xml:space="preserve"> </w:t>
            </w:r>
            <w:r w:rsidR="00883B41">
              <w:rPr>
                <w:noProof/>
              </w:rPr>
              <w:t>Enhancements to support multi-PUSCH CG;</w:t>
            </w:r>
          </w:p>
          <w:p w14:paraId="31C656EC" w14:textId="71E08502" w:rsidR="009B5445" w:rsidRPr="00A72023" w:rsidRDefault="00883B41" w:rsidP="00512FB7">
            <w:pPr>
              <w:pStyle w:val="CRCoverPage"/>
              <w:numPr>
                <w:ilvl w:val="0"/>
                <w:numId w:val="71"/>
              </w:numPr>
              <w:spacing w:before="20" w:after="80"/>
              <w:ind w:left="200" w:hanging="142"/>
              <w:rPr>
                <w:noProof/>
              </w:rPr>
            </w:pPr>
            <w:r>
              <w:rPr>
                <w:noProof/>
              </w:rPr>
              <w:t xml:space="preserve"> </w:t>
            </w:r>
            <w:r w:rsidR="009B5445">
              <w:rPr>
                <w:noProof/>
              </w:rPr>
              <w:t>Enhancements to support UTO-UCI for CG</w:t>
            </w:r>
            <w:r w:rsidR="00FD2FB5">
              <w:rPr>
                <w:noProof/>
              </w:rPr>
              <w:t>.</w:t>
            </w:r>
          </w:p>
        </w:tc>
      </w:tr>
      <w:tr w:rsidR="001E41F3" w:rsidRPr="00A72023" w14:paraId="1F886379" w14:textId="77777777" w:rsidTr="00547111">
        <w:tc>
          <w:tcPr>
            <w:tcW w:w="2694" w:type="dxa"/>
            <w:gridSpan w:val="2"/>
            <w:tcBorders>
              <w:left w:val="single" w:sz="4" w:space="0" w:color="auto"/>
            </w:tcBorders>
          </w:tcPr>
          <w:p w14:paraId="4D989623"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2023" w:rsidRDefault="001E41F3">
            <w:pPr>
              <w:pStyle w:val="CRCoverPage"/>
              <w:spacing w:after="0"/>
              <w:rPr>
                <w:noProof/>
                <w:sz w:val="8"/>
                <w:szCs w:val="8"/>
              </w:rPr>
            </w:pPr>
          </w:p>
        </w:tc>
      </w:tr>
      <w:tr w:rsidR="00326B74" w:rsidRPr="00A72023" w14:paraId="678D7BF9" w14:textId="77777777" w:rsidTr="00547111">
        <w:tc>
          <w:tcPr>
            <w:tcW w:w="2694" w:type="dxa"/>
            <w:gridSpan w:val="2"/>
            <w:tcBorders>
              <w:left w:val="single" w:sz="4" w:space="0" w:color="auto"/>
              <w:bottom w:val="single" w:sz="4" w:space="0" w:color="auto"/>
            </w:tcBorders>
          </w:tcPr>
          <w:p w14:paraId="4E5CE1B6" w14:textId="77777777" w:rsidR="00326B74" w:rsidRPr="00A72023" w:rsidRDefault="00326B74" w:rsidP="00326B74">
            <w:pPr>
              <w:pStyle w:val="CRCoverPage"/>
              <w:tabs>
                <w:tab w:val="right" w:pos="2184"/>
              </w:tabs>
              <w:spacing w:after="0"/>
              <w:rPr>
                <w:b/>
                <w:i/>
                <w:noProof/>
              </w:rPr>
            </w:pPr>
            <w:r w:rsidRPr="00A72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9D867" w:rsidR="00326B74" w:rsidRPr="00A72023" w:rsidRDefault="002E5E42" w:rsidP="00326B74">
            <w:pPr>
              <w:pStyle w:val="CRCoverPage"/>
              <w:spacing w:after="0"/>
              <w:ind w:left="100"/>
              <w:rPr>
                <w:noProof/>
              </w:rPr>
            </w:pPr>
            <w:r>
              <w:rPr>
                <w:noProof/>
              </w:rPr>
              <w:t xml:space="preserve">MAC-layer procedures </w:t>
            </w:r>
            <w:r w:rsidR="00825A23">
              <w:rPr>
                <w:noProof/>
              </w:rPr>
              <w:t>for</w:t>
            </w:r>
            <w:r w:rsidR="00D5685F" w:rsidRPr="00A72023">
              <w:rPr>
                <w:noProof/>
              </w:rPr>
              <w:t xml:space="preserve"> the agreed mechanisms </w:t>
            </w:r>
            <w:r w:rsidR="00825A23">
              <w:rPr>
                <w:noProof/>
              </w:rPr>
              <w:t>to</w:t>
            </w:r>
            <w:r w:rsidR="009F7219" w:rsidRPr="00A72023">
              <w:rPr>
                <w:noProof/>
              </w:rPr>
              <w:t xml:space="preserve"> support XR services </w:t>
            </w:r>
            <w:r w:rsidR="00706969">
              <w:rPr>
                <w:noProof/>
              </w:rPr>
              <w:t xml:space="preserve">will be </w:t>
            </w:r>
            <w:r w:rsidR="009F7219" w:rsidRPr="00A72023">
              <w:rPr>
                <w:noProof/>
              </w:rPr>
              <w:t>missing.</w:t>
            </w:r>
          </w:p>
        </w:tc>
      </w:tr>
      <w:tr w:rsidR="00326B74" w:rsidRPr="00A72023" w14:paraId="034AF533" w14:textId="77777777" w:rsidTr="00547111">
        <w:tc>
          <w:tcPr>
            <w:tcW w:w="2694" w:type="dxa"/>
            <w:gridSpan w:val="2"/>
          </w:tcPr>
          <w:p w14:paraId="39D9EB5B" w14:textId="77777777" w:rsidR="00326B74" w:rsidRPr="00A72023" w:rsidRDefault="00326B74" w:rsidP="00326B74">
            <w:pPr>
              <w:pStyle w:val="CRCoverPage"/>
              <w:spacing w:after="0"/>
              <w:rPr>
                <w:b/>
                <w:i/>
                <w:noProof/>
                <w:sz w:val="8"/>
                <w:szCs w:val="8"/>
              </w:rPr>
            </w:pPr>
          </w:p>
        </w:tc>
        <w:tc>
          <w:tcPr>
            <w:tcW w:w="6946" w:type="dxa"/>
            <w:gridSpan w:val="9"/>
          </w:tcPr>
          <w:p w14:paraId="7826CB1C" w14:textId="77777777" w:rsidR="00326B74" w:rsidRPr="00A72023" w:rsidRDefault="00326B74" w:rsidP="00326B74">
            <w:pPr>
              <w:pStyle w:val="CRCoverPage"/>
              <w:spacing w:after="0"/>
              <w:rPr>
                <w:noProof/>
                <w:sz w:val="8"/>
                <w:szCs w:val="8"/>
              </w:rPr>
            </w:pPr>
          </w:p>
        </w:tc>
      </w:tr>
      <w:tr w:rsidR="00326B74" w:rsidRPr="00A72023" w14:paraId="6A17D7AC" w14:textId="77777777" w:rsidTr="00547111">
        <w:tc>
          <w:tcPr>
            <w:tcW w:w="2694" w:type="dxa"/>
            <w:gridSpan w:val="2"/>
            <w:tcBorders>
              <w:top w:val="single" w:sz="4" w:space="0" w:color="auto"/>
              <w:left w:val="single" w:sz="4" w:space="0" w:color="auto"/>
            </w:tcBorders>
          </w:tcPr>
          <w:p w14:paraId="6DAD5B19" w14:textId="77777777" w:rsidR="00326B74" w:rsidRPr="00A72023" w:rsidRDefault="00326B74" w:rsidP="00326B74">
            <w:pPr>
              <w:pStyle w:val="CRCoverPage"/>
              <w:tabs>
                <w:tab w:val="right" w:pos="2184"/>
              </w:tabs>
              <w:spacing w:after="0"/>
              <w:rPr>
                <w:b/>
                <w:i/>
                <w:noProof/>
              </w:rPr>
            </w:pPr>
            <w:r w:rsidRPr="00A720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F29D3" w:rsidR="00326B74" w:rsidRPr="00A72023" w:rsidRDefault="00214566" w:rsidP="00326B74">
            <w:pPr>
              <w:pStyle w:val="CRCoverPage"/>
              <w:spacing w:after="0"/>
              <w:ind w:left="100"/>
              <w:rPr>
                <w:noProof/>
              </w:rPr>
            </w:pPr>
            <w:r w:rsidRPr="00A72023">
              <w:rPr>
                <w:noProof/>
              </w:rPr>
              <w:t xml:space="preserve">3.1, 3.2, </w:t>
            </w:r>
            <w:r w:rsidR="00A02FBE">
              <w:rPr>
                <w:noProof/>
              </w:rPr>
              <w:t xml:space="preserve">5.4.1, </w:t>
            </w:r>
            <w:r w:rsidR="004555BF">
              <w:rPr>
                <w:noProof/>
              </w:rPr>
              <w:t>5.4.</w:t>
            </w:r>
            <w:r w:rsidR="00DC041B">
              <w:rPr>
                <w:noProof/>
              </w:rPr>
              <w:t xml:space="preserve">3.1.3, </w:t>
            </w:r>
            <w:r w:rsidR="00FA28BD">
              <w:rPr>
                <w:noProof/>
              </w:rPr>
              <w:t xml:space="preserve">5.4.4, 5.4.5, </w:t>
            </w:r>
            <w:r w:rsidR="00E80DA0">
              <w:rPr>
                <w:noProof/>
              </w:rPr>
              <w:t xml:space="preserve">5.4.X, </w:t>
            </w:r>
            <w:r w:rsidR="00A02FBE">
              <w:rPr>
                <w:noProof/>
              </w:rPr>
              <w:t xml:space="preserve">5.7, 5.8.2, </w:t>
            </w:r>
            <w:r w:rsidR="00BB0B21">
              <w:rPr>
                <w:noProof/>
              </w:rPr>
              <w:t xml:space="preserve">5.12, </w:t>
            </w:r>
            <w:r w:rsidR="00E80DA0">
              <w:rPr>
                <w:noProof/>
              </w:rPr>
              <w:t>5.1</w:t>
            </w:r>
            <w:r w:rsidR="00141F17">
              <w:rPr>
                <w:noProof/>
              </w:rPr>
              <w:t xml:space="preserve">8.1, 5.18.X, </w:t>
            </w:r>
            <w:r w:rsidR="00A02FBE">
              <w:rPr>
                <w:noProof/>
              </w:rPr>
              <w:t xml:space="preserve">6.1.3.1, </w:t>
            </w:r>
            <w:r w:rsidR="0011692A">
              <w:rPr>
                <w:noProof/>
              </w:rPr>
              <w:t>6.1.3.x</w:t>
            </w:r>
            <w:r w:rsidR="00DE28E9">
              <w:rPr>
                <w:noProof/>
              </w:rPr>
              <w:t xml:space="preserve">, </w:t>
            </w:r>
            <w:r w:rsidR="00141F17">
              <w:rPr>
                <w:noProof/>
              </w:rPr>
              <w:t xml:space="preserve">6.1.3.Y, </w:t>
            </w:r>
            <w:r w:rsidR="00DE28E9">
              <w:rPr>
                <w:noProof/>
              </w:rPr>
              <w:t>6.2.1</w:t>
            </w:r>
          </w:p>
        </w:tc>
      </w:tr>
      <w:tr w:rsidR="00326B74" w:rsidRPr="00A72023" w14:paraId="56E1E6C3" w14:textId="77777777" w:rsidTr="00547111">
        <w:tc>
          <w:tcPr>
            <w:tcW w:w="2694" w:type="dxa"/>
            <w:gridSpan w:val="2"/>
            <w:tcBorders>
              <w:left w:val="single" w:sz="4" w:space="0" w:color="auto"/>
            </w:tcBorders>
          </w:tcPr>
          <w:p w14:paraId="2FB9DE77" w14:textId="77777777" w:rsidR="00326B74" w:rsidRPr="00A72023"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A72023" w:rsidRDefault="00326B74" w:rsidP="00326B74">
            <w:pPr>
              <w:pStyle w:val="CRCoverPage"/>
              <w:spacing w:after="0"/>
              <w:rPr>
                <w:noProof/>
                <w:sz w:val="8"/>
                <w:szCs w:val="8"/>
              </w:rPr>
            </w:pPr>
          </w:p>
        </w:tc>
      </w:tr>
      <w:tr w:rsidR="00326B74" w:rsidRPr="00A72023" w14:paraId="76F95A8B" w14:textId="77777777" w:rsidTr="00547111">
        <w:tc>
          <w:tcPr>
            <w:tcW w:w="2694" w:type="dxa"/>
            <w:gridSpan w:val="2"/>
            <w:tcBorders>
              <w:left w:val="single" w:sz="4" w:space="0" w:color="auto"/>
            </w:tcBorders>
          </w:tcPr>
          <w:p w14:paraId="335EAB52" w14:textId="77777777" w:rsidR="00326B74" w:rsidRPr="00A72023"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A72023" w:rsidRDefault="00326B74" w:rsidP="00326B74">
            <w:pPr>
              <w:pStyle w:val="CRCoverPage"/>
              <w:spacing w:after="0"/>
              <w:jc w:val="center"/>
              <w:rPr>
                <w:b/>
                <w:caps/>
                <w:noProof/>
              </w:rPr>
            </w:pPr>
            <w:r w:rsidRPr="00A720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A72023" w:rsidRDefault="00326B74" w:rsidP="00326B74">
            <w:pPr>
              <w:pStyle w:val="CRCoverPage"/>
              <w:spacing w:after="0"/>
              <w:jc w:val="center"/>
              <w:rPr>
                <w:b/>
                <w:caps/>
                <w:noProof/>
              </w:rPr>
            </w:pPr>
            <w:r w:rsidRPr="00A72023">
              <w:rPr>
                <w:b/>
                <w:caps/>
                <w:noProof/>
              </w:rPr>
              <w:t>N</w:t>
            </w:r>
          </w:p>
        </w:tc>
        <w:tc>
          <w:tcPr>
            <w:tcW w:w="2977" w:type="dxa"/>
            <w:gridSpan w:val="4"/>
          </w:tcPr>
          <w:p w14:paraId="304CCBCB" w14:textId="77777777" w:rsidR="00326B74" w:rsidRPr="00A72023"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A72023" w:rsidRDefault="00326B74" w:rsidP="00326B74">
            <w:pPr>
              <w:pStyle w:val="CRCoverPage"/>
              <w:spacing w:after="0"/>
              <w:ind w:left="99"/>
              <w:rPr>
                <w:noProof/>
              </w:rPr>
            </w:pPr>
          </w:p>
        </w:tc>
      </w:tr>
      <w:tr w:rsidR="00326B74" w:rsidRPr="00A72023" w14:paraId="34ACE2EB" w14:textId="77777777" w:rsidTr="00547111">
        <w:tc>
          <w:tcPr>
            <w:tcW w:w="2694" w:type="dxa"/>
            <w:gridSpan w:val="2"/>
            <w:tcBorders>
              <w:left w:val="single" w:sz="4" w:space="0" w:color="auto"/>
            </w:tcBorders>
          </w:tcPr>
          <w:p w14:paraId="571382F3" w14:textId="77777777" w:rsidR="00326B74" w:rsidRPr="00A72023" w:rsidRDefault="00326B74" w:rsidP="00326B74">
            <w:pPr>
              <w:pStyle w:val="CRCoverPage"/>
              <w:tabs>
                <w:tab w:val="right" w:pos="2184"/>
              </w:tabs>
              <w:spacing w:after="0"/>
              <w:rPr>
                <w:b/>
                <w:i/>
                <w:noProof/>
              </w:rPr>
            </w:pPr>
            <w:r w:rsidRPr="00A720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A72023" w:rsidRDefault="000E3315" w:rsidP="00326B74">
            <w:pPr>
              <w:pStyle w:val="CRCoverPage"/>
              <w:spacing w:after="0"/>
              <w:jc w:val="center"/>
              <w:rPr>
                <w:b/>
                <w:caps/>
                <w:noProof/>
              </w:rPr>
            </w:pPr>
            <w:r w:rsidRPr="00A720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A72023" w:rsidRDefault="00326B74" w:rsidP="00326B74">
            <w:pPr>
              <w:pStyle w:val="CRCoverPage"/>
              <w:spacing w:after="0"/>
              <w:jc w:val="center"/>
              <w:rPr>
                <w:b/>
                <w:caps/>
                <w:noProof/>
              </w:rPr>
            </w:pPr>
          </w:p>
        </w:tc>
        <w:tc>
          <w:tcPr>
            <w:tcW w:w="2977" w:type="dxa"/>
            <w:gridSpan w:val="4"/>
          </w:tcPr>
          <w:p w14:paraId="7DB274D8" w14:textId="77777777" w:rsidR="00326B74" w:rsidRPr="00A72023" w:rsidRDefault="00326B74" w:rsidP="00326B74">
            <w:pPr>
              <w:pStyle w:val="CRCoverPage"/>
              <w:tabs>
                <w:tab w:val="right" w:pos="2893"/>
              </w:tabs>
              <w:spacing w:after="0"/>
              <w:rPr>
                <w:noProof/>
              </w:rPr>
            </w:pPr>
            <w:r w:rsidRPr="00A72023">
              <w:rPr>
                <w:noProof/>
              </w:rPr>
              <w:t xml:space="preserve"> Other core specifications</w:t>
            </w:r>
            <w:r w:rsidRPr="00A72023">
              <w:rPr>
                <w:noProof/>
              </w:rPr>
              <w:tab/>
            </w:r>
          </w:p>
        </w:tc>
        <w:tc>
          <w:tcPr>
            <w:tcW w:w="3401" w:type="dxa"/>
            <w:gridSpan w:val="3"/>
            <w:tcBorders>
              <w:right w:val="single" w:sz="4" w:space="0" w:color="auto"/>
            </w:tcBorders>
            <w:shd w:val="pct30" w:color="FFFF00" w:fill="auto"/>
          </w:tcPr>
          <w:p w14:paraId="47089551" w14:textId="2E9561D8" w:rsidR="004F6F12" w:rsidRDefault="008C475F" w:rsidP="00326B74">
            <w:pPr>
              <w:pStyle w:val="CRCoverPage"/>
              <w:spacing w:after="0"/>
              <w:ind w:left="99"/>
              <w:rPr>
                <w:noProof/>
              </w:rPr>
            </w:pPr>
            <w:r>
              <w:rPr>
                <w:noProof/>
              </w:rPr>
              <w:t>TS 38.3</w:t>
            </w:r>
            <w:r w:rsidR="004F6F12">
              <w:rPr>
                <w:noProof/>
              </w:rPr>
              <w:t>00</w:t>
            </w:r>
            <w:r w:rsidR="00BC5B26">
              <w:rPr>
                <w:noProof/>
              </w:rPr>
              <w:t xml:space="preserve"> </w:t>
            </w:r>
            <w:r w:rsidR="004F6F12">
              <w:rPr>
                <w:noProof/>
              </w:rPr>
              <w:t>CR</w:t>
            </w:r>
            <w:r w:rsidR="0006302A">
              <w:rPr>
                <w:noProof/>
              </w:rPr>
              <w:t xml:space="preserve"> 0724</w:t>
            </w:r>
          </w:p>
          <w:p w14:paraId="7FD847B0" w14:textId="0BF54642" w:rsidR="004F6F12" w:rsidRDefault="004F6F12" w:rsidP="00326B74">
            <w:pPr>
              <w:pStyle w:val="CRCoverPage"/>
              <w:spacing w:after="0"/>
              <w:ind w:left="99"/>
              <w:rPr>
                <w:noProof/>
              </w:rPr>
            </w:pPr>
            <w:r>
              <w:rPr>
                <w:noProof/>
              </w:rPr>
              <w:t>TS 38.306 CR</w:t>
            </w:r>
            <w:r w:rsidR="00E11291">
              <w:rPr>
                <w:noProof/>
              </w:rPr>
              <w:t xml:space="preserve"> </w:t>
            </w:r>
            <w:r w:rsidR="00847708">
              <w:rPr>
                <w:noProof/>
              </w:rPr>
              <w:t>1015</w:t>
            </w:r>
          </w:p>
          <w:p w14:paraId="70D49E91" w14:textId="212DCFEA" w:rsidR="009B1AFB" w:rsidRDefault="009B1AFB" w:rsidP="00326B74">
            <w:pPr>
              <w:pStyle w:val="CRCoverPage"/>
              <w:spacing w:after="0"/>
              <w:ind w:left="99"/>
              <w:rPr>
                <w:noProof/>
              </w:rPr>
            </w:pPr>
            <w:r>
              <w:rPr>
                <w:noProof/>
              </w:rPr>
              <w:t>TS 38.322 CR</w:t>
            </w:r>
            <w:r w:rsidR="00AF4C8B">
              <w:rPr>
                <w:noProof/>
              </w:rPr>
              <w:t xml:space="preserve"> 0053</w:t>
            </w:r>
          </w:p>
          <w:p w14:paraId="67A8628C" w14:textId="6597FC79" w:rsidR="009B1AFB" w:rsidRDefault="009B1AFB" w:rsidP="00326B74">
            <w:pPr>
              <w:pStyle w:val="CRCoverPage"/>
              <w:spacing w:after="0"/>
              <w:ind w:left="99"/>
              <w:rPr>
                <w:noProof/>
              </w:rPr>
            </w:pPr>
            <w:r>
              <w:rPr>
                <w:noProof/>
              </w:rPr>
              <w:t>TS 38.323 CR</w:t>
            </w:r>
            <w:r w:rsidR="00C3162A">
              <w:rPr>
                <w:noProof/>
              </w:rPr>
              <w:t xml:space="preserve"> 0128</w:t>
            </w:r>
          </w:p>
          <w:p w14:paraId="7BA442CB" w14:textId="0C5FEB2A" w:rsidR="009B1AFB" w:rsidRPr="00A72023" w:rsidRDefault="009B1AFB" w:rsidP="00326B74">
            <w:pPr>
              <w:pStyle w:val="CRCoverPage"/>
              <w:spacing w:after="0"/>
              <w:ind w:left="99"/>
              <w:rPr>
                <w:noProof/>
              </w:rPr>
            </w:pPr>
            <w:r>
              <w:rPr>
                <w:noProof/>
              </w:rPr>
              <w:t>TS 38.331 CR</w:t>
            </w:r>
            <w:r w:rsidR="00B01AD5">
              <w:rPr>
                <w:noProof/>
              </w:rPr>
              <w:t xml:space="preserve"> 4436</w:t>
            </w:r>
          </w:p>
          <w:p w14:paraId="42398B96" w14:textId="2624532F" w:rsidR="00326B74" w:rsidRPr="00A72023" w:rsidRDefault="00326B74" w:rsidP="00326B74">
            <w:pPr>
              <w:pStyle w:val="CRCoverPage"/>
              <w:spacing w:after="0"/>
              <w:ind w:left="99"/>
              <w:rPr>
                <w:noProof/>
              </w:rPr>
            </w:pPr>
            <w:r w:rsidRPr="00A72023">
              <w:rPr>
                <w:noProof/>
              </w:rPr>
              <w:t xml:space="preserve"> </w:t>
            </w:r>
          </w:p>
        </w:tc>
      </w:tr>
      <w:tr w:rsidR="00326B74" w:rsidRPr="00A72023" w14:paraId="446DDBAC" w14:textId="77777777" w:rsidTr="00547111">
        <w:tc>
          <w:tcPr>
            <w:tcW w:w="2694" w:type="dxa"/>
            <w:gridSpan w:val="2"/>
            <w:tcBorders>
              <w:left w:val="single" w:sz="4" w:space="0" w:color="auto"/>
            </w:tcBorders>
          </w:tcPr>
          <w:p w14:paraId="678A1AA6" w14:textId="77777777" w:rsidR="00326B74" w:rsidRPr="00A72023" w:rsidRDefault="00326B74" w:rsidP="00326B74">
            <w:pPr>
              <w:pStyle w:val="CRCoverPage"/>
              <w:spacing w:after="0"/>
              <w:rPr>
                <w:b/>
                <w:i/>
                <w:noProof/>
              </w:rPr>
            </w:pPr>
            <w:r w:rsidRPr="00A720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A4306D9" w14:textId="77777777" w:rsidR="00326B74" w:rsidRPr="00A72023" w:rsidRDefault="00326B74" w:rsidP="00326B74">
            <w:pPr>
              <w:pStyle w:val="CRCoverPage"/>
              <w:spacing w:after="0"/>
              <w:rPr>
                <w:noProof/>
              </w:rPr>
            </w:pPr>
            <w:r w:rsidRPr="00A72023">
              <w:rPr>
                <w:noProof/>
              </w:rPr>
              <w:t xml:space="preserve"> Test specifications</w:t>
            </w:r>
          </w:p>
        </w:tc>
        <w:tc>
          <w:tcPr>
            <w:tcW w:w="3401" w:type="dxa"/>
            <w:gridSpan w:val="3"/>
            <w:tcBorders>
              <w:right w:val="single" w:sz="4" w:space="0" w:color="auto"/>
            </w:tcBorders>
            <w:shd w:val="pct30" w:color="FFFF00" w:fill="auto"/>
          </w:tcPr>
          <w:p w14:paraId="186A633D" w14:textId="4ABE4EDA" w:rsidR="00326B74" w:rsidRPr="00A72023" w:rsidRDefault="00BC5B26" w:rsidP="00326B74">
            <w:pPr>
              <w:pStyle w:val="CRCoverPage"/>
              <w:spacing w:after="0"/>
              <w:ind w:left="99"/>
              <w:rPr>
                <w:noProof/>
              </w:rPr>
            </w:pPr>
            <w:r>
              <w:rPr>
                <w:noProof/>
              </w:rPr>
              <w:t>TS … CR …</w:t>
            </w:r>
          </w:p>
        </w:tc>
      </w:tr>
      <w:tr w:rsidR="00326B74" w:rsidRPr="00A72023" w14:paraId="55C714D2" w14:textId="77777777" w:rsidTr="00547111">
        <w:tc>
          <w:tcPr>
            <w:tcW w:w="2694" w:type="dxa"/>
            <w:gridSpan w:val="2"/>
            <w:tcBorders>
              <w:left w:val="single" w:sz="4" w:space="0" w:color="auto"/>
            </w:tcBorders>
          </w:tcPr>
          <w:p w14:paraId="45913E62" w14:textId="77777777" w:rsidR="00326B74" w:rsidRPr="00A72023" w:rsidRDefault="00326B74" w:rsidP="00326B74">
            <w:pPr>
              <w:pStyle w:val="CRCoverPage"/>
              <w:spacing w:after="0"/>
              <w:rPr>
                <w:b/>
                <w:i/>
                <w:noProof/>
              </w:rPr>
            </w:pPr>
            <w:r w:rsidRPr="00A720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B4FF921" w14:textId="77777777" w:rsidR="00326B74" w:rsidRPr="00A72023" w:rsidRDefault="00326B74" w:rsidP="00326B74">
            <w:pPr>
              <w:pStyle w:val="CRCoverPage"/>
              <w:spacing w:after="0"/>
              <w:rPr>
                <w:noProof/>
              </w:rPr>
            </w:pPr>
            <w:r w:rsidRPr="00A72023">
              <w:rPr>
                <w:noProof/>
              </w:rPr>
              <w:t xml:space="preserve"> O&amp;M Specifications</w:t>
            </w:r>
          </w:p>
        </w:tc>
        <w:tc>
          <w:tcPr>
            <w:tcW w:w="3401" w:type="dxa"/>
            <w:gridSpan w:val="3"/>
            <w:tcBorders>
              <w:right w:val="single" w:sz="4" w:space="0" w:color="auto"/>
            </w:tcBorders>
            <w:shd w:val="pct30" w:color="FFFF00" w:fill="auto"/>
          </w:tcPr>
          <w:p w14:paraId="66152F5E" w14:textId="1E53AE90" w:rsidR="00326B74" w:rsidRPr="00A72023" w:rsidRDefault="00BC5B26" w:rsidP="00326B74">
            <w:pPr>
              <w:pStyle w:val="CRCoverPage"/>
              <w:spacing w:after="0"/>
              <w:ind w:left="99"/>
              <w:rPr>
                <w:noProof/>
              </w:rPr>
            </w:pPr>
            <w:r>
              <w:rPr>
                <w:noProof/>
              </w:rPr>
              <w:t>TS … CR …</w:t>
            </w:r>
          </w:p>
        </w:tc>
      </w:tr>
      <w:tr w:rsidR="00326B74" w:rsidRPr="00A72023" w14:paraId="60DF82CC" w14:textId="77777777" w:rsidTr="008863B9">
        <w:tc>
          <w:tcPr>
            <w:tcW w:w="2694" w:type="dxa"/>
            <w:gridSpan w:val="2"/>
            <w:tcBorders>
              <w:left w:val="single" w:sz="4" w:space="0" w:color="auto"/>
            </w:tcBorders>
          </w:tcPr>
          <w:p w14:paraId="517696CD" w14:textId="77777777" w:rsidR="00326B74" w:rsidRPr="00A72023"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A72023" w:rsidRDefault="00326B74" w:rsidP="00326B74">
            <w:pPr>
              <w:pStyle w:val="CRCoverPage"/>
              <w:spacing w:after="0"/>
              <w:rPr>
                <w:noProof/>
              </w:rPr>
            </w:pPr>
          </w:p>
        </w:tc>
      </w:tr>
      <w:tr w:rsidR="00326B74" w:rsidRPr="00A72023" w14:paraId="556B87B6" w14:textId="77777777" w:rsidTr="008863B9">
        <w:tc>
          <w:tcPr>
            <w:tcW w:w="2694" w:type="dxa"/>
            <w:gridSpan w:val="2"/>
            <w:tcBorders>
              <w:left w:val="single" w:sz="4" w:space="0" w:color="auto"/>
              <w:bottom w:val="single" w:sz="4" w:space="0" w:color="auto"/>
            </w:tcBorders>
          </w:tcPr>
          <w:p w14:paraId="79A9C411" w14:textId="77777777" w:rsidR="00326B74" w:rsidRPr="00A72023" w:rsidRDefault="00326B74" w:rsidP="00326B74">
            <w:pPr>
              <w:pStyle w:val="CRCoverPage"/>
              <w:tabs>
                <w:tab w:val="right" w:pos="2184"/>
              </w:tabs>
              <w:spacing w:after="0"/>
              <w:rPr>
                <w:b/>
                <w:i/>
                <w:noProof/>
              </w:rPr>
            </w:pPr>
            <w:r w:rsidRPr="00A720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A72023" w:rsidRDefault="00326B74" w:rsidP="00326B74">
            <w:pPr>
              <w:pStyle w:val="CRCoverPage"/>
              <w:spacing w:after="0"/>
              <w:ind w:left="100"/>
              <w:rPr>
                <w:noProof/>
              </w:rPr>
            </w:pPr>
          </w:p>
        </w:tc>
      </w:tr>
      <w:tr w:rsidR="00326B74" w:rsidRPr="00A72023" w14:paraId="45BFE792" w14:textId="77777777" w:rsidTr="008863B9">
        <w:tc>
          <w:tcPr>
            <w:tcW w:w="2694" w:type="dxa"/>
            <w:gridSpan w:val="2"/>
            <w:tcBorders>
              <w:top w:val="single" w:sz="4" w:space="0" w:color="auto"/>
              <w:bottom w:val="single" w:sz="4" w:space="0" w:color="auto"/>
            </w:tcBorders>
          </w:tcPr>
          <w:p w14:paraId="194242DD" w14:textId="77777777" w:rsidR="00326B74" w:rsidRPr="00A72023"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A72023" w:rsidRDefault="00326B74" w:rsidP="00326B74">
            <w:pPr>
              <w:pStyle w:val="CRCoverPage"/>
              <w:spacing w:after="0"/>
              <w:ind w:left="100"/>
              <w:rPr>
                <w:noProof/>
                <w:sz w:val="8"/>
                <w:szCs w:val="8"/>
              </w:rPr>
            </w:pPr>
          </w:p>
        </w:tc>
      </w:tr>
      <w:tr w:rsidR="00326B74" w:rsidRPr="00A720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A72023" w:rsidRDefault="00326B74" w:rsidP="00326B74">
            <w:pPr>
              <w:pStyle w:val="CRCoverPage"/>
              <w:tabs>
                <w:tab w:val="right" w:pos="2184"/>
              </w:tabs>
              <w:spacing w:after="0"/>
              <w:rPr>
                <w:b/>
                <w:i/>
                <w:noProof/>
              </w:rPr>
            </w:pPr>
            <w:r w:rsidRPr="00A720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A72023" w:rsidRDefault="00326B74" w:rsidP="00326B74">
            <w:pPr>
              <w:pStyle w:val="CRCoverPage"/>
              <w:spacing w:after="0"/>
              <w:ind w:left="100"/>
              <w:rPr>
                <w:noProof/>
              </w:rPr>
            </w:pPr>
          </w:p>
        </w:tc>
      </w:tr>
    </w:tbl>
    <w:p w14:paraId="17759814" w14:textId="77777777" w:rsidR="001E41F3" w:rsidRPr="00A72023" w:rsidRDefault="001E41F3">
      <w:pPr>
        <w:pStyle w:val="CRCoverPage"/>
        <w:spacing w:after="0"/>
        <w:rPr>
          <w:noProof/>
          <w:sz w:val="8"/>
          <w:szCs w:val="8"/>
        </w:rPr>
      </w:pPr>
    </w:p>
    <w:p w14:paraId="1557EA72" w14:textId="77777777" w:rsidR="001E41F3" w:rsidRPr="00A72023" w:rsidRDefault="001E41F3">
      <w:pPr>
        <w:rPr>
          <w:noProof/>
        </w:rPr>
        <w:sectPr w:rsidR="001E41F3" w:rsidRPr="00A72023">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lastRenderedPageBreak/>
        <w:t>First Modified Subclause</w:t>
      </w:r>
    </w:p>
    <w:p w14:paraId="58FFAFB4" w14:textId="2D55AA51" w:rsidR="00840A2C" w:rsidRPr="00E87D15" w:rsidRDefault="00F17226" w:rsidP="00840A2C">
      <w:pPr>
        <w:pStyle w:val="Heading1"/>
      </w:pPr>
      <w:bookmarkStart w:id="1" w:name="_Toc29239849"/>
      <w:bookmarkStart w:id="2" w:name="_Toc37296208"/>
      <w:bookmarkStart w:id="3" w:name="_Toc46490335"/>
      <w:bookmarkStart w:id="4" w:name="_Toc52752030"/>
      <w:bookmarkStart w:id="5" w:name="_Toc52796492"/>
      <w:bookmarkStart w:id="6" w:name="_Toc139032274"/>
      <w:bookmarkStart w:id="7" w:name="_Toc20387886"/>
      <w:bookmarkStart w:id="8" w:name="_Toc29375965"/>
      <w:bookmarkStart w:id="9" w:name="_Toc37231822"/>
      <w:bookmarkStart w:id="10" w:name="_Toc46501875"/>
      <w:bookmarkStart w:id="11" w:name="_Toc51971223"/>
      <w:bookmarkStart w:id="12" w:name="_Toc52551206"/>
      <w:bookmarkStart w:id="13" w:name="_Toc130938697"/>
      <w:r>
        <w:t>3</w:t>
      </w:r>
      <w:r>
        <w:tab/>
      </w:r>
      <w:r w:rsidR="00840A2C" w:rsidRPr="00E87D15">
        <w:t>Definitions, symbols and abbreviations</w:t>
      </w:r>
    </w:p>
    <w:p w14:paraId="6404646E" w14:textId="77777777" w:rsidR="00840A2C" w:rsidRPr="00E87D15" w:rsidRDefault="00840A2C" w:rsidP="00840A2C">
      <w:pPr>
        <w:pStyle w:val="Heading2"/>
      </w:pPr>
      <w:bookmarkStart w:id="14" w:name="_Toc29239799"/>
      <w:bookmarkStart w:id="15" w:name="_Toc37296153"/>
      <w:bookmarkStart w:id="16" w:name="_Toc46490279"/>
      <w:bookmarkStart w:id="17" w:name="_Toc52751974"/>
      <w:bookmarkStart w:id="18" w:name="_Toc52796436"/>
      <w:bookmarkStart w:id="19" w:name="_Toc139032213"/>
      <w:r w:rsidRPr="00E87D15">
        <w:t>3.1</w:t>
      </w:r>
      <w:r w:rsidRPr="00E87D15">
        <w:tab/>
        <w:t>Definitions</w:t>
      </w:r>
      <w:bookmarkEnd w:id="14"/>
      <w:bookmarkEnd w:id="15"/>
      <w:bookmarkEnd w:id="16"/>
      <w:bookmarkEnd w:id="17"/>
      <w:bookmarkEnd w:id="18"/>
      <w:bookmarkEnd w:id="19"/>
    </w:p>
    <w:p w14:paraId="178DBA36" w14:textId="77777777" w:rsidR="00840A2C" w:rsidRPr="00E87D15" w:rsidRDefault="00840A2C" w:rsidP="00840A2C">
      <w:r w:rsidRPr="00E87D15">
        <w:t>For the purposes of the present document, the terms and definitions given in TR 21.905 [1] and the following apply. A term defined in the present document takes precedence over the definition of the same term, if any, in TR 21.905 [1].</w:t>
      </w:r>
    </w:p>
    <w:p w14:paraId="332D72D3" w14:textId="77777777" w:rsidR="00840A2C" w:rsidRPr="00E87D15" w:rsidRDefault="00840A2C" w:rsidP="00840A2C">
      <w:pPr>
        <w:rPr>
          <w:b/>
          <w:lang w:eastAsia="zh-CN"/>
        </w:rPr>
      </w:pPr>
      <w:bookmarkStart w:id="20" w:name="_Hlk34312357"/>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0"/>
    </w:p>
    <w:p w14:paraId="719ACDE2" w14:textId="77777777" w:rsidR="00840A2C" w:rsidRPr="00E87D15" w:rsidRDefault="00840A2C" w:rsidP="00840A2C">
      <w:pPr>
        <w:rPr>
          <w:bCs/>
          <w:lang w:eastAsia="ko-KR"/>
        </w:rPr>
      </w:pPr>
      <w:r w:rsidRPr="00E87D15">
        <w:rPr>
          <w:b/>
          <w:lang w:eastAsia="ko-KR"/>
        </w:rPr>
        <w:t>DRX group:</w:t>
      </w:r>
      <w:r w:rsidRPr="00E87D15">
        <w:rPr>
          <w:bCs/>
          <w:lang w:eastAsia="ko-KR"/>
        </w:rPr>
        <w:t xml:space="preserve"> </w:t>
      </w:r>
      <w:bookmarkStart w:id="21" w:name="_Hlk49353533"/>
      <w:r w:rsidRPr="00E87D15">
        <w:rPr>
          <w:bCs/>
          <w:lang w:eastAsia="ko-KR"/>
        </w:rPr>
        <w:t>A group of Serving Cells that is configured by RRC and that have the same DRX Active Time</w:t>
      </w:r>
      <w:bookmarkEnd w:id="21"/>
      <w:r w:rsidRPr="00E87D15">
        <w:rPr>
          <w:bCs/>
          <w:lang w:eastAsia="ko-KR"/>
        </w:rPr>
        <w:t>.</w:t>
      </w:r>
    </w:p>
    <w:p w14:paraId="5AD95102" w14:textId="77777777" w:rsidR="00840A2C" w:rsidRPr="00E87D15" w:rsidRDefault="00840A2C" w:rsidP="00840A2C">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5E05A7F2" w14:textId="77777777" w:rsidR="00840A2C" w:rsidRPr="00E87D15" w:rsidRDefault="00840A2C" w:rsidP="00840A2C">
      <w:pPr>
        <w:rPr>
          <w:lang w:eastAsia="ko-KR"/>
        </w:rPr>
      </w:pPr>
      <w:r w:rsidRPr="00E87D15">
        <w:rPr>
          <w:b/>
          <w:lang w:eastAsia="ko-KR"/>
        </w:rPr>
        <w:t>IAB-donor:</w:t>
      </w:r>
      <w:r w:rsidRPr="00E87D15">
        <w:rPr>
          <w:lang w:eastAsia="ko-KR"/>
        </w:rPr>
        <w:t xml:space="preserve"> gNB that provides network access to UEs via a network of backhaul and access links.</w:t>
      </w:r>
    </w:p>
    <w:p w14:paraId="1A08D02C" w14:textId="77777777" w:rsidR="00840A2C" w:rsidRPr="00E87D15" w:rsidRDefault="00840A2C" w:rsidP="00840A2C">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5F26F8FB" w14:textId="77777777" w:rsidR="00840A2C" w:rsidRPr="00E87D15" w:rsidRDefault="00840A2C" w:rsidP="00840A2C">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752A9C95" w14:textId="77777777" w:rsidR="00840A2C" w:rsidRDefault="00840A2C" w:rsidP="00840A2C">
      <w:pPr>
        <w:rPr>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6335090A" w14:textId="4A85D9B4" w:rsidR="00380F6B" w:rsidRPr="00E87D15" w:rsidRDefault="00380F6B" w:rsidP="00380F6B">
      <w:pPr>
        <w:rPr>
          <w:ins w:id="22" w:author="#124" w:date="2023-11-29T23:55:00Z"/>
          <w:lang w:eastAsia="ko-KR"/>
        </w:rPr>
      </w:pPr>
      <w:ins w:id="23" w:author="#124" w:date="2023-11-29T23:55:00Z">
        <w:r w:rsidRPr="00DC2A01">
          <w:rPr>
            <w:b/>
            <w:bCs/>
            <w:lang w:eastAsia="ko-KR"/>
          </w:rPr>
          <w:t>Multi-PUSCH configured grant</w:t>
        </w:r>
        <w:r>
          <w:rPr>
            <w:lang w:eastAsia="ko-KR"/>
          </w:rPr>
          <w:t xml:space="preserve">: A configured grant </w:t>
        </w:r>
        <w:r w:rsidR="00C20F03">
          <w:rPr>
            <w:lang w:eastAsia="ko-KR"/>
          </w:rPr>
          <w:t xml:space="preserve">configuration </w:t>
        </w:r>
        <w:r>
          <w:rPr>
            <w:lang w:eastAsia="ko-KR"/>
          </w:rPr>
          <w:t xml:space="preserve">that includes multiple consecutive configured uplink grants within a single periodicity. </w:t>
        </w:r>
      </w:ins>
    </w:p>
    <w:p w14:paraId="7EC5F371" w14:textId="77777777" w:rsidR="00840A2C" w:rsidRPr="00E87D15" w:rsidRDefault="00840A2C" w:rsidP="00840A2C">
      <w:r w:rsidRPr="00E87D15">
        <w:rPr>
          <w:b/>
          <w:bCs/>
        </w:rPr>
        <w:t>Non-terrestrial network:</w:t>
      </w:r>
      <w:r w:rsidRPr="00E87D15">
        <w:rPr>
          <w:bCs/>
        </w:rPr>
        <w:t xml:space="preserve"> </w:t>
      </w:r>
      <w:r w:rsidRPr="00E87D15">
        <w:t>An NG-RAN consisting of gNBs, which provide non-terrestrial NR access to UEs by means of an NTN payload embarked on an airborne or space-borne NTN vehicle and an NTN Gateway.</w:t>
      </w:r>
    </w:p>
    <w:p w14:paraId="0B1924E0" w14:textId="77777777" w:rsidR="00840A2C" w:rsidRPr="00E87D15" w:rsidRDefault="00840A2C" w:rsidP="00840A2C">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5EA84B5D" w14:textId="77777777" w:rsidR="00840A2C" w:rsidRPr="00E87D15" w:rsidRDefault="00840A2C" w:rsidP="00840A2C">
      <w:pPr>
        <w:rPr>
          <w:lang w:eastAsia="ko-KR"/>
        </w:rPr>
      </w:pPr>
      <w:r w:rsidRPr="00E87D15">
        <w:rPr>
          <w:b/>
        </w:rPr>
        <w:t>NR sidelink</w:t>
      </w:r>
      <w:r w:rsidRPr="00E87D15">
        <w:rPr>
          <w:b/>
          <w:lang w:eastAsia="ko-KR"/>
        </w:rPr>
        <w:t xml:space="preserve"> communication</w:t>
      </w:r>
      <w:r w:rsidRPr="00E87D15">
        <w:t>:</w:t>
      </w:r>
      <w:r w:rsidRPr="00E87D15">
        <w:rPr>
          <w:rFonts w:eastAsia="Malgun Gothic"/>
          <w:lang w:eastAsia="ko-KR"/>
        </w:rPr>
        <w:t xml:space="preserve"> </w:t>
      </w:r>
      <w:r w:rsidRPr="00E87D15">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E87D15">
        <w:rPr>
          <w:rFonts w:eastAsia="Malgun Gothic"/>
          <w:lang w:eastAsia="ko-KR"/>
        </w:rPr>
        <w:t>.</w:t>
      </w:r>
    </w:p>
    <w:p w14:paraId="79600C25" w14:textId="77777777" w:rsidR="00840A2C" w:rsidRPr="00E87D15" w:rsidRDefault="00840A2C" w:rsidP="00840A2C">
      <w:pPr>
        <w:rPr>
          <w:rFonts w:eastAsia="Malgun Gothic"/>
          <w:lang w:eastAsia="ko-KR"/>
        </w:rPr>
      </w:pPr>
      <w:r w:rsidRPr="00E87D15">
        <w:rPr>
          <w:b/>
        </w:rPr>
        <w:t>NR sidelink</w:t>
      </w:r>
      <w:r w:rsidRPr="00E87D15">
        <w:rPr>
          <w:b/>
          <w:lang w:eastAsia="ko-KR"/>
        </w:rPr>
        <w:t xml:space="preserve"> discovery</w:t>
      </w:r>
      <w:r w:rsidRPr="00E87D15">
        <w:t>:</w:t>
      </w:r>
      <w:r w:rsidRPr="00E87D15">
        <w:rPr>
          <w:rFonts w:eastAsia="Malgun Gothic"/>
          <w:lang w:eastAsia="ko-KR"/>
        </w:rPr>
        <w:t xml:space="preserve"> </w:t>
      </w:r>
      <w:r w:rsidRPr="00E87D15">
        <w:t>AS functionality enabling ProSe non-Relay discovery and ProSe UE-to-Network Relay discovery for Proximity based Services as defined in TS 23.304 [26], between two or more nearby UEs, using NR technology but not traversing any network node</w:t>
      </w:r>
      <w:r w:rsidRPr="00E87D15">
        <w:rPr>
          <w:rFonts w:eastAsia="Malgun Gothic"/>
          <w:lang w:eastAsia="ko-KR"/>
        </w:rPr>
        <w:t>.</w:t>
      </w:r>
    </w:p>
    <w:p w14:paraId="74BECDB7" w14:textId="77777777" w:rsidR="00840A2C" w:rsidRPr="00E87D15" w:rsidRDefault="00840A2C" w:rsidP="00840A2C">
      <w:r w:rsidRPr="00E87D15">
        <w:rPr>
          <w:b/>
        </w:rPr>
        <w:t>NR sidelink</w:t>
      </w:r>
      <w:r w:rsidRPr="00E87D15">
        <w:rPr>
          <w:b/>
          <w:lang w:eastAsia="ko-KR"/>
        </w:rPr>
        <w:t xml:space="preserve"> transmission</w:t>
      </w:r>
      <w:r w:rsidRPr="00E87D15">
        <w:t>:</w:t>
      </w:r>
      <w:r w:rsidRPr="00E87D15">
        <w:rPr>
          <w:rFonts w:eastAsia="Malgun Gothic"/>
          <w:lang w:eastAsia="ko-KR"/>
        </w:rPr>
        <w:t xml:space="preserve"> </w:t>
      </w:r>
      <w:r w:rsidRPr="00E87D15">
        <w:t>Any NR Sidelink-based transmission, including both transmission for NR sidelink discovery and transmission for NR sidelink communication.</w:t>
      </w:r>
    </w:p>
    <w:p w14:paraId="56E6E36F" w14:textId="77777777" w:rsidR="00840A2C" w:rsidRPr="00E87D15" w:rsidRDefault="00840A2C" w:rsidP="00840A2C">
      <w:pPr>
        <w:rPr>
          <w:lang w:eastAsia="ko-KR"/>
        </w:rPr>
      </w:pPr>
      <w:r w:rsidRPr="00E87D15">
        <w:rPr>
          <w:b/>
          <w:lang w:eastAsia="ko-KR"/>
        </w:rPr>
        <w:t>PDCCH occasion</w:t>
      </w:r>
      <w:r w:rsidRPr="00E87D15">
        <w:rPr>
          <w:lang w:eastAsia="ko-KR"/>
        </w:rPr>
        <w:t>: A time duration (i.e. one or a consecutive number of symbols) during which the MAC entity is configured to monitor the PDCCH.</w:t>
      </w:r>
    </w:p>
    <w:p w14:paraId="72B00033" w14:textId="77777777" w:rsidR="00840A2C" w:rsidRPr="00E87D15" w:rsidRDefault="00840A2C" w:rsidP="00840A2C">
      <w:pPr>
        <w:rPr>
          <w:lang w:eastAsia="ko-KR"/>
        </w:rPr>
      </w:pPr>
      <w:r w:rsidRPr="00E87D15">
        <w:rPr>
          <w:rFonts w:eastAsia="Malgun Gothic"/>
          <w:b/>
          <w:lang w:eastAsia="ko-KR"/>
        </w:rPr>
        <w:t>PRS Processing Window</w:t>
      </w:r>
      <w:r w:rsidRPr="00E87D15">
        <w:rPr>
          <w:rFonts w:eastAsia="Malgun Gothic"/>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65048D6D" w14:textId="77777777" w:rsidR="00840A2C" w:rsidRPr="00E87D15" w:rsidRDefault="00840A2C" w:rsidP="00840A2C">
      <w:pPr>
        <w:rPr>
          <w:lang w:eastAsia="ko-KR"/>
        </w:rPr>
      </w:pPr>
      <w:r w:rsidRPr="00E87D15">
        <w:rPr>
          <w:b/>
          <w:lang w:eastAsia="ko-KR"/>
        </w:rPr>
        <w:t>RedCap UE:</w:t>
      </w:r>
      <w:r w:rsidRPr="00E87D15">
        <w:rPr>
          <w:lang w:eastAsia="ko-KR"/>
        </w:rPr>
        <w:t xml:space="preserve"> A UE with reduced capabilities as specified in clause 4.2.21.1 in TS 38.306 [25].</w:t>
      </w:r>
    </w:p>
    <w:p w14:paraId="7AB273D3" w14:textId="77777777" w:rsidR="00840A2C" w:rsidRPr="00E87D15" w:rsidRDefault="00840A2C" w:rsidP="00840A2C">
      <w:pPr>
        <w:rPr>
          <w:lang w:eastAsia="ko-KR"/>
        </w:rPr>
      </w:pPr>
      <w:r w:rsidRPr="00E87D15">
        <w:rPr>
          <w:b/>
          <w:lang w:eastAsia="ko-KR"/>
        </w:rPr>
        <w:t>Serving Cell:</w:t>
      </w:r>
      <w:r w:rsidRPr="00E87D15">
        <w:rPr>
          <w:lang w:eastAsia="ko-KR"/>
        </w:rPr>
        <w:t xml:space="preserve"> A PCell, a PSCell, or an SCell in TS 38.331 [5].</w:t>
      </w:r>
    </w:p>
    <w:p w14:paraId="2B124EB4" w14:textId="77777777" w:rsidR="00840A2C" w:rsidRPr="00E87D15" w:rsidRDefault="00840A2C" w:rsidP="00840A2C">
      <w:pPr>
        <w:rPr>
          <w:lang w:eastAsia="ko-KR"/>
        </w:rPr>
      </w:pPr>
      <w:r w:rsidRPr="00E87D15">
        <w:rPr>
          <w:b/>
          <w:lang w:eastAsia="ko-KR"/>
        </w:rPr>
        <w:t>Sidelink transmission information:</w:t>
      </w:r>
      <w:r w:rsidRPr="00E87D15">
        <w:rPr>
          <w:rFonts w:eastAsia="Malgun Gothic"/>
          <w:lang w:eastAsia="ko-KR"/>
        </w:rPr>
        <w:t xml:space="preserve"> Sidelink </w:t>
      </w:r>
      <w:r w:rsidRPr="00E87D15">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78621C57" w14:textId="77777777" w:rsidR="00840A2C" w:rsidRPr="00E87D15" w:rsidRDefault="00840A2C" w:rsidP="00840A2C">
      <w:pPr>
        <w:rPr>
          <w:lang w:eastAsia="ko-KR"/>
        </w:rPr>
      </w:pPr>
      <w:r w:rsidRPr="00E87D15">
        <w:rPr>
          <w:b/>
        </w:rPr>
        <w:lastRenderedPageBreak/>
        <w:t>Special Cell:</w:t>
      </w:r>
      <w:r w:rsidRPr="00E87D15">
        <w:t xml:space="preserve"> For Dual Connectivity operation the term Special Cell refers to the PCell of the MCG or the PSCell of the SCG</w:t>
      </w:r>
      <w:r w:rsidRPr="00E87D15">
        <w:rPr>
          <w:lang w:eastAsia="ko-KR"/>
        </w:rPr>
        <w:t xml:space="preserve"> depending on if the MAC entity is associated to the MCG or the SCG, respectively.</w:t>
      </w:r>
      <w:r w:rsidRPr="00E87D15">
        <w:t xml:space="preserve"> </w:t>
      </w:r>
      <w:r w:rsidRPr="00E87D15">
        <w:rPr>
          <w:lang w:eastAsia="ko-KR"/>
        </w:rPr>
        <w:t>O</w:t>
      </w:r>
      <w:r w:rsidRPr="00E87D15">
        <w:t>therwise the term Special Cell refers to the PCell.</w:t>
      </w:r>
      <w:r w:rsidRPr="00E87D15">
        <w:rPr>
          <w:lang w:eastAsia="ko-KR"/>
        </w:rPr>
        <w:t xml:space="preserve"> A Special Cell supports PUCCH transmission and contention-based Random Access, and is always activated.</w:t>
      </w:r>
    </w:p>
    <w:p w14:paraId="66E62459" w14:textId="77777777" w:rsidR="00840A2C" w:rsidRPr="00E87D15" w:rsidRDefault="00840A2C" w:rsidP="00840A2C">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60D5628" w14:textId="77777777" w:rsidR="00840A2C" w:rsidRPr="00E87D15" w:rsidRDefault="00840A2C" w:rsidP="00840A2C">
      <w:pPr>
        <w:rPr>
          <w:lang w:eastAsia="ko-KR"/>
        </w:rPr>
      </w:pPr>
      <w:r w:rsidRPr="00E87D15">
        <w:rPr>
          <w:b/>
          <w:bCs/>
          <w:lang w:eastAsia="ko-KR"/>
        </w:rPr>
        <w:t>UE-gNB RTT:</w:t>
      </w:r>
      <w:r w:rsidRPr="00E87D15">
        <w:rPr>
          <w:lang w:eastAsia="ko-KR"/>
        </w:rPr>
        <w:t xml:space="preserve"> For non-terrestrial networks, the sum of the UE's Timing Advance value (see TS 38.211 [8] clause 4.3.1) and </w:t>
      </w:r>
      <w:r w:rsidRPr="00E87D15">
        <w:rPr>
          <w:i/>
          <w:iCs/>
          <w:lang w:eastAsia="ko-KR"/>
        </w:rPr>
        <w:t>kmac</w:t>
      </w:r>
      <w:r w:rsidRPr="00E87D15">
        <w:rPr>
          <w:lang w:eastAsia="ko-KR"/>
        </w:rPr>
        <w:t>.</w:t>
      </w:r>
    </w:p>
    <w:p w14:paraId="68AEFE9E" w14:textId="77777777" w:rsidR="00840A2C" w:rsidRPr="00E87D15" w:rsidRDefault="00840A2C" w:rsidP="00840A2C">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1C6AD52F" w14:textId="77777777" w:rsidR="00840A2C" w:rsidRPr="00E87D15" w:rsidRDefault="00840A2C" w:rsidP="00840A2C">
      <w:pPr>
        <w:pStyle w:val="NO"/>
        <w:rPr>
          <w:lang w:eastAsia="ko-KR"/>
        </w:rPr>
      </w:pPr>
      <w:r w:rsidRPr="00E87D15">
        <w:rPr>
          <w:lang w:eastAsia="ko-KR"/>
        </w:rPr>
        <w:t>NOTE 1:</w:t>
      </w:r>
      <w:r w:rsidRPr="00E87D15">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49812120" w14:textId="1FE79E4B" w:rsidR="00840A2C" w:rsidRDefault="00840A2C" w:rsidP="005A2911">
      <w:pPr>
        <w:pStyle w:val="NO"/>
        <w:snapToGrid w:val="0"/>
        <w:ind w:left="1138" w:hanging="850"/>
        <w:rPr>
          <w:rFonts w:eastAsia="Malgun Gothic"/>
          <w:lang w:eastAsia="ko-KR"/>
        </w:rPr>
      </w:pPr>
      <w:r w:rsidRPr="00E87D15">
        <w:rPr>
          <w:rFonts w:eastAsia="Malgun Gothic"/>
          <w:lang w:eastAsia="ko-KR"/>
        </w:rPr>
        <w:t>NOTE 2:</w:t>
      </w:r>
      <w:r w:rsidRPr="00E87D15">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0F04817" w14:textId="77777777" w:rsidR="006E74AD" w:rsidRPr="00E87D15" w:rsidRDefault="006E74AD" w:rsidP="006E74AD">
      <w:pPr>
        <w:pStyle w:val="Heading2"/>
      </w:pPr>
      <w:bookmarkStart w:id="24" w:name="_Toc29239800"/>
      <w:bookmarkStart w:id="25" w:name="_Toc37296154"/>
      <w:bookmarkStart w:id="26" w:name="_Toc46490280"/>
      <w:bookmarkStart w:id="27" w:name="_Toc52751975"/>
      <w:bookmarkStart w:id="28" w:name="_Toc52796437"/>
      <w:bookmarkStart w:id="29" w:name="_Toc139032214"/>
      <w:r w:rsidRPr="00E87D15">
        <w:t>3.</w:t>
      </w:r>
      <w:r w:rsidRPr="00E87D15">
        <w:rPr>
          <w:lang w:eastAsia="ko-KR"/>
        </w:rPr>
        <w:t>2</w:t>
      </w:r>
      <w:r w:rsidRPr="00E87D15">
        <w:tab/>
        <w:t>Abbreviations</w:t>
      </w:r>
      <w:bookmarkEnd w:id="24"/>
      <w:bookmarkEnd w:id="25"/>
      <w:bookmarkEnd w:id="26"/>
      <w:bookmarkEnd w:id="27"/>
      <w:bookmarkEnd w:id="28"/>
      <w:bookmarkEnd w:id="29"/>
    </w:p>
    <w:p w14:paraId="6D0A553F" w14:textId="77777777" w:rsidR="006E74AD" w:rsidRPr="00E87D15" w:rsidRDefault="006E74AD" w:rsidP="006E74AD">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4075493F" w14:textId="77777777" w:rsidR="006E74AD" w:rsidRPr="00E87D15" w:rsidRDefault="006E74AD" w:rsidP="006E74AD">
      <w:pPr>
        <w:pStyle w:val="EW"/>
        <w:ind w:left="2268" w:hanging="1984"/>
        <w:rPr>
          <w:lang w:eastAsia="ko-KR"/>
        </w:rPr>
      </w:pPr>
      <w:r w:rsidRPr="00E87D15">
        <w:rPr>
          <w:lang w:eastAsia="ko-KR"/>
        </w:rPr>
        <w:t>AP</w:t>
      </w:r>
      <w:r w:rsidRPr="00E87D15">
        <w:rPr>
          <w:lang w:eastAsia="ko-KR"/>
        </w:rPr>
        <w:tab/>
        <w:t>Aperiodic</w:t>
      </w:r>
    </w:p>
    <w:p w14:paraId="6E87DD5C" w14:textId="77777777" w:rsidR="006E74AD" w:rsidRPr="00E87D15" w:rsidRDefault="006E74AD" w:rsidP="006E74AD">
      <w:pPr>
        <w:pStyle w:val="EW"/>
        <w:ind w:left="2268" w:hanging="1984"/>
        <w:rPr>
          <w:lang w:eastAsia="ko-KR"/>
        </w:rPr>
      </w:pPr>
      <w:r w:rsidRPr="00E87D15">
        <w:rPr>
          <w:lang w:eastAsia="ko-KR"/>
        </w:rPr>
        <w:t>BFR</w:t>
      </w:r>
      <w:r w:rsidRPr="00E87D15">
        <w:rPr>
          <w:lang w:eastAsia="ko-KR"/>
        </w:rPr>
        <w:tab/>
        <w:t>Beam Failure Recovery</w:t>
      </w:r>
    </w:p>
    <w:p w14:paraId="6D440CB4" w14:textId="77777777" w:rsidR="006E74AD" w:rsidRPr="00E87D15" w:rsidRDefault="006E74AD" w:rsidP="006E74AD">
      <w:pPr>
        <w:pStyle w:val="EW"/>
        <w:ind w:left="2268" w:hanging="1984"/>
        <w:rPr>
          <w:lang w:eastAsia="ko-KR"/>
        </w:rPr>
      </w:pPr>
      <w:r w:rsidRPr="00E87D15">
        <w:rPr>
          <w:lang w:eastAsia="ko-KR"/>
        </w:rPr>
        <w:t>BSR</w:t>
      </w:r>
      <w:r w:rsidRPr="00E87D15">
        <w:rPr>
          <w:lang w:eastAsia="ko-KR"/>
        </w:rPr>
        <w:tab/>
        <w:t>Buffer Status Report</w:t>
      </w:r>
    </w:p>
    <w:p w14:paraId="66A84003" w14:textId="77777777" w:rsidR="006E74AD" w:rsidRPr="00E87D15" w:rsidRDefault="006E74AD" w:rsidP="006E74AD">
      <w:pPr>
        <w:pStyle w:val="EW"/>
        <w:ind w:left="2268" w:hanging="1984"/>
        <w:rPr>
          <w:lang w:eastAsia="ko-KR"/>
        </w:rPr>
      </w:pPr>
      <w:r w:rsidRPr="00E87D15">
        <w:rPr>
          <w:lang w:eastAsia="ko-KR"/>
        </w:rPr>
        <w:t>BWP</w:t>
      </w:r>
      <w:r w:rsidRPr="00E87D15">
        <w:rPr>
          <w:lang w:eastAsia="ko-KR"/>
        </w:rPr>
        <w:tab/>
        <w:t>Bandwidth Part</w:t>
      </w:r>
    </w:p>
    <w:p w14:paraId="5FAC9F36" w14:textId="77777777" w:rsidR="006E74AD" w:rsidRPr="00E87D15" w:rsidRDefault="006E74AD" w:rsidP="006E74AD">
      <w:pPr>
        <w:pStyle w:val="EW"/>
        <w:ind w:left="2268" w:hanging="1984"/>
        <w:rPr>
          <w:lang w:eastAsia="ko-KR"/>
        </w:rPr>
      </w:pPr>
      <w:r w:rsidRPr="00E87D15">
        <w:rPr>
          <w:lang w:eastAsia="ko-KR"/>
        </w:rPr>
        <w:t>CE</w:t>
      </w:r>
      <w:r w:rsidRPr="00E87D15">
        <w:rPr>
          <w:lang w:eastAsia="ko-KR"/>
        </w:rPr>
        <w:tab/>
        <w:t>Control Element</w:t>
      </w:r>
    </w:p>
    <w:p w14:paraId="7C64B893" w14:textId="77777777" w:rsidR="006E74AD" w:rsidRPr="00E87D15" w:rsidRDefault="006E74AD" w:rsidP="006E74AD">
      <w:pPr>
        <w:pStyle w:val="EW"/>
        <w:ind w:left="2268" w:hanging="1984"/>
        <w:rPr>
          <w:noProof/>
        </w:rPr>
      </w:pPr>
      <w:r w:rsidRPr="00E87D15">
        <w:rPr>
          <w:noProof/>
        </w:rPr>
        <w:t>CG</w:t>
      </w:r>
      <w:r w:rsidRPr="00E87D15">
        <w:rPr>
          <w:noProof/>
        </w:rPr>
        <w:tab/>
        <w:t>Cell Group</w:t>
      </w:r>
    </w:p>
    <w:p w14:paraId="3F09D710" w14:textId="77777777" w:rsidR="006E74AD" w:rsidRPr="00E87D15" w:rsidRDefault="006E74AD" w:rsidP="006E74AD">
      <w:pPr>
        <w:pStyle w:val="EW"/>
        <w:ind w:left="2268" w:hanging="1984"/>
      </w:pPr>
      <w:r w:rsidRPr="00E87D15">
        <w:t>CG-SDT</w:t>
      </w:r>
      <w:r w:rsidRPr="00E87D15">
        <w:tab/>
        <w:t>Configured Grant-based SDT</w:t>
      </w:r>
    </w:p>
    <w:p w14:paraId="778C5DCC" w14:textId="77777777" w:rsidR="006E74AD" w:rsidRPr="00512FB7" w:rsidRDefault="006E74AD" w:rsidP="006E74AD">
      <w:pPr>
        <w:pStyle w:val="EW"/>
        <w:ind w:left="2268" w:hanging="1984"/>
        <w:rPr>
          <w:lang w:val="it-IT"/>
        </w:rPr>
      </w:pPr>
      <w:r w:rsidRPr="00512FB7">
        <w:rPr>
          <w:lang w:val="it-IT"/>
        </w:rPr>
        <w:t>CI-RNTI</w:t>
      </w:r>
      <w:r w:rsidRPr="00512FB7">
        <w:rPr>
          <w:lang w:val="it-IT"/>
        </w:rPr>
        <w:tab/>
        <w:t>Cancellation Indication RNTI</w:t>
      </w:r>
    </w:p>
    <w:p w14:paraId="5EF744E8" w14:textId="77777777" w:rsidR="006E74AD" w:rsidRPr="00512FB7" w:rsidRDefault="006E74AD" w:rsidP="006E74AD">
      <w:pPr>
        <w:pStyle w:val="EW"/>
        <w:ind w:left="2268" w:hanging="1984"/>
        <w:rPr>
          <w:lang w:val="it-IT"/>
        </w:rPr>
      </w:pPr>
      <w:r w:rsidRPr="00512FB7">
        <w:rPr>
          <w:lang w:val="it-IT"/>
        </w:rPr>
        <w:t>CSI</w:t>
      </w:r>
      <w:r w:rsidRPr="00512FB7">
        <w:rPr>
          <w:lang w:val="it-IT"/>
        </w:rPr>
        <w:tab/>
        <w:t>Channel State Information</w:t>
      </w:r>
    </w:p>
    <w:p w14:paraId="4F1B6467" w14:textId="77777777" w:rsidR="006E74AD" w:rsidRPr="00E87D15" w:rsidRDefault="006E74AD" w:rsidP="006E74AD">
      <w:pPr>
        <w:pStyle w:val="EW"/>
        <w:ind w:left="2268" w:hanging="1984"/>
        <w:rPr>
          <w:lang w:eastAsia="ko-KR"/>
        </w:rPr>
      </w:pPr>
      <w:r w:rsidRPr="00E87D15">
        <w:rPr>
          <w:lang w:eastAsia="ko-KR"/>
        </w:rPr>
        <w:t>CSI-IM</w:t>
      </w:r>
      <w:r w:rsidRPr="00E87D15">
        <w:rPr>
          <w:lang w:eastAsia="ko-KR"/>
        </w:rPr>
        <w:tab/>
        <w:t>CSI Interference Measurement</w:t>
      </w:r>
    </w:p>
    <w:p w14:paraId="68E7A160" w14:textId="77777777" w:rsidR="006E74AD" w:rsidRPr="00E87D15" w:rsidRDefault="006E74AD" w:rsidP="006E74AD">
      <w:pPr>
        <w:pStyle w:val="EW"/>
        <w:ind w:left="2268" w:hanging="1984"/>
        <w:rPr>
          <w:lang w:eastAsia="ko-KR"/>
        </w:rPr>
      </w:pPr>
      <w:r w:rsidRPr="00E87D15">
        <w:rPr>
          <w:lang w:eastAsia="ko-KR"/>
        </w:rPr>
        <w:t>CSI-RS</w:t>
      </w:r>
      <w:r w:rsidRPr="00E87D15">
        <w:rPr>
          <w:lang w:eastAsia="ko-KR"/>
        </w:rPr>
        <w:tab/>
        <w:t>CSI Reference Signal</w:t>
      </w:r>
    </w:p>
    <w:p w14:paraId="1926D78A" w14:textId="77777777" w:rsidR="006E74AD" w:rsidRPr="00E87D15" w:rsidRDefault="006E74AD" w:rsidP="006E74AD">
      <w:pPr>
        <w:pStyle w:val="EW"/>
        <w:ind w:left="2268" w:hanging="1984"/>
        <w:rPr>
          <w:lang w:eastAsia="ko-KR"/>
        </w:rPr>
      </w:pPr>
      <w:r w:rsidRPr="00E87D15">
        <w:rPr>
          <w:lang w:eastAsia="ko-KR"/>
        </w:rPr>
        <w:t>CS-RNTI</w:t>
      </w:r>
      <w:r w:rsidRPr="00E87D15">
        <w:rPr>
          <w:lang w:eastAsia="ko-KR"/>
        </w:rPr>
        <w:tab/>
        <w:t>Configured Scheduling RNTI</w:t>
      </w:r>
    </w:p>
    <w:p w14:paraId="02277FAF" w14:textId="77777777" w:rsidR="006E74AD" w:rsidRPr="00E87D15" w:rsidRDefault="006E74AD" w:rsidP="006E74AD">
      <w:pPr>
        <w:pStyle w:val="EW"/>
        <w:ind w:left="2268" w:hanging="1984"/>
        <w:rPr>
          <w:lang w:eastAsia="ko-KR"/>
        </w:rPr>
      </w:pPr>
      <w:r w:rsidRPr="00E87D15">
        <w:rPr>
          <w:lang w:eastAsia="zh-CN"/>
        </w:rPr>
        <w:t>DAPS</w:t>
      </w:r>
      <w:r w:rsidRPr="00E87D15">
        <w:rPr>
          <w:lang w:eastAsia="zh-CN"/>
        </w:rPr>
        <w:tab/>
        <w:t>Dual Active Protocol Stack</w:t>
      </w:r>
    </w:p>
    <w:p w14:paraId="405A190B" w14:textId="77777777" w:rsidR="006E74AD" w:rsidRPr="00E87D15" w:rsidRDefault="006E74AD" w:rsidP="006E74AD">
      <w:pPr>
        <w:pStyle w:val="EW"/>
        <w:ind w:left="2268" w:hanging="1984"/>
        <w:rPr>
          <w:lang w:eastAsia="ko-KR"/>
        </w:rPr>
      </w:pPr>
      <w:r w:rsidRPr="00E87D15">
        <w:rPr>
          <w:lang w:eastAsia="ko-KR"/>
        </w:rPr>
        <w:t>DCP</w:t>
      </w:r>
      <w:r w:rsidRPr="00E87D15">
        <w:rPr>
          <w:lang w:eastAsia="ko-KR"/>
        </w:rPr>
        <w:tab/>
        <w:t>DCI with CRC scrambled by PS-RNTI</w:t>
      </w:r>
    </w:p>
    <w:p w14:paraId="5B7F84E0" w14:textId="77777777" w:rsidR="006E74AD" w:rsidRDefault="006E74AD" w:rsidP="006E74AD">
      <w:pPr>
        <w:pStyle w:val="EW"/>
        <w:ind w:left="2268" w:hanging="1984"/>
        <w:rPr>
          <w:lang w:eastAsia="ko-KR"/>
        </w:rPr>
      </w:pPr>
      <w:r w:rsidRPr="00E87D15">
        <w:rPr>
          <w:lang w:eastAsia="ko-KR"/>
        </w:rPr>
        <w:t>DL-PRS</w:t>
      </w:r>
      <w:r w:rsidRPr="00E87D15">
        <w:rPr>
          <w:lang w:eastAsia="ko-KR"/>
        </w:rPr>
        <w:tab/>
        <w:t>DownLink-Positioning Reference Signal</w:t>
      </w:r>
    </w:p>
    <w:p w14:paraId="26193568" w14:textId="1F145B1F" w:rsidR="00EA4F2E" w:rsidRPr="00E87D15" w:rsidRDefault="00EA4F2E" w:rsidP="006E74AD">
      <w:pPr>
        <w:pStyle w:val="EW"/>
        <w:ind w:left="2268" w:hanging="1984"/>
        <w:rPr>
          <w:ins w:id="30" w:author="#124" w:date="2023-11-29T23:55:00Z"/>
          <w:lang w:eastAsia="ko-KR"/>
        </w:rPr>
      </w:pPr>
      <w:ins w:id="31" w:author="#124" w:date="2023-11-29T23:55:00Z">
        <w:r>
          <w:rPr>
            <w:lang w:eastAsia="ko-KR"/>
          </w:rPr>
          <w:t>DSR</w:t>
        </w:r>
        <w:r>
          <w:rPr>
            <w:lang w:eastAsia="ko-KR"/>
          </w:rPr>
          <w:tab/>
          <w:t xml:space="preserve">Delay </w:t>
        </w:r>
        <w:r w:rsidR="00DA4E0B">
          <w:rPr>
            <w:lang w:eastAsia="ko-KR"/>
          </w:rPr>
          <w:t>S</w:t>
        </w:r>
        <w:r>
          <w:rPr>
            <w:lang w:eastAsia="ko-KR"/>
          </w:rPr>
          <w:t xml:space="preserve">tatus </w:t>
        </w:r>
        <w:r w:rsidR="00DA4E0B">
          <w:rPr>
            <w:lang w:eastAsia="ko-KR"/>
          </w:rPr>
          <w:t>R</w:t>
        </w:r>
        <w:r>
          <w:rPr>
            <w:lang w:eastAsia="ko-KR"/>
          </w:rPr>
          <w:t>eport</w:t>
        </w:r>
      </w:ins>
    </w:p>
    <w:p w14:paraId="461979F7" w14:textId="77777777" w:rsidR="006E74AD" w:rsidRPr="00E87D15" w:rsidRDefault="006E74AD" w:rsidP="006E74AD">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5A68C47B" w14:textId="77777777" w:rsidR="006E74AD" w:rsidRPr="00E87D15" w:rsidRDefault="006E74AD" w:rsidP="006E74AD">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00469507" w14:textId="77777777" w:rsidR="006E74AD" w:rsidRPr="00E87D15" w:rsidRDefault="006E74AD" w:rsidP="006E74AD">
      <w:pPr>
        <w:pStyle w:val="EW"/>
        <w:ind w:left="2268" w:hanging="1984"/>
        <w:rPr>
          <w:lang w:eastAsia="ko-KR"/>
        </w:rPr>
      </w:pPr>
      <w:r w:rsidRPr="00E87D15">
        <w:rPr>
          <w:lang w:eastAsia="ko-KR"/>
        </w:rPr>
        <w:t>IAB</w:t>
      </w:r>
      <w:r w:rsidRPr="00E87D15">
        <w:rPr>
          <w:lang w:eastAsia="ko-KR"/>
        </w:rPr>
        <w:tab/>
        <w:t>Integrated Access and Backhaul</w:t>
      </w:r>
    </w:p>
    <w:p w14:paraId="2ECFE810" w14:textId="77777777" w:rsidR="006E74AD" w:rsidRPr="00E87D15" w:rsidRDefault="006E74AD" w:rsidP="006E74AD">
      <w:pPr>
        <w:pStyle w:val="EW"/>
        <w:ind w:left="2268" w:hanging="1984"/>
        <w:rPr>
          <w:lang w:eastAsia="ko-KR"/>
        </w:rPr>
      </w:pPr>
      <w:r w:rsidRPr="00E87D15">
        <w:rPr>
          <w:lang w:eastAsia="ko-KR"/>
        </w:rPr>
        <w:t>INT-RNTI</w:t>
      </w:r>
      <w:r w:rsidRPr="00E87D15">
        <w:rPr>
          <w:lang w:eastAsia="ko-KR"/>
        </w:rPr>
        <w:tab/>
        <w:t>Interruption RNTI</w:t>
      </w:r>
    </w:p>
    <w:p w14:paraId="79068254" w14:textId="77777777" w:rsidR="006E74AD" w:rsidRPr="00E87D15" w:rsidRDefault="006E74AD" w:rsidP="006E74AD">
      <w:pPr>
        <w:pStyle w:val="EW"/>
        <w:ind w:left="2268" w:hanging="1984"/>
        <w:rPr>
          <w:lang w:eastAsia="ko-KR"/>
        </w:rPr>
      </w:pPr>
      <w:r w:rsidRPr="00E87D15">
        <w:rPr>
          <w:lang w:eastAsia="ko-KR"/>
        </w:rPr>
        <w:t>LBT</w:t>
      </w:r>
      <w:r w:rsidRPr="00E87D15">
        <w:rPr>
          <w:lang w:eastAsia="ko-KR"/>
        </w:rPr>
        <w:tab/>
        <w:t>Listen Before Talk</w:t>
      </w:r>
    </w:p>
    <w:p w14:paraId="09C2DAE9" w14:textId="77777777" w:rsidR="006E74AD" w:rsidRPr="00E87D15" w:rsidRDefault="006E74AD" w:rsidP="006E74AD">
      <w:pPr>
        <w:pStyle w:val="EW"/>
        <w:ind w:left="2268" w:hanging="1984"/>
        <w:rPr>
          <w:lang w:eastAsia="ko-KR"/>
        </w:rPr>
      </w:pPr>
      <w:r w:rsidRPr="00E87D15">
        <w:rPr>
          <w:lang w:eastAsia="ko-KR"/>
        </w:rPr>
        <w:t>LCG</w:t>
      </w:r>
      <w:r w:rsidRPr="00E87D15">
        <w:rPr>
          <w:lang w:eastAsia="ko-KR"/>
        </w:rPr>
        <w:tab/>
        <w:t>Logical Channel Group</w:t>
      </w:r>
    </w:p>
    <w:p w14:paraId="1354E301" w14:textId="77777777" w:rsidR="006E74AD" w:rsidRPr="00E87D15" w:rsidRDefault="006E74AD" w:rsidP="006E74AD">
      <w:pPr>
        <w:pStyle w:val="EW"/>
        <w:ind w:left="2268" w:hanging="1984"/>
        <w:rPr>
          <w:lang w:eastAsia="ko-KR"/>
        </w:rPr>
      </w:pPr>
      <w:r w:rsidRPr="00E87D15">
        <w:rPr>
          <w:lang w:eastAsia="ko-KR"/>
        </w:rPr>
        <w:t>LCP</w:t>
      </w:r>
      <w:r w:rsidRPr="00E87D15">
        <w:rPr>
          <w:lang w:eastAsia="ko-KR"/>
        </w:rPr>
        <w:tab/>
        <w:t>Logical Channel Prioritization</w:t>
      </w:r>
    </w:p>
    <w:p w14:paraId="3A956658" w14:textId="77777777" w:rsidR="006E74AD" w:rsidRPr="00E87D15" w:rsidRDefault="006E74AD" w:rsidP="006E74AD">
      <w:pPr>
        <w:pStyle w:val="EW"/>
        <w:ind w:left="2268" w:hanging="1984"/>
        <w:rPr>
          <w:lang w:eastAsia="zh-CN"/>
        </w:rPr>
      </w:pPr>
      <w:r w:rsidRPr="00E87D15">
        <w:rPr>
          <w:lang w:eastAsia="ko-KR"/>
        </w:rPr>
        <w:t>MBS</w:t>
      </w:r>
      <w:r w:rsidRPr="00E87D15">
        <w:rPr>
          <w:lang w:eastAsia="ko-KR"/>
        </w:rPr>
        <w:tab/>
        <w:t>Multicast/Broadcast Services</w:t>
      </w:r>
    </w:p>
    <w:p w14:paraId="108414AA" w14:textId="77777777" w:rsidR="006E74AD" w:rsidRPr="00512FB7" w:rsidRDefault="006E74AD" w:rsidP="006E74AD">
      <w:pPr>
        <w:pStyle w:val="EW"/>
        <w:ind w:left="2268" w:hanging="1984"/>
        <w:rPr>
          <w:lang w:val="it-IT"/>
        </w:rPr>
      </w:pPr>
      <w:r w:rsidRPr="00512FB7">
        <w:rPr>
          <w:lang w:val="it-IT"/>
        </w:rPr>
        <w:t>MCCH</w:t>
      </w:r>
      <w:r w:rsidRPr="00512FB7">
        <w:rPr>
          <w:lang w:val="it-IT"/>
        </w:rPr>
        <w:tab/>
        <w:t>MBS Control Channel</w:t>
      </w:r>
    </w:p>
    <w:p w14:paraId="3619774E" w14:textId="77777777" w:rsidR="006E74AD" w:rsidRPr="00512FB7" w:rsidRDefault="006E74AD" w:rsidP="006E74AD">
      <w:pPr>
        <w:pStyle w:val="EW"/>
        <w:ind w:left="2268" w:hanging="1984"/>
        <w:rPr>
          <w:lang w:val="it-IT"/>
        </w:rPr>
      </w:pPr>
      <w:r w:rsidRPr="00512FB7">
        <w:rPr>
          <w:lang w:val="it-IT"/>
        </w:rPr>
        <w:t>MCCH-RNTI</w:t>
      </w:r>
      <w:r w:rsidRPr="00512FB7">
        <w:rPr>
          <w:lang w:val="it-IT"/>
        </w:rPr>
        <w:tab/>
        <w:t>MBS Control Channel RNTI</w:t>
      </w:r>
    </w:p>
    <w:p w14:paraId="0A02B1FF" w14:textId="77777777" w:rsidR="006E74AD" w:rsidRPr="00E87D15" w:rsidRDefault="006E74AD" w:rsidP="006E74AD">
      <w:pPr>
        <w:pStyle w:val="EW"/>
        <w:ind w:left="2268" w:hanging="1984"/>
        <w:rPr>
          <w:lang w:eastAsia="ko-KR"/>
        </w:rPr>
      </w:pPr>
      <w:r w:rsidRPr="00E87D15">
        <w:rPr>
          <w:lang w:eastAsia="ko-KR"/>
        </w:rPr>
        <w:t>MCG</w:t>
      </w:r>
      <w:r w:rsidRPr="00E87D15">
        <w:rPr>
          <w:lang w:eastAsia="ko-KR"/>
        </w:rPr>
        <w:tab/>
        <w:t>Master Cell Group</w:t>
      </w:r>
    </w:p>
    <w:p w14:paraId="24734221" w14:textId="77777777" w:rsidR="006E74AD" w:rsidRPr="00E87D15" w:rsidRDefault="006E74AD" w:rsidP="006E74AD">
      <w:pPr>
        <w:pStyle w:val="EW"/>
        <w:ind w:left="2268" w:hanging="1984"/>
      </w:pPr>
      <w:r w:rsidRPr="00E87D15">
        <w:t>MPE</w:t>
      </w:r>
      <w:r w:rsidRPr="00E87D15">
        <w:tab/>
        <w:t>Maximum Permissible Exposure</w:t>
      </w:r>
    </w:p>
    <w:p w14:paraId="74BCB231" w14:textId="77777777" w:rsidR="006E74AD" w:rsidRPr="00E87D15" w:rsidRDefault="006E74AD" w:rsidP="006E74AD">
      <w:pPr>
        <w:pStyle w:val="EW"/>
        <w:ind w:left="2268" w:hanging="1984"/>
      </w:pPr>
      <w:r w:rsidRPr="00E87D15">
        <w:rPr>
          <w:lang w:eastAsia="zh-CN"/>
        </w:rPr>
        <w:t>MTCH</w:t>
      </w:r>
      <w:r w:rsidRPr="00E87D15">
        <w:rPr>
          <w:lang w:eastAsia="zh-CN"/>
        </w:rPr>
        <w:tab/>
      </w:r>
      <w:r w:rsidRPr="00E87D15">
        <w:t>MBS Traffic Channel</w:t>
      </w:r>
    </w:p>
    <w:p w14:paraId="060D0993" w14:textId="77777777" w:rsidR="006E74AD" w:rsidRPr="00E87D15" w:rsidRDefault="006E74AD" w:rsidP="006E74AD">
      <w:pPr>
        <w:pStyle w:val="EW"/>
        <w:ind w:left="2268" w:hanging="1984"/>
      </w:pPr>
      <w:r w:rsidRPr="00E87D15">
        <w:t>NCD-SSB</w:t>
      </w:r>
      <w:r w:rsidRPr="00E87D15">
        <w:tab/>
        <w:t>Non Cell Defining SSB</w:t>
      </w:r>
    </w:p>
    <w:p w14:paraId="3D3504F9" w14:textId="77777777" w:rsidR="006E74AD" w:rsidRPr="00E87D15" w:rsidRDefault="006E74AD" w:rsidP="006E74AD">
      <w:pPr>
        <w:pStyle w:val="EW"/>
        <w:ind w:left="2268" w:hanging="1984"/>
      </w:pPr>
      <w:r w:rsidRPr="00E87D15">
        <w:lastRenderedPageBreak/>
        <w:t>NSAG</w:t>
      </w:r>
      <w:r w:rsidRPr="00E87D15">
        <w:tab/>
        <w:t>Network Slice AS Group</w:t>
      </w:r>
    </w:p>
    <w:p w14:paraId="360CA39E" w14:textId="77777777" w:rsidR="006E74AD" w:rsidRPr="00E87D15" w:rsidRDefault="006E74AD" w:rsidP="006E74AD">
      <w:pPr>
        <w:pStyle w:val="EW"/>
        <w:ind w:left="2268" w:hanging="1984"/>
        <w:rPr>
          <w:lang w:eastAsia="ko-KR"/>
        </w:rPr>
      </w:pPr>
      <w:r w:rsidRPr="00E87D15">
        <w:rPr>
          <w:lang w:eastAsia="ko-KR"/>
        </w:rPr>
        <w:t>NUL</w:t>
      </w:r>
      <w:r w:rsidRPr="00E87D15">
        <w:rPr>
          <w:lang w:eastAsia="ko-KR"/>
        </w:rPr>
        <w:tab/>
        <w:t>Normal Uplink</w:t>
      </w:r>
    </w:p>
    <w:p w14:paraId="1DEDB21A" w14:textId="77777777" w:rsidR="006E74AD" w:rsidRPr="00E87D15" w:rsidRDefault="006E74AD" w:rsidP="006E74AD">
      <w:pPr>
        <w:pStyle w:val="EW"/>
        <w:ind w:left="2268" w:hanging="1984"/>
        <w:rPr>
          <w:lang w:eastAsia="ko-KR"/>
        </w:rPr>
      </w:pPr>
      <w:r w:rsidRPr="00E87D15">
        <w:rPr>
          <w:lang w:eastAsia="ko-KR"/>
        </w:rPr>
        <w:t>NZP CSI-RS</w:t>
      </w:r>
      <w:r w:rsidRPr="00E87D15">
        <w:rPr>
          <w:lang w:eastAsia="ko-KR"/>
        </w:rPr>
        <w:tab/>
        <w:t>Non-Zero Power CSI-RS</w:t>
      </w:r>
    </w:p>
    <w:p w14:paraId="42D650C8"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32E5F17B"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3A6DD9F2" w14:textId="77777777" w:rsidR="006E74AD" w:rsidRPr="00E87D15" w:rsidRDefault="006E74AD" w:rsidP="006E74AD">
      <w:pPr>
        <w:pStyle w:val="EW"/>
        <w:ind w:left="2268" w:hanging="1984"/>
        <w:rPr>
          <w:lang w:eastAsia="ko-KR"/>
        </w:rPr>
      </w:pPr>
      <w:r w:rsidRPr="00E87D15">
        <w:rPr>
          <w:lang w:eastAsia="ko-KR"/>
        </w:rPr>
        <w:t>PHR</w:t>
      </w:r>
      <w:r w:rsidRPr="00E87D15">
        <w:rPr>
          <w:lang w:eastAsia="ko-KR"/>
        </w:rPr>
        <w:tab/>
        <w:t>Power Headroom Report</w:t>
      </w:r>
    </w:p>
    <w:p w14:paraId="234EDFB9" w14:textId="77777777" w:rsidR="006E74AD" w:rsidRPr="00E87D15" w:rsidRDefault="006E74AD" w:rsidP="006E74AD">
      <w:pPr>
        <w:pStyle w:val="EW"/>
        <w:ind w:left="2268" w:hanging="1984"/>
        <w:rPr>
          <w:lang w:eastAsia="ko-KR"/>
        </w:rPr>
      </w:pPr>
      <w:r w:rsidRPr="00E87D15">
        <w:t>PS-RNTI</w:t>
      </w:r>
      <w:r w:rsidRPr="00E87D15">
        <w:tab/>
        <w:t>Power Saving RNTI</w:t>
      </w:r>
    </w:p>
    <w:p w14:paraId="7A9C7337" w14:textId="0C45F37B" w:rsidR="00536C28" w:rsidRPr="00E87D15" w:rsidRDefault="00536C28" w:rsidP="006E74AD">
      <w:pPr>
        <w:pStyle w:val="EW"/>
        <w:ind w:left="2268" w:hanging="1984"/>
        <w:rPr>
          <w:ins w:id="32" w:author="#124" w:date="2023-11-29T23:55:00Z"/>
          <w:lang w:eastAsia="ko-KR"/>
        </w:rPr>
      </w:pPr>
      <w:ins w:id="33" w:author="#124" w:date="2023-11-29T23:55:00Z">
        <w:r>
          <w:rPr>
            <w:lang w:eastAsia="ko-KR"/>
          </w:rPr>
          <w:t>PSI</w:t>
        </w:r>
        <w:r>
          <w:rPr>
            <w:lang w:eastAsia="ko-KR"/>
          </w:rPr>
          <w:tab/>
          <w:t>PDU Set Importance</w:t>
        </w:r>
      </w:ins>
    </w:p>
    <w:p w14:paraId="23E988A3" w14:textId="77777777" w:rsidR="006E74AD" w:rsidRPr="00E87D15" w:rsidRDefault="006E74AD" w:rsidP="006E74AD">
      <w:pPr>
        <w:pStyle w:val="EW"/>
        <w:ind w:left="2268" w:hanging="1984"/>
        <w:rPr>
          <w:lang w:eastAsia="ko-KR"/>
        </w:rPr>
      </w:pPr>
      <w:r w:rsidRPr="00E87D15">
        <w:rPr>
          <w:lang w:eastAsia="ko-KR"/>
        </w:rPr>
        <w:t>PTAG</w:t>
      </w:r>
      <w:r w:rsidRPr="00E87D15">
        <w:rPr>
          <w:lang w:eastAsia="ko-KR"/>
        </w:rPr>
        <w:tab/>
        <w:t>Primary Timing Advance Group</w:t>
      </w:r>
    </w:p>
    <w:p w14:paraId="512B932E" w14:textId="77777777" w:rsidR="006E74AD" w:rsidRPr="00E87D15" w:rsidRDefault="006E74AD" w:rsidP="006E74AD">
      <w:pPr>
        <w:pStyle w:val="EW"/>
        <w:ind w:left="2268" w:hanging="1984"/>
        <w:rPr>
          <w:lang w:eastAsia="ko-KR"/>
        </w:rPr>
      </w:pPr>
      <w:r w:rsidRPr="00E87D15">
        <w:rPr>
          <w:lang w:eastAsia="ko-KR"/>
        </w:rPr>
        <w:t>PTM</w:t>
      </w:r>
      <w:r w:rsidRPr="00E87D15">
        <w:rPr>
          <w:lang w:eastAsia="ko-KR"/>
        </w:rPr>
        <w:tab/>
        <w:t>Point to Multipoint</w:t>
      </w:r>
    </w:p>
    <w:p w14:paraId="0FBA2DDF" w14:textId="77777777" w:rsidR="006E74AD" w:rsidRPr="00E87D15" w:rsidRDefault="006E74AD" w:rsidP="006E74AD">
      <w:pPr>
        <w:pStyle w:val="EW"/>
        <w:ind w:left="2268" w:hanging="1984"/>
        <w:rPr>
          <w:lang w:eastAsia="ko-KR"/>
        </w:rPr>
      </w:pPr>
      <w:r w:rsidRPr="00E87D15">
        <w:rPr>
          <w:lang w:eastAsia="ko-KR"/>
        </w:rPr>
        <w:t>PTP</w:t>
      </w:r>
      <w:r w:rsidRPr="00E87D15">
        <w:rPr>
          <w:lang w:eastAsia="ko-KR"/>
        </w:rPr>
        <w:tab/>
        <w:t>Point to Point</w:t>
      </w:r>
    </w:p>
    <w:p w14:paraId="747E7589" w14:textId="77777777" w:rsidR="006E74AD" w:rsidRPr="00E87D15" w:rsidRDefault="006E74AD" w:rsidP="006E74AD">
      <w:pPr>
        <w:pStyle w:val="EW"/>
        <w:ind w:left="2268" w:hanging="1984"/>
        <w:rPr>
          <w:lang w:eastAsia="ko-KR"/>
        </w:rPr>
      </w:pPr>
      <w:r w:rsidRPr="00E87D15">
        <w:rPr>
          <w:lang w:eastAsia="ko-KR"/>
        </w:rPr>
        <w:t>QCL</w:t>
      </w:r>
      <w:r w:rsidRPr="00E87D15">
        <w:rPr>
          <w:lang w:eastAsia="ko-KR"/>
        </w:rPr>
        <w:tab/>
        <w:t>Quasi-colocation</w:t>
      </w:r>
    </w:p>
    <w:p w14:paraId="32700B72" w14:textId="77777777" w:rsidR="006E74AD" w:rsidRPr="00E87D15" w:rsidRDefault="006E74AD" w:rsidP="006E74AD">
      <w:pPr>
        <w:pStyle w:val="EW"/>
        <w:ind w:left="2268" w:hanging="1984"/>
        <w:rPr>
          <w:lang w:eastAsia="zh-CN"/>
        </w:rPr>
      </w:pPr>
      <w:r w:rsidRPr="00E87D15">
        <w:rPr>
          <w:lang w:eastAsia="zh-CN"/>
        </w:rPr>
        <w:t>PPW</w:t>
      </w:r>
      <w:r w:rsidRPr="00E87D15">
        <w:rPr>
          <w:lang w:eastAsia="zh-CN"/>
        </w:rPr>
        <w:tab/>
        <w:t>PRS Processing Window</w:t>
      </w:r>
    </w:p>
    <w:p w14:paraId="0F73E5DD" w14:textId="77777777" w:rsidR="006E74AD" w:rsidRPr="00E87D15" w:rsidRDefault="006E74AD" w:rsidP="006E74AD">
      <w:pPr>
        <w:pStyle w:val="EW"/>
        <w:ind w:left="2268" w:hanging="1984"/>
        <w:rPr>
          <w:lang w:eastAsia="ko-KR"/>
        </w:rPr>
      </w:pPr>
      <w:r w:rsidRPr="00E87D15">
        <w:rPr>
          <w:lang w:eastAsia="zh-CN"/>
        </w:rPr>
        <w:t>PRS</w:t>
      </w:r>
      <w:r w:rsidRPr="00E87D15">
        <w:rPr>
          <w:lang w:eastAsia="zh-CN"/>
        </w:rPr>
        <w:tab/>
        <w:t>Positioning Reference Signal</w:t>
      </w:r>
    </w:p>
    <w:p w14:paraId="6C4613C4" w14:textId="77777777" w:rsidR="006E74AD" w:rsidRPr="00E87D15" w:rsidRDefault="006E74AD" w:rsidP="006E74AD">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57714727" w14:textId="77777777" w:rsidR="006E74AD" w:rsidRPr="00E87D15" w:rsidRDefault="006E74AD" w:rsidP="006E74AD">
      <w:pPr>
        <w:pStyle w:val="EW"/>
        <w:ind w:left="2268" w:hanging="1984"/>
        <w:rPr>
          <w:lang w:eastAsia="ko-KR"/>
        </w:rPr>
      </w:pPr>
      <w:r w:rsidRPr="00E87D15">
        <w:rPr>
          <w:lang w:eastAsia="ko-KR"/>
        </w:rPr>
        <w:t>RS</w:t>
      </w:r>
      <w:r w:rsidRPr="00E87D15">
        <w:rPr>
          <w:lang w:eastAsia="ko-KR"/>
        </w:rPr>
        <w:tab/>
        <w:t>Reference Signal</w:t>
      </w:r>
    </w:p>
    <w:p w14:paraId="2FC3943C" w14:textId="77777777" w:rsidR="006E74AD" w:rsidRPr="00E87D15" w:rsidRDefault="006E74AD" w:rsidP="006E74AD">
      <w:pPr>
        <w:pStyle w:val="EW"/>
        <w:ind w:left="2268" w:hanging="1984"/>
        <w:rPr>
          <w:lang w:eastAsia="ko-KR"/>
        </w:rPr>
      </w:pPr>
      <w:r w:rsidRPr="00E87D15">
        <w:rPr>
          <w:lang w:eastAsia="ko-KR"/>
        </w:rPr>
        <w:t>SCG</w:t>
      </w:r>
      <w:r w:rsidRPr="00E87D15">
        <w:rPr>
          <w:lang w:eastAsia="ko-KR"/>
        </w:rPr>
        <w:tab/>
        <w:t>Secondary Cell Group</w:t>
      </w:r>
    </w:p>
    <w:p w14:paraId="7D1A9F4E" w14:textId="77777777" w:rsidR="006E74AD" w:rsidRPr="00E87D15" w:rsidRDefault="006E74AD" w:rsidP="006E74AD">
      <w:pPr>
        <w:pStyle w:val="EW"/>
        <w:ind w:left="2268" w:hanging="1984"/>
        <w:rPr>
          <w:lang w:eastAsia="ko-KR"/>
        </w:rPr>
      </w:pPr>
      <w:r w:rsidRPr="00E87D15">
        <w:rPr>
          <w:lang w:eastAsia="ko-KR"/>
        </w:rPr>
        <w:t>SDT</w:t>
      </w:r>
      <w:r w:rsidRPr="00E87D15">
        <w:rPr>
          <w:lang w:eastAsia="ko-KR"/>
        </w:rPr>
        <w:tab/>
        <w:t>Small Data Transmission</w:t>
      </w:r>
    </w:p>
    <w:p w14:paraId="015E678E" w14:textId="77777777" w:rsidR="006E74AD" w:rsidRPr="00512FB7" w:rsidRDefault="006E74AD" w:rsidP="006E74AD">
      <w:pPr>
        <w:pStyle w:val="EW"/>
        <w:ind w:left="2268" w:hanging="1984"/>
        <w:rPr>
          <w:lang w:val="fr-FR"/>
        </w:rPr>
      </w:pPr>
      <w:r w:rsidRPr="00512FB7">
        <w:rPr>
          <w:lang w:val="fr-FR"/>
        </w:rPr>
        <w:t>SFI-RNTI</w:t>
      </w:r>
      <w:r w:rsidRPr="00512FB7">
        <w:rPr>
          <w:lang w:val="fr-FR"/>
        </w:rPr>
        <w:tab/>
        <w:t>Slot Format Indication RNTI</w:t>
      </w:r>
    </w:p>
    <w:p w14:paraId="1DB75B93" w14:textId="77777777" w:rsidR="006E74AD" w:rsidRPr="00512FB7" w:rsidRDefault="006E74AD" w:rsidP="006E74AD">
      <w:pPr>
        <w:pStyle w:val="EW"/>
        <w:ind w:left="2268" w:hanging="1984"/>
        <w:rPr>
          <w:lang w:val="sv-SE"/>
        </w:rPr>
      </w:pPr>
      <w:r w:rsidRPr="00512FB7">
        <w:rPr>
          <w:lang w:val="sv-SE"/>
        </w:rPr>
        <w:t>SI</w:t>
      </w:r>
      <w:r w:rsidRPr="00512FB7">
        <w:rPr>
          <w:lang w:val="sv-SE"/>
        </w:rPr>
        <w:tab/>
        <w:t>System Information</w:t>
      </w:r>
    </w:p>
    <w:p w14:paraId="1E40D798" w14:textId="77777777" w:rsidR="006E74AD" w:rsidRPr="00512FB7" w:rsidRDefault="006E74AD" w:rsidP="006E74AD">
      <w:pPr>
        <w:pStyle w:val="EW"/>
        <w:ind w:left="2268" w:hanging="1984"/>
        <w:rPr>
          <w:lang w:val="sv-SE"/>
        </w:rPr>
      </w:pPr>
      <w:r w:rsidRPr="00512FB7">
        <w:rPr>
          <w:lang w:val="sv-SE"/>
        </w:rPr>
        <w:t>SL-RNTI</w:t>
      </w:r>
      <w:r w:rsidRPr="00512FB7">
        <w:rPr>
          <w:lang w:val="sv-SE"/>
        </w:rPr>
        <w:tab/>
        <w:t>Sidelink RNTI</w:t>
      </w:r>
    </w:p>
    <w:p w14:paraId="389BA23F" w14:textId="77777777" w:rsidR="006E74AD" w:rsidRPr="00E87D15" w:rsidRDefault="006E74AD" w:rsidP="006E74AD">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45AC19AC" w14:textId="77777777" w:rsidR="006E74AD" w:rsidRPr="00512FB7" w:rsidRDefault="006E74AD" w:rsidP="006E74AD">
      <w:pPr>
        <w:pStyle w:val="EW"/>
        <w:ind w:left="2268" w:hanging="1984"/>
        <w:rPr>
          <w:lang w:val="it-IT"/>
        </w:rPr>
      </w:pPr>
      <w:r w:rsidRPr="00512FB7">
        <w:rPr>
          <w:lang w:val="it-IT"/>
        </w:rPr>
        <w:t>SpCell</w:t>
      </w:r>
      <w:r w:rsidRPr="00512FB7">
        <w:rPr>
          <w:lang w:val="it-IT"/>
        </w:rPr>
        <w:tab/>
        <w:t>Special Cell</w:t>
      </w:r>
    </w:p>
    <w:p w14:paraId="7661C847" w14:textId="77777777" w:rsidR="006E74AD" w:rsidRPr="00512FB7" w:rsidRDefault="006E74AD" w:rsidP="006E74AD">
      <w:pPr>
        <w:pStyle w:val="EW"/>
        <w:ind w:left="2268" w:hanging="1984"/>
        <w:rPr>
          <w:lang w:val="it-IT"/>
        </w:rPr>
      </w:pPr>
      <w:r w:rsidRPr="00512FB7">
        <w:rPr>
          <w:lang w:val="it-IT"/>
        </w:rPr>
        <w:t>SP</w:t>
      </w:r>
      <w:r w:rsidRPr="00512FB7">
        <w:rPr>
          <w:lang w:val="it-IT"/>
        </w:rPr>
        <w:tab/>
        <w:t>Semi-Persistent</w:t>
      </w:r>
    </w:p>
    <w:p w14:paraId="204D421B" w14:textId="77777777" w:rsidR="006E74AD" w:rsidRPr="00537BC9" w:rsidRDefault="006E74AD" w:rsidP="006E74AD">
      <w:pPr>
        <w:pStyle w:val="EW"/>
        <w:ind w:left="2268" w:hanging="1984"/>
        <w:rPr>
          <w:lang w:val="fi-FI" w:eastAsia="ko-KR"/>
        </w:rPr>
      </w:pPr>
      <w:r w:rsidRPr="00537BC9">
        <w:rPr>
          <w:lang w:val="fi-FI" w:eastAsia="ko-KR"/>
        </w:rPr>
        <w:t>SP-CSI-RNTI</w:t>
      </w:r>
      <w:r w:rsidRPr="00537BC9">
        <w:rPr>
          <w:lang w:val="fi-FI" w:eastAsia="ko-KR"/>
        </w:rPr>
        <w:tab/>
        <w:t>Semi-Persistent CSI RNTI</w:t>
      </w:r>
    </w:p>
    <w:p w14:paraId="4EEDD874" w14:textId="77777777" w:rsidR="006E74AD" w:rsidRPr="00E87D15" w:rsidRDefault="006E74AD" w:rsidP="006E74AD">
      <w:pPr>
        <w:pStyle w:val="EW"/>
        <w:ind w:left="2268" w:hanging="1984"/>
        <w:rPr>
          <w:lang w:eastAsia="ko-KR"/>
        </w:rPr>
      </w:pPr>
      <w:r w:rsidRPr="00E87D15">
        <w:rPr>
          <w:lang w:eastAsia="ko-KR"/>
        </w:rPr>
        <w:t>SPS</w:t>
      </w:r>
      <w:r w:rsidRPr="00E87D15">
        <w:rPr>
          <w:lang w:eastAsia="ko-KR"/>
        </w:rPr>
        <w:tab/>
        <w:t>Semi-Persistent Scheduling</w:t>
      </w:r>
    </w:p>
    <w:p w14:paraId="1595C165" w14:textId="77777777" w:rsidR="006E74AD" w:rsidRPr="00E87D15" w:rsidRDefault="006E74AD" w:rsidP="006E74AD">
      <w:pPr>
        <w:pStyle w:val="EW"/>
        <w:ind w:left="2268" w:hanging="1984"/>
        <w:rPr>
          <w:lang w:eastAsia="ko-KR"/>
        </w:rPr>
      </w:pPr>
      <w:r w:rsidRPr="00E87D15">
        <w:rPr>
          <w:lang w:eastAsia="ko-KR"/>
        </w:rPr>
        <w:t>SR</w:t>
      </w:r>
      <w:r w:rsidRPr="00E87D15">
        <w:rPr>
          <w:lang w:eastAsia="ko-KR"/>
        </w:rPr>
        <w:tab/>
        <w:t>Scheduling Request</w:t>
      </w:r>
    </w:p>
    <w:p w14:paraId="2D28FEB5" w14:textId="77777777" w:rsidR="006E74AD" w:rsidRPr="00E87D15" w:rsidRDefault="006E74AD" w:rsidP="006E74AD">
      <w:pPr>
        <w:pStyle w:val="EW"/>
        <w:ind w:left="2268" w:hanging="1984"/>
        <w:rPr>
          <w:lang w:eastAsia="ko-KR"/>
        </w:rPr>
      </w:pPr>
      <w:r w:rsidRPr="00E87D15">
        <w:rPr>
          <w:lang w:eastAsia="ko-KR"/>
        </w:rPr>
        <w:t>SS</w:t>
      </w:r>
      <w:r w:rsidRPr="00E87D15">
        <w:rPr>
          <w:lang w:eastAsia="ko-KR"/>
        </w:rPr>
        <w:tab/>
        <w:t>Synchronization Signals</w:t>
      </w:r>
    </w:p>
    <w:p w14:paraId="18C03661" w14:textId="77777777" w:rsidR="006E74AD" w:rsidRPr="00E87D15" w:rsidRDefault="006E74AD" w:rsidP="006E74AD">
      <w:pPr>
        <w:pStyle w:val="EW"/>
        <w:ind w:left="2268" w:hanging="1984"/>
        <w:rPr>
          <w:lang w:eastAsia="ko-KR"/>
        </w:rPr>
      </w:pPr>
      <w:r w:rsidRPr="00E87D15">
        <w:rPr>
          <w:lang w:eastAsia="ko-KR"/>
        </w:rPr>
        <w:t>SSB</w:t>
      </w:r>
      <w:r w:rsidRPr="00E87D15">
        <w:rPr>
          <w:lang w:eastAsia="ko-KR"/>
        </w:rPr>
        <w:tab/>
        <w:t>Synchronization Signal Block</w:t>
      </w:r>
    </w:p>
    <w:p w14:paraId="20F2EBCD" w14:textId="77777777" w:rsidR="006E74AD" w:rsidRPr="00E87D15" w:rsidRDefault="006E74AD" w:rsidP="006E74AD">
      <w:pPr>
        <w:pStyle w:val="EW"/>
        <w:ind w:left="2268" w:hanging="1984"/>
        <w:rPr>
          <w:lang w:eastAsia="ko-KR"/>
        </w:rPr>
      </w:pPr>
      <w:r w:rsidRPr="00E87D15">
        <w:rPr>
          <w:lang w:eastAsia="ko-KR"/>
        </w:rPr>
        <w:t>STAG</w:t>
      </w:r>
      <w:r w:rsidRPr="00E87D15">
        <w:rPr>
          <w:lang w:eastAsia="ko-KR"/>
        </w:rPr>
        <w:tab/>
        <w:t>Secondary Timing Advance Group</w:t>
      </w:r>
    </w:p>
    <w:p w14:paraId="224CD2AB" w14:textId="77777777" w:rsidR="006E74AD" w:rsidRPr="00E87D15" w:rsidRDefault="006E74AD" w:rsidP="006E74AD">
      <w:pPr>
        <w:pStyle w:val="EW"/>
        <w:ind w:left="2268" w:hanging="1984"/>
      </w:pPr>
      <w:r w:rsidRPr="00E87D15">
        <w:t>SUL</w:t>
      </w:r>
      <w:r w:rsidRPr="00E87D15">
        <w:tab/>
        <w:t>Supplementary Uplink</w:t>
      </w:r>
    </w:p>
    <w:p w14:paraId="783AB0A0" w14:textId="77777777" w:rsidR="006E74AD" w:rsidRPr="00E87D15" w:rsidRDefault="006E74AD" w:rsidP="006E74AD">
      <w:pPr>
        <w:pStyle w:val="EW"/>
        <w:ind w:left="2268" w:hanging="1984"/>
        <w:rPr>
          <w:lang w:eastAsia="ko-KR"/>
        </w:rPr>
      </w:pPr>
      <w:r w:rsidRPr="00E87D15">
        <w:rPr>
          <w:lang w:eastAsia="ko-KR"/>
        </w:rPr>
        <w:t>TAG</w:t>
      </w:r>
      <w:r w:rsidRPr="00E87D15">
        <w:rPr>
          <w:lang w:eastAsia="ko-KR"/>
        </w:rPr>
        <w:tab/>
        <w:t>Timing Advance Group</w:t>
      </w:r>
    </w:p>
    <w:p w14:paraId="7E96E767" w14:textId="77777777" w:rsidR="006E74AD" w:rsidRPr="00E87D15" w:rsidRDefault="006E74AD" w:rsidP="006E74AD">
      <w:pPr>
        <w:pStyle w:val="EW"/>
        <w:ind w:left="2268" w:hanging="1984"/>
        <w:rPr>
          <w:lang w:eastAsia="ko-KR"/>
        </w:rPr>
      </w:pPr>
      <w:r w:rsidRPr="00E87D15">
        <w:rPr>
          <w:lang w:eastAsia="ko-KR"/>
        </w:rPr>
        <w:t>TCI</w:t>
      </w:r>
      <w:r w:rsidRPr="00E87D15">
        <w:rPr>
          <w:lang w:eastAsia="ko-KR"/>
        </w:rPr>
        <w:tab/>
        <w:t>Transmission Configuration Indicator</w:t>
      </w:r>
    </w:p>
    <w:p w14:paraId="7E384F3A" w14:textId="77777777" w:rsidR="006E74AD" w:rsidRPr="00E87D15" w:rsidRDefault="006E74AD" w:rsidP="006E74AD">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1446B2A" w14:textId="77777777" w:rsidR="006E74AD" w:rsidRPr="00E87D15" w:rsidRDefault="006E74AD" w:rsidP="006E74AD">
      <w:pPr>
        <w:pStyle w:val="EW"/>
        <w:ind w:left="2268" w:hanging="1984"/>
      </w:pPr>
      <w:r w:rsidRPr="00E87D15">
        <w:rPr>
          <w:lang w:eastAsia="ko-KR"/>
        </w:rPr>
        <w:t>TRIV</w:t>
      </w:r>
      <w:r w:rsidRPr="00E87D15">
        <w:rPr>
          <w:lang w:eastAsia="ko-KR"/>
        </w:rPr>
        <w:tab/>
        <w:t>Time Resource Indicator Value</w:t>
      </w:r>
    </w:p>
    <w:p w14:paraId="48D01747" w14:textId="77777777" w:rsidR="006E74AD" w:rsidRPr="00E87D15" w:rsidRDefault="006E74AD" w:rsidP="006E74AD">
      <w:pPr>
        <w:pStyle w:val="EW"/>
        <w:ind w:left="2268" w:hanging="1984"/>
        <w:rPr>
          <w:lang w:eastAsia="ko-KR"/>
        </w:rPr>
      </w:pPr>
      <w:r w:rsidRPr="00E87D15">
        <w:rPr>
          <w:lang w:eastAsia="ko-KR"/>
        </w:rPr>
        <w:t>TRP</w:t>
      </w:r>
      <w:r w:rsidRPr="00E87D15">
        <w:rPr>
          <w:lang w:eastAsia="ko-KR"/>
        </w:rPr>
        <w:tab/>
        <w:t>Transmit/Receive Point</w:t>
      </w:r>
    </w:p>
    <w:p w14:paraId="7219E3A5"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663F1D83" w14:textId="77777777" w:rsidR="006E74AD" w:rsidRPr="00E87D15" w:rsidRDefault="006E74AD" w:rsidP="006E74AD">
      <w:pPr>
        <w:pStyle w:val="EW"/>
        <w:ind w:left="2268" w:hanging="1984"/>
        <w:rPr>
          <w:lang w:eastAsia="ko-KR"/>
        </w:rPr>
      </w:pPr>
      <w:r w:rsidRPr="00E87D15">
        <w:rPr>
          <w:lang w:eastAsia="ko-KR"/>
        </w:rPr>
        <w:t>U2N</w:t>
      </w:r>
      <w:r w:rsidRPr="00E87D15">
        <w:rPr>
          <w:lang w:eastAsia="ko-KR"/>
        </w:rPr>
        <w:tab/>
        <w:t>UE-to-Network</w:t>
      </w:r>
    </w:p>
    <w:p w14:paraId="1E5C0C13" w14:textId="77777777" w:rsidR="006E74AD" w:rsidRDefault="006E74AD" w:rsidP="006E74AD">
      <w:pPr>
        <w:pStyle w:val="EW"/>
        <w:ind w:left="2268" w:hanging="1984"/>
        <w:rPr>
          <w:ins w:id="34" w:author="#124" w:date="2023-12-01T11:04:00Z"/>
          <w:lang w:eastAsia="ko-KR"/>
        </w:rPr>
      </w:pPr>
      <w:r w:rsidRPr="00E87D15">
        <w:rPr>
          <w:lang w:eastAsia="ko-KR"/>
        </w:rPr>
        <w:t>UCI</w:t>
      </w:r>
      <w:r w:rsidRPr="00E87D15">
        <w:rPr>
          <w:lang w:eastAsia="ko-KR"/>
        </w:rPr>
        <w:tab/>
        <w:t>Uplink Control Information</w:t>
      </w:r>
    </w:p>
    <w:p w14:paraId="0E609573" w14:textId="66FB24FE" w:rsidR="00DD7486" w:rsidRPr="00E87D15" w:rsidRDefault="00DD7486" w:rsidP="006E74AD">
      <w:pPr>
        <w:pStyle w:val="EW"/>
        <w:ind w:left="2268" w:hanging="1984"/>
        <w:rPr>
          <w:lang w:eastAsia="ko-KR"/>
        </w:rPr>
      </w:pPr>
      <w:ins w:id="35" w:author="#124" w:date="2023-12-01T11:04:00Z">
        <w:r>
          <w:rPr>
            <w:lang w:eastAsia="ko-KR"/>
          </w:rPr>
          <w:t>UTO-UCI</w:t>
        </w:r>
        <w:r w:rsidR="003D194D">
          <w:rPr>
            <w:lang w:eastAsia="ko-KR"/>
          </w:rPr>
          <w:tab/>
        </w:r>
      </w:ins>
      <w:ins w:id="36" w:author="#124" w:date="2023-12-01T11:05:00Z">
        <w:r w:rsidR="00845149" w:rsidRPr="00845149">
          <w:t>Unused Transmission Occasion - UCI</w:t>
        </w:r>
      </w:ins>
    </w:p>
    <w:p w14:paraId="4C47F471" w14:textId="77777777" w:rsidR="006E74AD" w:rsidRPr="00E87D15" w:rsidRDefault="006E74AD" w:rsidP="006E74AD">
      <w:pPr>
        <w:pStyle w:val="EW"/>
        <w:ind w:left="2268" w:hanging="1984"/>
        <w:rPr>
          <w:lang w:eastAsia="ko-KR"/>
        </w:rPr>
      </w:pPr>
      <w:r w:rsidRPr="00E87D15">
        <w:rPr>
          <w:lang w:eastAsia="ko-KR"/>
        </w:rPr>
        <w:t>V2X</w:t>
      </w:r>
      <w:r w:rsidRPr="00E87D15">
        <w:rPr>
          <w:lang w:eastAsia="ko-KR"/>
        </w:rPr>
        <w:tab/>
        <w:t>Vehicle-to-Everything</w:t>
      </w:r>
    </w:p>
    <w:p w14:paraId="7F796E16" w14:textId="77777777" w:rsidR="006E74AD" w:rsidRPr="00E87D15" w:rsidRDefault="006E74AD" w:rsidP="006E74AD">
      <w:pPr>
        <w:pStyle w:val="EX"/>
        <w:ind w:left="2268" w:hanging="1984"/>
        <w:rPr>
          <w:lang w:eastAsia="ko-KR"/>
        </w:rPr>
      </w:pPr>
      <w:r w:rsidRPr="00E87D15">
        <w:rPr>
          <w:lang w:eastAsia="ko-KR"/>
        </w:rPr>
        <w:t>ZP CSI-RS</w:t>
      </w:r>
      <w:r w:rsidRPr="00E87D15">
        <w:rPr>
          <w:lang w:eastAsia="ko-KR"/>
        </w:rPr>
        <w:tab/>
        <w:t>Zero Power CSI-RS</w:t>
      </w:r>
    </w:p>
    <w:p w14:paraId="58329A5D" w14:textId="77777777" w:rsidR="006E74AD" w:rsidRPr="00E87D15" w:rsidRDefault="006E74AD" w:rsidP="006E74AD">
      <w:pPr>
        <w:pStyle w:val="NO"/>
        <w:ind w:left="0" w:firstLine="0"/>
        <w:rPr>
          <w:lang w:eastAsia="ko-KR"/>
        </w:rPr>
      </w:pPr>
    </w:p>
    <w:p w14:paraId="63312EC8" w14:textId="1AC3F39E" w:rsidR="00840A2C" w:rsidRPr="00F17226" w:rsidRDefault="00F17226" w:rsidP="00F1722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4A5ED609" w14:textId="77777777" w:rsidR="001D54A6" w:rsidRPr="00E87D15" w:rsidRDefault="001D54A6" w:rsidP="001D54A6">
      <w:pPr>
        <w:pStyle w:val="Heading3"/>
        <w:rPr>
          <w:lang w:eastAsia="ko-KR"/>
        </w:rPr>
      </w:pPr>
      <w:bookmarkStart w:id="37" w:name="_Toc29239834"/>
      <w:bookmarkStart w:id="38" w:name="_Toc37296193"/>
      <w:bookmarkStart w:id="39" w:name="_Toc46490319"/>
      <w:bookmarkStart w:id="40" w:name="_Toc52752014"/>
      <w:bookmarkStart w:id="41" w:name="_Toc52796476"/>
      <w:bookmarkStart w:id="42" w:name="_Toc139032257"/>
      <w:r w:rsidRPr="00E87D15">
        <w:rPr>
          <w:lang w:eastAsia="ko-KR"/>
        </w:rPr>
        <w:t>5.4.1</w:t>
      </w:r>
      <w:r w:rsidRPr="00E87D15">
        <w:rPr>
          <w:lang w:eastAsia="ko-KR"/>
        </w:rPr>
        <w:tab/>
        <w:t>UL Grant reception</w:t>
      </w:r>
      <w:bookmarkEnd w:id="37"/>
      <w:bookmarkEnd w:id="38"/>
      <w:bookmarkEnd w:id="39"/>
      <w:bookmarkEnd w:id="40"/>
      <w:bookmarkEnd w:id="41"/>
      <w:bookmarkEnd w:id="42"/>
    </w:p>
    <w:p w14:paraId="3345E5CC" w14:textId="77777777" w:rsidR="001D54A6" w:rsidRPr="00E87D15" w:rsidRDefault="001D54A6" w:rsidP="001D54A6">
      <w:pPr>
        <w:rPr>
          <w:lang w:eastAsia="ko-KR"/>
        </w:rPr>
      </w:pPr>
      <w:r w:rsidRPr="00E87D15">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E87D15">
        <w:rPr>
          <w:rFonts w:eastAsia="Malgun Gothic"/>
          <w:lang w:eastAsia="ko-KR"/>
        </w:rPr>
        <w:t xml:space="preserve"> </w:t>
      </w:r>
      <w:r w:rsidRPr="00E87D15">
        <w:rPr>
          <w:lang w:eastAsia="ko-KR"/>
        </w:rPr>
        <w:t>An uplink grant addressed to CS-RNTI with NDI = 0 is considered as a configured uplink grant. An uplink grant addressed to CS-RNTI with NDI = 1 is considered as a dynamic uplink grant.</w:t>
      </w:r>
    </w:p>
    <w:p w14:paraId="1B8D8460" w14:textId="77777777" w:rsidR="001D54A6" w:rsidRPr="00E87D15" w:rsidRDefault="001D54A6" w:rsidP="001D54A6">
      <w:pPr>
        <w:rPr>
          <w:noProof/>
        </w:rPr>
      </w:pPr>
      <w:r w:rsidRPr="00E87D15">
        <w:rPr>
          <w:noProof/>
        </w:rPr>
        <w:t>If the MAC entity has a C-RNTI</w:t>
      </w:r>
      <w:r w:rsidRPr="00E87D15">
        <w:rPr>
          <w:noProof/>
          <w:lang w:eastAsia="ko-KR"/>
        </w:rPr>
        <w:t>,</w:t>
      </w:r>
      <w:r w:rsidRPr="00E87D15">
        <w:rPr>
          <w:noProof/>
        </w:rPr>
        <w:t xml:space="preserve"> a Temporary C-RNTI</w:t>
      </w:r>
      <w:r w:rsidRPr="00E87D15">
        <w:rPr>
          <w:noProof/>
          <w:lang w:eastAsia="ko-KR"/>
        </w:rPr>
        <w:t>, or CS-RNTI</w:t>
      </w:r>
      <w:r w:rsidRPr="00E87D15">
        <w:rPr>
          <w:noProof/>
        </w:rPr>
        <w:t xml:space="preserve">, the MAC entity shall for each </w:t>
      </w:r>
      <w:r w:rsidRPr="00E87D15">
        <w:rPr>
          <w:noProof/>
          <w:lang w:eastAsia="ko-KR"/>
        </w:rPr>
        <w:t>PDCCH occasion</w:t>
      </w:r>
      <w:r w:rsidRPr="00E87D15">
        <w:rPr>
          <w:noProof/>
        </w:rPr>
        <w:t xml:space="preserve"> and for each Serving Cell belonging to a TAG that has a running </w:t>
      </w:r>
      <w:r w:rsidRPr="00E87D15">
        <w:rPr>
          <w:i/>
          <w:noProof/>
        </w:rPr>
        <w:t>timeAlignmentTimer</w:t>
      </w:r>
      <w:r w:rsidRPr="00E87D15">
        <w:rPr>
          <w:noProof/>
        </w:rPr>
        <w:t xml:space="preserve"> </w:t>
      </w:r>
      <w:r w:rsidRPr="00E87D15">
        <w:t xml:space="preserve">or a running </w:t>
      </w:r>
      <w:r w:rsidRPr="00E87D15">
        <w:rPr>
          <w:i/>
        </w:rPr>
        <w:t>cg-SDT-TimeAlignmentTimer</w:t>
      </w:r>
      <w:r w:rsidRPr="00E87D15">
        <w:rPr>
          <w:iCs/>
        </w:rPr>
        <w:t xml:space="preserve"> </w:t>
      </w:r>
      <w:r w:rsidRPr="00E87D15">
        <w:rPr>
          <w:noProof/>
        </w:rPr>
        <w:t xml:space="preserve">and for each grant received for this </w:t>
      </w:r>
      <w:r w:rsidRPr="00E87D15">
        <w:rPr>
          <w:noProof/>
          <w:lang w:eastAsia="ko-KR"/>
        </w:rPr>
        <w:t>PDCCH occasion</w:t>
      </w:r>
      <w:r w:rsidRPr="00E87D15">
        <w:rPr>
          <w:noProof/>
        </w:rPr>
        <w:t>:</w:t>
      </w:r>
    </w:p>
    <w:p w14:paraId="1F1C125F" w14:textId="77777777" w:rsidR="001D54A6" w:rsidRPr="00E87D15" w:rsidRDefault="001D54A6" w:rsidP="001D54A6">
      <w:pPr>
        <w:pStyle w:val="B1"/>
        <w:rPr>
          <w:noProof/>
        </w:rPr>
      </w:pPr>
      <w:r w:rsidRPr="00E87D15">
        <w:rPr>
          <w:noProof/>
          <w:lang w:eastAsia="ko-KR"/>
        </w:rPr>
        <w:t>1&gt;</w:t>
      </w:r>
      <w:r w:rsidRPr="00E87D15">
        <w:rPr>
          <w:noProof/>
        </w:rPr>
        <w:tab/>
        <w:t>if an uplink grant for this Serving Cell has been received on the PDCCH for the MAC entity's C-RNTI or Temporary C-RNTI; or</w:t>
      </w:r>
    </w:p>
    <w:p w14:paraId="12F98288" w14:textId="77777777" w:rsidR="001D54A6" w:rsidRPr="00E87D15" w:rsidRDefault="001D54A6" w:rsidP="001D54A6">
      <w:pPr>
        <w:pStyle w:val="B1"/>
        <w:rPr>
          <w:noProof/>
        </w:rPr>
      </w:pPr>
      <w:r w:rsidRPr="00E87D15">
        <w:rPr>
          <w:noProof/>
          <w:lang w:eastAsia="ko-KR"/>
        </w:rPr>
        <w:lastRenderedPageBreak/>
        <w:t>1&gt;</w:t>
      </w:r>
      <w:r w:rsidRPr="00E87D15">
        <w:rPr>
          <w:noProof/>
        </w:rPr>
        <w:tab/>
        <w:t>if an uplink grant has been received in a Random Access Response:</w:t>
      </w:r>
    </w:p>
    <w:p w14:paraId="091161D8"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AE3450D"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consider the NDI to have been toggled for the corresponding HARQ process regardless of the value of the NDI.</w:t>
      </w:r>
    </w:p>
    <w:p w14:paraId="7BDCFCA7"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uplink grant is for MAC entity's C-RNTI, and the identified HARQ process is configured for a configured uplink grant:</w:t>
      </w:r>
    </w:p>
    <w:p w14:paraId="67D5997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086D3B62"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618BC736"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stop the </w:t>
      </w:r>
      <w:r w:rsidRPr="00E87D15">
        <w:rPr>
          <w:i/>
          <w:noProof/>
          <w:lang w:eastAsia="ko-KR"/>
        </w:rPr>
        <w:t>cg-SDT-RetransmissionTimer</w:t>
      </w:r>
      <w:r w:rsidRPr="00E87D15">
        <w:rPr>
          <w:iCs/>
          <w:noProof/>
          <w:lang w:eastAsia="ko-KR"/>
        </w:rPr>
        <w:t xml:space="preserve"> for the corresponding HARQ process</w:t>
      </w:r>
      <w:r w:rsidRPr="00E87D15">
        <w:rPr>
          <w:noProof/>
          <w:lang w:eastAsia="ko-KR"/>
        </w:rPr>
        <w:t>, if running.</w:t>
      </w:r>
    </w:p>
    <w:p w14:paraId="4A664DB0" w14:textId="77777777" w:rsidR="001D54A6" w:rsidRPr="00E87D15" w:rsidRDefault="001D54A6" w:rsidP="001D54A6">
      <w:pPr>
        <w:pStyle w:val="B2"/>
        <w:rPr>
          <w:noProof/>
        </w:rPr>
      </w:pPr>
      <w:r w:rsidRPr="00E87D15">
        <w:rPr>
          <w:noProof/>
          <w:lang w:eastAsia="ko-KR"/>
        </w:rPr>
        <w:t>2&gt;</w:t>
      </w:r>
      <w:r w:rsidRPr="00E87D15">
        <w:rPr>
          <w:noProof/>
        </w:rPr>
        <w:tab/>
        <w:t>deliver the uplink grant and the associated HARQ information to the HARQ entity.</w:t>
      </w:r>
    </w:p>
    <w:p w14:paraId="51BF486E" w14:textId="77777777" w:rsidR="001D54A6" w:rsidRPr="00E87D15" w:rsidRDefault="001D54A6" w:rsidP="001D54A6">
      <w:pPr>
        <w:pStyle w:val="B1"/>
        <w:rPr>
          <w:noProof/>
          <w:lang w:eastAsia="ko-KR"/>
        </w:rPr>
      </w:pPr>
      <w:r w:rsidRPr="00E87D15">
        <w:rPr>
          <w:noProof/>
          <w:lang w:eastAsia="ko-KR"/>
        </w:rPr>
        <w:t>1&gt;</w:t>
      </w:r>
      <w:r w:rsidRPr="00E87D15">
        <w:rPr>
          <w:noProof/>
        </w:rPr>
        <w:tab/>
        <w:t>else if an uplink grant for this PDCCH occasion has been received for this Serving Cell on the PDCCH for the MAC entity's CS-RNTI:</w:t>
      </w:r>
    </w:p>
    <w:p w14:paraId="324A8897"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NDI in the received HARQ information is 1:</w:t>
      </w:r>
    </w:p>
    <w:p w14:paraId="7066E085"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consider the NDI for the corresponding HARQ process not to have been toggled;</w:t>
      </w:r>
    </w:p>
    <w:p w14:paraId="35C03C1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2ACDF5E1"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3A5E8311" w14:textId="77777777" w:rsidR="001D54A6" w:rsidRPr="00E87D15" w:rsidRDefault="001D54A6" w:rsidP="001D54A6">
      <w:pPr>
        <w:pStyle w:val="B3"/>
        <w:rPr>
          <w:lang w:eastAsia="ko-KR"/>
        </w:rPr>
      </w:pPr>
      <w:r w:rsidRPr="00E87D15">
        <w:rPr>
          <w:lang w:eastAsia="zh-CN"/>
        </w:rPr>
        <w:t>3&gt;</w:t>
      </w:r>
      <w:r w:rsidRPr="00E87D15">
        <w:rPr>
          <w:lang w:eastAsia="zh-CN"/>
        </w:rPr>
        <w:tab/>
        <w:t xml:space="preserve">stop the </w:t>
      </w:r>
      <w:r w:rsidRPr="00E87D15">
        <w:rPr>
          <w:i/>
          <w:lang w:eastAsia="zh-CN"/>
        </w:rPr>
        <w:t>cg-SDT-RetransmissionTimer</w:t>
      </w:r>
      <w:r w:rsidRPr="00E87D15">
        <w:rPr>
          <w:iCs/>
          <w:lang w:eastAsia="zh-CN"/>
        </w:rPr>
        <w:t xml:space="preserve"> </w:t>
      </w:r>
      <w:r w:rsidRPr="00E87D15">
        <w:rPr>
          <w:lang w:eastAsia="zh-CN"/>
        </w:rPr>
        <w:t>for the corresponding HARQ process, if running;</w:t>
      </w:r>
    </w:p>
    <w:p w14:paraId="56D70435"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deliver the uplink grant and the associated HARQ information to the HARQ entity;</w:t>
      </w:r>
    </w:p>
    <w:p w14:paraId="11C947B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if a logical channel associated with a DRB configured with </w:t>
      </w:r>
      <w:r w:rsidRPr="00E87D15">
        <w:rPr>
          <w:i/>
          <w:noProof/>
          <w:lang w:eastAsia="ko-KR"/>
        </w:rPr>
        <w:t>survivalTimeStateSupport</w:t>
      </w:r>
      <w:r w:rsidRPr="00E87D15">
        <w:rPr>
          <w:noProof/>
          <w:lang w:eastAsia="ko-KR"/>
        </w:rPr>
        <w:t xml:space="preserve"> is multiplexed in the MAC PDU stored in the HARQ buffer for the corresponding HARQ process:</w:t>
      </w:r>
    </w:p>
    <w:p w14:paraId="71D0DE84"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activation of PDCP duplication for all configured RLC entities of the DRB.</w:t>
      </w:r>
    </w:p>
    <w:p w14:paraId="74F56024"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else if the NDI in the received HARQ information is 0:</w:t>
      </w:r>
    </w:p>
    <w:p w14:paraId="04763E64"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PDCCH contents indicate configured grant Type 2 deactivation:</w:t>
      </w:r>
    </w:p>
    <w:p w14:paraId="474438C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configured uplink grant confirmation.</w:t>
      </w:r>
    </w:p>
    <w:p w14:paraId="1F43EC5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else if PDCCH contents indicate configured grant Type 2 activation:</w:t>
      </w:r>
    </w:p>
    <w:p w14:paraId="0BCE6D3F"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configured uplink grant confirmation;</w:t>
      </w:r>
    </w:p>
    <w:p w14:paraId="0941C0B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store the uplink grant for this Serving Cell and the associated HARQ information as configured uplink grant;</w:t>
      </w:r>
    </w:p>
    <w:p w14:paraId="3A8BC4A3"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initialise or re-initialise the configured uplink grant for this Serving Cell to start in the associated PUSCH duration and to recur according to rules in clause 5.8.2;</w:t>
      </w:r>
    </w:p>
    <w:p w14:paraId="1F0380FA"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configuredGrantTimer</w:t>
      </w:r>
      <w:r w:rsidRPr="00E87D15">
        <w:rPr>
          <w:noProof/>
          <w:lang w:eastAsia="ko-KR"/>
        </w:rPr>
        <w:t xml:space="preserve"> for the corresponding HARQ process, if running;</w:t>
      </w:r>
    </w:p>
    <w:p w14:paraId="1AC5A84F" w14:textId="3D5E82ED" w:rsidR="00073314" w:rsidRDefault="001D54A6" w:rsidP="00512FB7">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5E962E3A" w14:textId="29FBFAC3" w:rsidR="001D54A6" w:rsidRDefault="001D54A6" w:rsidP="001D54A6">
      <w:pPr>
        <w:rPr>
          <w:noProof/>
          <w:lang w:eastAsia="ko-KR"/>
        </w:rPr>
      </w:pPr>
      <w:r w:rsidRPr="00E87D15">
        <w:rPr>
          <w:noProof/>
          <w:lang w:eastAsia="ko-KR"/>
        </w:rPr>
        <w:t>For each Serving Cell and each configured uplink grant, if configured and activated</w:t>
      </w:r>
      <w:ins w:id="43" w:author="#124" w:date="2023-11-29T23:55:00Z">
        <w:r w:rsidR="00427491">
          <w:rPr>
            <w:noProof/>
            <w:lang w:eastAsia="ko-KR"/>
          </w:rPr>
          <w:t xml:space="preserve"> </w:t>
        </w:r>
        <w:r w:rsidR="00AE4479">
          <w:rPr>
            <w:noProof/>
            <w:lang w:eastAsia="ko-KR"/>
          </w:rPr>
          <w:t xml:space="preserve">and </w:t>
        </w:r>
        <w:r w:rsidR="006F4780">
          <w:rPr>
            <w:noProof/>
            <w:lang w:eastAsia="ko-KR"/>
          </w:rPr>
          <w:t xml:space="preserve">available </w:t>
        </w:r>
        <w:r w:rsidR="00C47F44">
          <w:rPr>
            <w:noProof/>
            <w:lang w:eastAsia="ko-KR"/>
          </w:rPr>
          <w:t>for</w:t>
        </w:r>
        <w:r w:rsidR="006F4780">
          <w:rPr>
            <w:noProof/>
            <w:lang w:eastAsia="ko-KR"/>
          </w:rPr>
          <w:t xml:space="preserve"> use</w:t>
        </w:r>
        <w:r w:rsidR="00864452">
          <w:rPr>
            <w:noProof/>
            <w:lang w:eastAsia="ko-KR"/>
          </w:rPr>
          <w:t xml:space="preserve"> as specified in clause </w:t>
        </w:r>
        <w:r w:rsidR="005007EF">
          <w:rPr>
            <w:noProof/>
            <w:lang w:eastAsia="ko-KR"/>
          </w:rPr>
          <w:t>5.8.2</w:t>
        </w:r>
      </w:ins>
      <w:r w:rsidRPr="00E87D15">
        <w:rPr>
          <w:noProof/>
          <w:lang w:eastAsia="ko-KR"/>
        </w:rPr>
        <w:t>, the MAC entity shall:</w:t>
      </w:r>
    </w:p>
    <w:p w14:paraId="427852E4" w14:textId="77777777" w:rsidR="001D54A6" w:rsidRPr="00E87D15" w:rsidRDefault="001D54A6" w:rsidP="001D54A6">
      <w:pPr>
        <w:pStyle w:val="B1"/>
        <w:rPr>
          <w:rFonts w:eastAsia="Malgun Gothic"/>
          <w:noProof/>
          <w:lang w:eastAsia="ko-KR"/>
        </w:rPr>
      </w:pPr>
      <w:r w:rsidRPr="00E87D15">
        <w:rPr>
          <w:noProof/>
          <w:lang w:eastAsia="ko-KR"/>
        </w:rPr>
        <w:t>1&gt;</w:t>
      </w:r>
      <w:r w:rsidRPr="00E87D15">
        <w:rPr>
          <w:noProof/>
          <w:lang w:eastAsia="ko-KR"/>
        </w:rPr>
        <w:tab/>
        <w:t xml:space="preserve">if the MAC entity is configured with </w:t>
      </w:r>
      <w:r w:rsidRPr="00E87D15">
        <w:rPr>
          <w:i/>
          <w:noProof/>
          <w:lang w:eastAsia="ko-KR"/>
        </w:rPr>
        <w:t>lch-basedPrioritization</w:t>
      </w:r>
      <w:r w:rsidRPr="00E87D1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E87D15">
        <w:rPr>
          <w:lang w:eastAsia="ko-KR"/>
        </w:rPr>
        <w:t xml:space="preserve"> for this Serving Cell</w:t>
      </w:r>
      <w:r w:rsidRPr="00E87D15">
        <w:rPr>
          <w:noProof/>
          <w:lang w:eastAsia="ko-KR"/>
        </w:rPr>
        <w:t>; or</w:t>
      </w:r>
    </w:p>
    <w:p w14:paraId="258A274B" w14:textId="7442E3DB" w:rsidR="0066358B" w:rsidRDefault="001D54A6" w:rsidP="00847526">
      <w:pPr>
        <w:pStyle w:val="B1"/>
        <w:numPr>
          <w:ilvl w:val="0"/>
          <w:numId w:val="23"/>
        </w:numPr>
        <w:ind w:left="540" w:hanging="256"/>
        <w:rPr>
          <w:lang w:eastAsia="ko-KR"/>
        </w:rPr>
      </w:pPr>
      <w:r w:rsidRPr="00E87D15">
        <w:rPr>
          <w:noProof/>
          <w:lang w:eastAsia="ko-KR"/>
        </w:rPr>
        <w:lastRenderedPageBreak/>
        <w:tab/>
        <w:t xml:space="preserve">if </w:t>
      </w:r>
      <w:r w:rsidRPr="00E87D15">
        <w:rPr>
          <w:lang w:eastAsia="ko-KR"/>
        </w:rPr>
        <w:t xml:space="preserve">the MAC entity is not configured with </w:t>
      </w:r>
      <w:r w:rsidRPr="00E87D15">
        <w:rPr>
          <w:i/>
          <w:iCs/>
          <w:lang w:eastAsia="ko-KR"/>
        </w:rPr>
        <w:t>lch-basedPrioritization</w:t>
      </w:r>
      <w:r w:rsidRPr="00E87D15">
        <w:rPr>
          <w:lang w:eastAsia="ko-KR"/>
        </w:rPr>
        <w:t xml:space="preserve">, and </w:t>
      </w:r>
      <w:r w:rsidRPr="00E87D15">
        <w:rPr>
          <w:noProof/>
          <w:lang w:eastAsia="ko-KR"/>
        </w:rPr>
        <w:t xml:space="preserve">the PUSCH duration of the configured uplink grant does not overlap with the PUSCH duration of an uplink grant received on the PDCCH or in a Random Access Response </w:t>
      </w:r>
      <w:r w:rsidRPr="00E87D15">
        <w:rPr>
          <w:lang w:eastAsia="ko-KR"/>
        </w:rPr>
        <w:t xml:space="preserve">or </w:t>
      </w:r>
      <w:r w:rsidRPr="00E87D15">
        <w:rPr>
          <w:noProof/>
          <w:lang w:eastAsia="ko-KR"/>
        </w:rPr>
        <w:t>the PUSCH duration of a MSGA payload</w:t>
      </w:r>
      <w:r w:rsidRPr="00E87D15">
        <w:rPr>
          <w:lang w:eastAsia="ko-KR"/>
        </w:rPr>
        <w:t xml:space="preserve"> for this Serving Cell</w:t>
      </w:r>
      <w:r w:rsidRPr="00E87D15">
        <w:rPr>
          <w:noProof/>
          <w:lang w:eastAsia="ko-KR"/>
        </w:rPr>
        <w:t>:</w:t>
      </w:r>
    </w:p>
    <w:p w14:paraId="2B05CE93"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set the HARQ Process ID to the HARQ Process ID associated with this PUSCH duration;</w:t>
      </w:r>
    </w:p>
    <w:p w14:paraId="18D2B8D1"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if, for the corresponding HARQ process, the </w:t>
      </w:r>
      <w:r w:rsidRPr="00E87D15">
        <w:rPr>
          <w:i/>
          <w:noProof/>
          <w:lang w:eastAsia="ko-KR"/>
        </w:rPr>
        <w:t>configuredGrantTimer</w:t>
      </w:r>
      <w:r w:rsidRPr="00E87D15">
        <w:rPr>
          <w:noProof/>
          <w:lang w:eastAsia="ko-KR"/>
        </w:rPr>
        <w:t xml:space="preserve"> is not running and </w:t>
      </w:r>
      <w:r w:rsidRPr="00E87D15">
        <w:rPr>
          <w:i/>
          <w:noProof/>
          <w:lang w:eastAsia="ko-KR"/>
        </w:rPr>
        <w:t>cg-RetransmissionTimer</w:t>
      </w:r>
      <w:r w:rsidRPr="00E87D15">
        <w:t xml:space="preserve"> is not configured and </w:t>
      </w:r>
      <w:r w:rsidRPr="00E87D15">
        <w:rPr>
          <w:i/>
        </w:rPr>
        <w:t>cg-SDT-RetransmissionTimer</w:t>
      </w:r>
      <w:r w:rsidRPr="00E87D15">
        <w:rPr>
          <w:iCs/>
        </w:rPr>
        <w:t xml:space="preserve"> </w:t>
      </w:r>
      <w:r w:rsidRPr="00E87D15">
        <w:t>is not configured</w:t>
      </w:r>
      <w:r w:rsidRPr="00E87D15">
        <w:rPr>
          <w:noProof/>
          <w:lang w:eastAsia="ko-KR"/>
        </w:rPr>
        <w:t xml:space="preserve"> (i.e. new transmission):</w:t>
      </w:r>
    </w:p>
    <w:p w14:paraId="6708F47A"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there is an on-going CG-SDT procedure and PDCCH addressed to the MAC entity's C-RNTI has been received; or</w:t>
      </w:r>
    </w:p>
    <w:p w14:paraId="5D97E242"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there is no on-going CG-SDT procedure:</w:t>
      </w:r>
    </w:p>
    <w:p w14:paraId="26CFD412"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consider the NDI bit for the corresponding HARQ process to have been toggled;</w:t>
      </w:r>
    </w:p>
    <w:p w14:paraId="0E078511"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51889E70"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else if the </w:t>
      </w:r>
      <w:r w:rsidRPr="00E87D15">
        <w:rPr>
          <w:i/>
          <w:noProof/>
          <w:lang w:eastAsia="ko-KR"/>
        </w:rPr>
        <w:t>cg-RetransmissionTimer</w:t>
      </w:r>
      <w:r w:rsidRPr="00E87D15">
        <w:rPr>
          <w:noProof/>
          <w:lang w:eastAsia="ko-KR"/>
        </w:rPr>
        <w:t xml:space="preserve"> for the corresponding HARQ process is configured and not running, then for the corresponding HARQ process:</w:t>
      </w:r>
    </w:p>
    <w:p w14:paraId="0133108C" w14:textId="77777777" w:rsidR="001D54A6" w:rsidRPr="00E87D15" w:rsidRDefault="001D54A6" w:rsidP="001D54A6">
      <w:pPr>
        <w:pStyle w:val="B3"/>
        <w:rPr>
          <w:noProof/>
          <w:lang w:eastAsia="ko-KR"/>
        </w:rPr>
      </w:pPr>
      <w:bookmarkStart w:id="44" w:name="_Hlk23460335"/>
      <w:r w:rsidRPr="00E87D15">
        <w:rPr>
          <w:noProof/>
          <w:lang w:eastAsia="ko-KR"/>
        </w:rPr>
        <w:t>3&gt;</w:t>
      </w:r>
      <w:r w:rsidRPr="00E87D15">
        <w:rPr>
          <w:noProof/>
          <w:lang w:eastAsia="ko-KR"/>
        </w:rPr>
        <w:tab/>
        <w:t xml:space="preserve">if the </w:t>
      </w:r>
      <w:r w:rsidRPr="00E87D15">
        <w:rPr>
          <w:i/>
          <w:noProof/>
          <w:lang w:eastAsia="ko-KR"/>
        </w:rPr>
        <w:t>configuredGrantTimer</w:t>
      </w:r>
      <w:r w:rsidRPr="00E87D15">
        <w:rPr>
          <w:noProof/>
          <w:lang w:eastAsia="ko-KR"/>
        </w:rPr>
        <w:t xml:space="preserve"> is not running, and the HARQ process is not pending (i.e. new transmission):</w:t>
      </w:r>
    </w:p>
    <w:p w14:paraId="1F0E86E1"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consider the NDI bit to have been toggled;</w:t>
      </w:r>
    </w:p>
    <w:p w14:paraId="0B592C2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77006F6E"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else if the previous uplink grant delivered to the HARQ entity for the same HARQ process was a configured uplink grant (i.e. retransmission on configured grant):</w:t>
      </w:r>
    </w:p>
    <w:p w14:paraId="66BFD68B" w14:textId="77777777" w:rsidR="001D54A6" w:rsidRPr="00E87D15" w:rsidRDefault="001D54A6" w:rsidP="001D54A6">
      <w:pPr>
        <w:pStyle w:val="B4"/>
        <w:rPr>
          <w:noProof/>
          <w:lang w:eastAsia="ko-KR"/>
        </w:rPr>
      </w:pPr>
      <w:bookmarkStart w:id="45" w:name="_Hlk23460367"/>
      <w:bookmarkEnd w:id="44"/>
      <w:r w:rsidRPr="00E87D15">
        <w:rPr>
          <w:noProof/>
          <w:lang w:eastAsia="ko-KR"/>
        </w:rPr>
        <w:t>4&gt;</w:t>
      </w:r>
      <w:r w:rsidRPr="00E87D15">
        <w:rPr>
          <w:noProof/>
          <w:lang w:eastAsia="ko-KR"/>
        </w:rPr>
        <w:tab/>
        <w:t>deliver the configured uplink grant and the associated HARQ information to the HARQ entity.</w:t>
      </w:r>
      <w:bookmarkEnd w:id="45"/>
    </w:p>
    <w:p w14:paraId="6896733A" w14:textId="77777777" w:rsidR="001D54A6" w:rsidRPr="00E87D15" w:rsidRDefault="001D54A6" w:rsidP="001D54A6">
      <w:pPr>
        <w:pStyle w:val="B2"/>
        <w:rPr>
          <w:rFonts w:eastAsia="Malgun Gothic"/>
          <w:lang w:eastAsia="ko-KR"/>
        </w:rPr>
      </w:pPr>
      <w:r w:rsidRPr="00E87D15">
        <w:rPr>
          <w:rFonts w:eastAsia="Malgun Gothic"/>
          <w:lang w:eastAsia="ko-KR"/>
        </w:rPr>
        <w:t>2&gt;</w:t>
      </w:r>
      <w:r w:rsidRPr="00E87D15">
        <w:rPr>
          <w:rFonts w:eastAsia="Malgun Gothic"/>
          <w:lang w:eastAsia="ko-KR"/>
        </w:rPr>
        <w:tab/>
        <w:t xml:space="preserve">else if the </w:t>
      </w:r>
      <w:r w:rsidRPr="00E87D15">
        <w:rPr>
          <w:rFonts w:eastAsia="Malgun Gothic"/>
          <w:i/>
          <w:lang w:eastAsia="ko-KR"/>
        </w:rPr>
        <w:t>cg-SDT-RetransmissionTimer</w:t>
      </w:r>
      <w:r w:rsidRPr="00E87D15">
        <w:rPr>
          <w:rFonts w:eastAsia="Malgun Gothic"/>
          <w:iCs/>
          <w:lang w:eastAsia="ko-KR"/>
        </w:rPr>
        <w:t xml:space="preserve"> </w:t>
      </w:r>
      <w:r w:rsidRPr="00E87D15">
        <w:rPr>
          <w:rFonts w:eastAsia="Malgun Gothic"/>
          <w:lang w:eastAsia="ko-KR"/>
        </w:rPr>
        <w:t>is configured and not running for the corresponding HARQ process;</w:t>
      </w:r>
    </w:p>
    <w:p w14:paraId="6ECF6503" w14:textId="77777777" w:rsidR="001D54A6" w:rsidRPr="00E87D15" w:rsidRDefault="001D54A6" w:rsidP="001D54A6">
      <w:pPr>
        <w:pStyle w:val="B3"/>
        <w:rPr>
          <w:lang w:eastAsia="zh-CN"/>
        </w:rPr>
      </w:pPr>
      <w:r w:rsidRPr="00E87D15">
        <w:rPr>
          <w:lang w:eastAsia="zh-CN"/>
        </w:rPr>
        <w:t>3&gt;</w:t>
      </w:r>
      <w:r w:rsidRPr="00E87D15">
        <w:rPr>
          <w:lang w:eastAsia="zh-CN"/>
        </w:rPr>
        <w:tab/>
        <w:t>if the configured uplink grant is for the initial transmission for the CG-SDT with CCCH message (i.e., initial new transmission); or</w:t>
      </w:r>
    </w:p>
    <w:p w14:paraId="25632857" w14:textId="77777777" w:rsidR="001D54A6" w:rsidRPr="00E87D15" w:rsidRDefault="001D54A6" w:rsidP="001D54A6">
      <w:pPr>
        <w:pStyle w:val="B3"/>
        <w:rPr>
          <w:lang w:eastAsia="zh-CN"/>
        </w:rPr>
      </w:pPr>
      <w:r w:rsidRPr="00E87D15">
        <w:t>3&gt;</w:t>
      </w:r>
      <w:r w:rsidRPr="00E87D15">
        <w:tab/>
        <w:t xml:space="preserve">if the </w:t>
      </w:r>
      <w:r w:rsidRPr="00E87D15">
        <w:rPr>
          <w:i/>
        </w:rPr>
        <w:t>configuredGrantTimer</w:t>
      </w:r>
      <w:r w:rsidRPr="00E87D15">
        <w:t xml:space="preserve"> is not running or not configured, and PDCCH addressed to the MAC entity's C-RNTI has been received after the initial transmission of the CG-SDT with CCCH message (i.e., subsequent new transmission):</w:t>
      </w:r>
    </w:p>
    <w:p w14:paraId="680F5C02" w14:textId="77777777" w:rsidR="001D54A6" w:rsidRPr="00E87D15" w:rsidRDefault="001D54A6" w:rsidP="001D54A6">
      <w:pPr>
        <w:pStyle w:val="B4"/>
        <w:rPr>
          <w:lang w:eastAsia="zh-CN"/>
        </w:rPr>
      </w:pPr>
      <w:r w:rsidRPr="00E87D15">
        <w:rPr>
          <w:lang w:eastAsia="zh-CN"/>
        </w:rPr>
        <w:t>4&gt;</w:t>
      </w:r>
      <w:r w:rsidRPr="00E87D15">
        <w:rPr>
          <w:lang w:eastAsia="zh-CN"/>
        </w:rPr>
        <w:tab/>
        <w:t>consider the NDI bit to have been toggled;</w:t>
      </w:r>
    </w:p>
    <w:p w14:paraId="3049A0BA" w14:textId="77777777" w:rsidR="001D54A6" w:rsidRPr="00E87D15" w:rsidRDefault="001D54A6" w:rsidP="001D54A6">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13A7DDE8" w14:textId="77777777" w:rsidR="001D54A6" w:rsidRPr="00E87D15" w:rsidRDefault="001D54A6" w:rsidP="001D54A6">
      <w:pPr>
        <w:pStyle w:val="B3"/>
        <w:rPr>
          <w:lang w:eastAsia="zh-CN"/>
        </w:rPr>
      </w:pPr>
      <w:r w:rsidRPr="00E87D15">
        <w:rPr>
          <w:lang w:eastAsia="zh-CN"/>
        </w:rPr>
        <w:t>3&gt;</w:t>
      </w:r>
      <w:r w:rsidRPr="00E87D15">
        <w:rPr>
          <w:lang w:eastAsia="zh-CN"/>
        </w:rPr>
        <w:tab/>
        <w:t>else if the previous uplink grant delivered to the HARQ entity for the same HARQ process was a configured uplink grant for initial transmission of CG-SDT with CCCH message or for its retransmission; and</w:t>
      </w:r>
    </w:p>
    <w:p w14:paraId="29F8DB0F" w14:textId="77777777" w:rsidR="001D54A6" w:rsidRPr="00E87D15" w:rsidRDefault="001D54A6" w:rsidP="001D54A6">
      <w:pPr>
        <w:pStyle w:val="B3"/>
        <w:rPr>
          <w:lang w:eastAsia="zh-CN"/>
        </w:rPr>
      </w:pPr>
      <w:r w:rsidRPr="00E87D15">
        <w:rPr>
          <w:lang w:eastAsia="zh-CN"/>
        </w:rPr>
        <w:t>3&gt;</w:t>
      </w:r>
      <w:r w:rsidRPr="00E87D15">
        <w:rPr>
          <w:lang w:eastAsia="zh-CN"/>
        </w:rPr>
        <w:tab/>
        <w:t xml:space="preserve">if </w:t>
      </w:r>
      <w:r w:rsidRPr="00E87D15">
        <w:t>PDCCH addressed to the MAC entity's C-RNTI</w:t>
      </w:r>
      <w:r w:rsidRPr="00E87D15">
        <w:rPr>
          <w:lang w:eastAsia="zh-CN"/>
        </w:rPr>
        <w:t xml:space="preserve"> has not been received (i.e., retransmission for initial CG-SDT transmission):</w:t>
      </w:r>
    </w:p>
    <w:p w14:paraId="4AF896C1" w14:textId="77777777" w:rsidR="001D54A6" w:rsidRPr="00E87D15" w:rsidRDefault="001D54A6" w:rsidP="001D54A6">
      <w:pPr>
        <w:pStyle w:val="B4"/>
        <w:rPr>
          <w:lang w:eastAsia="zh-CN"/>
        </w:rPr>
      </w:pPr>
      <w:r w:rsidRPr="00E87D15">
        <w:rPr>
          <w:lang w:eastAsia="zh-CN"/>
        </w:rPr>
        <w:t>4&gt;</w:t>
      </w:r>
      <w:r w:rsidRPr="00E87D15">
        <w:rPr>
          <w:lang w:eastAsia="zh-CN"/>
        </w:rPr>
        <w:tab/>
        <w:t>consider the NDI bit to have not been toggled;</w:t>
      </w:r>
    </w:p>
    <w:p w14:paraId="3DBC4ED1" w14:textId="77777777" w:rsidR="001D54A6" w:rsidRPr="00E87D15" w:rsidRDefault="001D54A6" w:rsidP="001D54A6">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7C28868F" w14:textId="1D094E8A" w:rsidR="001D54A6" w:rsidRPr="00E87D15" w:rsidRDefault="001D54A6" w:rsidP="001D54A6">
      <w:pPr>
        <w:rPr>
          <w:noProof/>
          <w:lang w:eastAsia="ko-KR"/>
        </w:rPr>
      </w:pPr>
      <w:r w:rsidRPr="00E87D15">
        <w:rPr>
          <w:noProof/>
          <w:lang w:eastAsia="ko-KR"/>
        </w:rPr>
        <w:t xml:space="preserve">For configured uplink grants </w:t>
      </w:r>
      <w:ins w:id="46" w:author="#124" w:date="2023-11-29T23:55:00Z">
        <w:r w:rsidR="00285369">
          <w:rPr>
            <w:noProof/>
            <w:lang w:eastAsia="ko-KR"/>
          </w:rPr>
          <w:t>that</w:t>
        </w:r>
        <w:r w:rsidR="005A2917">
          <w:rPr>
            <w:noProof/>
            <w:lang w:eastAsia="ko-KR"/>
          </w:rPr>
          <w:t xml:space="preserve"> are not part of a multi-PUSCH configured grant and </w:t>
        </w:r>
      </w:ins>
      <w:r w:rsidRPr="00E87D15">
        <w:rPr>
          <w:noProof/>
          <w:lang w:eastAsia="ko-KR"/>
        </w:rPr>
        <w:t xml:space="preserve">neither configured with </w:t>
      </w:r>
      <w:r w:rsidRPr="00E87D15">
        <w:rPr>
          <w:i/>
          <w:noProof/>
          <w:lang w:eastAsia="ko-KR"/>
        </w:rPr>
        <w:t>harq-ProcID-Offset2</w:t>
      </w:r>
      <w:r w:rsidRPr="00E87D15">
        <w:rPr>
          <w:noProof/>
          <w:lang w:eastAsia="ko-KR"/>
        </w:rPr>
        <w:t xml:space="preserve"> nor with </w:t>
      </w:r>
      <w:r w:rsidRPr="00E87D15">
        <w:rPr>
          <w:i/>
          <w:noProof/>
          <w:lang w:eastAsia="ko-KR"/>
        </w:rPr>
        <w:t>cg-RetransmissionTimer</w:t>
      </w:r>
      <w:r w:rsidRPr="00E87D15">
        <w:rPr>
          <w:noProof/>
          <w:lang w:eastAsia="ko-KR"/>
        </w:rPr>
        <w:t>, the HARQ Process ID associated with the first symbol of a UL transmission is derived from the following equation:</w:t>
      </w:r>
    </w:p>
    <w:p w14:paraId="39BF0599" w14:textId="77777777" w:rsidR="001D54A6" w:rsidRPr="00E87D15" w:rsidRDefault="001D54A6" w:rsidP="001D54A6">
      <w:pPr>
        <w:pStyle w:val="EQ"/>
        <w:rPr>
          <w:lang w:eastAsia="ko-KR"/>
        </w:rPr>
      </w:pPr>
      <w:r w:rsidRPr="00E87D15">
        <w:rPr>
          <w:lang w:eastAsia="ko-KR"/>
        </w:rPr>
        <w:tab/>
        <w:t>HARQ Process ID = [floor(CURRENT_symbol/</w:t>
      </w:r>
      <w:r w:rsidRPr="00E87D15">
        <w:rPr>
          <w:i/>
          <w:lang w:eastAsia="ko-KR"/>
        </w:rPr>
        <w:t>periodicity</w:t>
      </w:r>
      <w:r w:rsidRPr="00E87D15">
        <w:rPr>
          <w:lang w:eastAsia="ko-KR"/>
        </w:rPr>
        <w:t xml:space="preserve">)] modulo </w:t>
      </w:r>
      <w:r w:rsidRPr="00E87D15">
        <w:rPr>
          <w:i/>
          <w:lang w:eastAsia="ko-KR"/>
        </w:rPr>
        <w:t>nrofHARQ-Processes</w:t>
      </w:r>
    </w:p>
    <w:p w14:paraId="70469CEA" w14:textId="25C2D925" w:rsidR="001D54A6" w:rsidRPr="00E87D15" w:rsidRDefault="001D54A6" w:rsidP="001D54A6">
      <w:pPr>
        <w:rPr>
          <w:rFonts w:eastAsiaTheme="minorEastAsia"/>
          <w:noProof/>
          <w:lang w:eastAsia="ko-KR"/>
        </w:rPr>
      </w:pPr>
      <w:r w:rsidRPr="00E87D15">
        <w:rPr>
          <w:noProof/>
          <w:lang w:eastAsia="ko-KR"/>
        </w:rPr>
        <w:t xml:space="preserve">For configured uplink grants </w:t>
      </w:r>
      <w:ins w:id="47" w:author="#124" w:date="2023-11-29T23:55:00Z">
        <w:r w:rsidR="000024A4">
          <w:rPr>
            <w:noProof/>
            <w:lang w:eastAsia="ko-KR"/>
          </w:rPr>
          <w:t xml:space="preserve">that are not part of a multi-PUSCH configured grant and configured </w:t>
        </w:r>
      </w:ins>
      <w:r w:rsidRPr="00E87D15">
        <w:rPr>
          <w:noProof/>
          <w:lang w:eastAsia="ko-KR"/>
        </w:rPr>
        <w:t xml:space="preserve">with </w:t>
      </w:r>
      <w:r w:rsidRPr="00E87D15">
        <w:rPr>
          <w:i/>
          <w:noProof/>
          <w:lang w:eastAsia="ko-KR"/>
        </w:rPr>
        <w:t>harq-ProcID-Offset2</w:t>
      </w:r>
      <w:r w:rsidRPr="00E87D15">
        <w:rPr>
          <w:noProof/>
          <w:lang w:eastAsia="ko-KR"/>
        </w:rPr>
        <w:t>, the HARQ Process ID associated with the first symbol of a UL transmission is derived from the following equation:</w:t>
      </w:r>
    </w:p>
    <w:p w14:paraId="5FFEB125" w14:textId="1ED6141F" w:rsidR="001D54A6" w:rsidRPr="00512FB7" w:rsidRDefault="001D54A6" w:rsidP="001D54A6">
      <w:pPr>
        <w:pStyle w:val="EQ"/>
        <w:rPr>
          <w:i/>
        </w:rPr>
      </w:pPr>
      <w:r w:rsidRPr="00E87D15">
        <w:rPr>
          <w:lang w:eastAsia="ko-KR"/>
        </w:rPr>
        <w:lastRenderedPageBreak/>
        <w:tab/>
        <w:t xml:space="preserve">HARQ Process ID = [floor(CURRENT_symbol / </w:t>
      </w:r>
      <w:r w:rsidRPr="00E87D15">
        <w:rPr>
          <w:i/>
          <w:lang w:eastAsia="ko-KR"/>
        </w:rPr>
        <w:t>periodicity</w:t>
      </w:r>
      <w:r w:rsidRPr="00E87D15">
        <w:rPr>
          <w:lang w:eastAsia="ko-KR"/>
        </w:rPr>
        <w:t xml:space="preserve">)] modulo </w:t>
      </w:r>
      <w:r w:rsidRPr="00E87D15">
        <w:rPr>
          <w:i/>
          <w:lang w:eastAsia="ko-KR"/>
        </w:rPr>
        <w:t>nrofHARQ-Processes</w:t>
      </w:r>
      <w:ins w:id="48" w:author="#124" w:date="2023-11-29T23:55:00Z">
        <w:r w:rsidRPr="00E87D15">
          <w:rPr>
            <w:lang w:eastAsia="ko-KR"/>
          </w:rPr>
          <w:t xml:space="preserve"> </w:t>
        </w:r>
      </w:ins>
      <w:r w:rsidRPr="00E87D15">
        <w:rPr>
          <w:lang w:eastAsia="ko-KR"/>
        </w:rPr>
        <w:t xml:space="preserve">+ </w:t>
      </w:r>
      <w:r w:rsidRPr="00E87D15">
        <w:rPr>
          <w:i/>
          <w:lang w:eastAsia="ko-KR"/>
        </w:rPr>
        <w:t>harq-ProcID-Offset2</w:t>
      </w:r>
    </w:p>
    <w:p w14:paraId="16569B27" w14:textId="2FC6ACF3" w:rsidR="00A0630D" w:rsidRDefault="00A0630D" w:rsidP="00111550">
      <w:pPr>
        <w:rPr>
          <w:ins w:id="49" w:author="#124" w:date="2023-11-29T23:55:00Z"/>
          <w:noProof/>
          <w:lang w:eastAsia="ko-KR"/>
        </w:rPr>
      </w:pPr>
      <w:ins w:id="50" w:author="#124" w:date="2023-11-29T23:55:00Z">
        <w:r>
          <w:rPr>
            <w:noProof/>
            <w:lang w:eastAsia="ko-KR"/>
          </w:rPr>
          <w:t>For a multi-PUSCH configured grant (as specified in clause 5.8.2)</w:t>
        </w:r>
        <w:r w:rsidR="00E47568">
          <w:rPr>
            <w:noProof/>
            <w:lang w:eastAsia="ko-KR"/>
          </w:rPr>
          <w:t xml:space="preserve"> configured with neither </w:t>
        </w:r>
        <w:r w:rsidR="00E47568" w:rsidRPr="00E47568">
          <w:rPr>
            <w:i/>
            <w:noProof/>
            <w:lang w:eastAsia="ko-KR"/>
          </w:rPr>
          <w:t>harq-ProcID-Offset2</w:t>
        </w:r>
        <w:r w:rsidR="00E47568" w:rsidRPr="00E47568">
          <w:rPr>
            <w:noProof/>
            <w:lang w:eastAsia="ko-KR"/>
          </w:rPr>
          <w:t xml:space="preserve"> nor </w:t>
        </w:r>
        <w:r w:rsidR="00E47568" w:rsidRPr="00E47568">
          <w:rPr>
            <w:i/>
            <w:noProof/>
            <w:lang w:eastAsia="ko-KR"/>
          </w:rPr>
          <w:t>cg-RetransmissionTimer</w:t>
        </w:r>
        <w:r>
          <w:rPr>
            <w:noProof/>
            <w:lang w:eastAsia="ko-KR"/>
          </w:rPr>
          <w:t xml:space="preserve">, the HARQ Process ID associated </w:t>
        </w:r>
        <w:r w:rsidR="00D76F03">
          <w:rPr>
            <w:noProof/>
            <w:lang w:eastAsia="ko-KR"/>
          </w:rPr>
          <w:t>with the first symbol of a</w:t>
        </w:r>
        <w:r w:rsidR="00252789">
          <w:rPr>
            <w:noProof/>
            <w:lang w:eastAsia="ko-KR"/>
          </w:rPr>
          <w:t xml:space="preserve"> UL transmission</w:t>
        </w:r>
        <w:r w:rsidR="00A93D42" w:rsidRPr="00A93D42">
          <w:rPr>
            <w:noProof/>
            <w:lang w:eastAsia="ko-KR"/>
          </w:rPr>
          <w:t xml:space="preserve"> is derived from the following equation:</w:t>
        </w:r>
      </w:ins>
    </w:p>
    <w:p w14:paraId="3A7CBB27" w14:textId="7CFE0BA0" w:rsidR="00A93D42" w:rsidRDefault="00A93D42" w:rsidP="00CB343B">
      <w:pPr>
        <w:pStyle w:val="EQ"/>
        <w:jc w:val="center"/>
        <w:rPr>
          <w:ins w:id="51" w:author="#124" w:date="2023-11-29T23:55:00Z"/>
          <w:lang w:eastAsia="ko-KR"/>
        </w:rPr>
      </w:pPr>
      <w:ins w:id="52" w:author="#124" w:date="2023-11-29T23:55:00Z">
        <w:r w:rsidRPr="00A93D42">
          <w:rPr>
            <w:lang w:eastAsia="ko-KR"/>
          </w:rPr>
          <w:t>HARQ Process ID = [</w:t>
        </w:r>
        <w:r w:rsidR="00AE5CCE" w:rsidRPr="00AE5CCE">
          <w:rPr>
            <w:i/>
            <w:iCs/>
            <w:lang w:eastAsia="ko-KR"/>
          </w:rPr>
          <w:t>nrofSlotsInCG-Period</w:t>
        </w:r>
        <w:r w:rsidRPr="00A93D42">
          <w:rPr>
            <w:lang w:eastAsia="ko-KR"/>
          </w:rPr>
          <w:t>× floor (CURRENT_symbol</w:t>
        </w:r>
      </w:ins>
      <w:ins w:id="53" w:author="#124" w:date="2023-11-30T10:22:00Z">
        <w:r w:rsidR="007B1986">
          <w:rPr>
            <w:lang w:eastAsia="ko-KR"/>
          </w:rPr>
          <w:t xml:space="preserve"> </w:t>
        </w:r>
      </w:ins>
      <w:ins w:id="54" w:author="#124" w:date="2023-11-29T23:55:00Z">
        <w:r w:rsidRPr="00A93D42">
          <w:rPr>
            <w:lang w:eastAsia="ko-KR"/>
          </w:rPr>
          <w:t>/</w:t>
        </w:r>
      </w:ins>
      <w:ins w:id="55" w:author="#124" w:date="2023-11-30T10:22:00Z">
        <w:r w:rsidR="007B1986">
          <w:rPr>
            <w:lang w:eastAsia="ko-KR"/>
          </w:rPr>
          <w:t xml:space="preserve"> </w:t>
        </w:r>
      </w:ins>
      <w:ins w:id="56" w:author="#124" w:date="2023-11-29T23:55:00Z">
        <w:r w:rsidRPr="00E569D4">
          <w:rPr>
            <w:i/>
            <w:iCs/>
            <w:lang w:eastAsia="ko-KR"/>
          </w:rPr>
          <w:t>periodicity</w:t>
        </w:r>
        <w:r w:rsidRPr="00A93D42">
          <w:rPr>
            <w:lang w:eastAsia="ko-KR"/>
          </w:rPr>
          <w:t xml:space="preserve">) + </w:t>
        </w:r>
        <w:r w:rsidR="00EF48EE">
          <w:rPr>
            <w:lang w:eastAsia="ko-KR"/>
          </w:rPr>
          <w:t>ID_</w:t>
        </w:r>
        <w:r w:rsidR="00602BA4">
          <w:rPr>
            <w:lang w:eastAsia="ko-KR"/>
          </w:rPr>
          <w:t>OFFSET</w:t>
        </w:r>
        <w:r w:rsidRPr="00A93D42">
          <w:rPr>
            <w:lang w:eastAsia="ko-KR"/>
          </w:rPr>
          <w:t xml:space="preserve">] modulo </w:t>
        </w:r>
        <w:r w:rsidRPr="00E569D4">
          <w:rPr>
            <w:i/>
            <w:iCs/>
            <w:lang w:eastAsia="ko-KR"/>
          </w:rPr>
          <w:t>nrofHARQ-Processes</w:t>
        </w:r>
      </w:ins>
    </w:p>
    <w:p w14:paraId="193F5D52" w14:textId="2CAF1D56" w:rsidR="009B315A" w:rsidRDefault="009B315A" w:rsidP="00512FB7">
      <w:pPr>
        <w:overflowPunct w:val="0"/>
        <w:autoSpaceDE w:val="0"/>
        <w:autoSpaceDN w:val="0"/>
        <w:adjustRightInd w:val="0"/>
        <w:textAlignment w:val="baseline"/>
        <w:rPr>
          <w:noProof/>
          <w:lang w:eastAsia="ko-KR"/>
        </w:rPr>
      </w:pPr>
      <w:ins w:id="57" w:author="#124" w:date="2023-11-29T23:55:00Z">
        <w:r w:rsidRPr="009B315A">
          <w:rPr>
            <w:noProof/>
            <w:lang w:eastAsia="ko-KR"/>
          </w:rPr>
          <w:t xml:space="preserve">For a multi-PUSCH configured grant configured </w:t>
        </w:r>
      </w:ins>
      <w:ins w:id="58" w:author="#124" w:date="2023-11-30T10:21:00Z">
        <w:r w:rsidR="0039449E" w:rsidRPr="009B315A">
          <w:rPr>
            <w:noProof/>
            <w:lang w:eastAsia="ko-KR"/>
          </w:rPr>
          <w:t xml:space="preserve">with </w:t>
        </w:r>
        <w:r w:rsidR="0039449E" w:rsidRPr="009B315A">
          <w:rPr>
            <w:i/>
            <w:noProof/>
            <w:lang w:eastAsia="ko-KR"/>
          </w:rPr>
          <w:t>harq-ProcID-Offset2</w:t>
        </w:r>
        <w:r w:rsidR="0039449E" w:rsidRPr="009B315A">
          <w:rPr>
            <w:noProof/>
            <w:lang w:eastAsia="ko-KR"/>
          </w:rPr>
          <w:t>, the HARQ Process ID associated with the first symbol of a UL transmission is derived from the following equation:</w:t>
        </w:r>
      </w:ins>
    </w:p>
    <w:p w14:paraId="4C52D45B" w14:textId="788A1C17" w:rsidR="0039449E" w:rsidRPr="009B315A" w:rsidRDefault="0039449E" w:rsidP="00CB343B">
      <w:pPr>
        <w:pStyle w:val="EQ"/>
        <w:jc w:val="center"/>
      </w:pPr>
      <w:ins w:id="59" w:author="#124" w:date="2023-11-30T10:22:00Z">
        <w:r w:rsidRPr="009B315A">
          <w:rPr>
            <w:lang w:eastAsia="ko-KR"/>
          </w:rPr>
          <w:t>HARQ Process ID = [</w:t>
        </w:r>
        <w:r w:rsidRPr="00AE5CCE">
          <w:rPr>
            <w:i/>
            <w:iCs/>
            <w:lang w:eastAsia="ko-KR"/>
          </w:rPr>
          <w:t>nrofSlotsInCG-Period</w:t>
        </w:r>
        <w:r w:rsidRPr="009B315A">
          <w:rPr>
            <w:lang w:eastAsia="ko-KR"/>
          </w:rPr>
          <w:t xml:space="preserve"> × floor (CURRENT_symbol</w:t>
        </w:r>
        <w:r w:rsidR="007B1986">
          <w:rPr>
            <w:lang w:eastAsia="ko-KR"/>
          </w:rPr>
          <w:t xml:space="preserve"> </w:t>
        </w:r>
        <w:r w:rsidRPr="009B315A">
          <w:rPr>
            <w:lang w:eastAsia="ko-KR"/>
          </w:rPr>
          <w:t>/</w:t>
        </w:r>
        <w:r w:rsidR="007B1986">
          <w:rPr>
            <w:lang w:eastAsia="ko-KR"/>
          </w:rPr>
          <w:t xml:space="preserve"> </w:t>
        </w:r>
        <w:r w:rsidRPr="009B315A">
          <w:rPr>
            <w:i/>
            <w:iCs/>
            <w:lang w:eastAsia="ko-KR"/>
          </w:rPr>
          <w:t>periodicity</w:t>
        </w:r>
        <w:r w:rsidRPr="009B315A">
          <w:rPr>
            <w:lang w:eastAsia="ko-KR"/>
          </w:rPr>
          <w:t xml:space="preserve">) + ID_OFFSET] modulo </w:t>
        </w:r>
        <w:r w:rsidRPr="009B315A">
          <w:rPr>
            <w:i/>
            <w:iCs/>
            <w:lang w:eastAsia="ko-KR"/>
          </w:rPr>
          <w:t>nrofHARQ-Processes</w:t>
        </w:r>
        <w:r>
          <w:rPr>
            <w:lang w:eastAsia="ko-KR"/>
          </w:rPr>
          <w:t xml:space="preserve"> + </w:t>
        </w:r>
        <w:r w:rsidRPr="00BF285C">
          <w:rPr>
            <w:i/>
            <w:lang w:eastAsia="ko-KR"/>
          </w:rPr>
          <w:t>harq-ProcID-Offset2</w:t>
        </w:r>
      </w:ins>
    </w:p>
    <w:p w14:paraId="0C7BFF23" w14:textId="30EBDDC9" w:rsidR="00064DEB" w:rsidRDefault="001D54A6" w:rsidP="00234393">
      <w:pPr>
        <w:overflowPunct w:val="0"/>
        <w:autoSpaceDE w:val="0"/>
        <w:autoSpaceDN w:val="0"/>
        <w:adjustRightInd w:val="0"/>
        <w:textAlignment w:val="baseline"/>
        <w:rPr>
          <w:lang w:eastAsia="ko-KR"/>
        </w:rPr>
      </w:pPr>
      <w:r w:rsidRPr="00E87D15">
        <w:rPr>
          <w:noProof/>
          <w:lang w:eastAsia="ko-KR"/>
        </w:rPr>
        <w:t xml:space="preserve">where CURRENT_symbol = (SFN × </w:t>
      </w:r>
      <w:r w:rsidRPr="00E87D15">
        <w:rPr>
          <w:i/>
          <w:noProof/>
          <w:lang w:eastAsia="ko-KR"/>
        </w:rPr>
        <w:t>numberOfSlotsPerFrame</w:t>
      </w:r>
      <w:r w:rsidRPr="00E87D15">
        <w:rPr>
          <w:noProof/>
          <w:lang w:eastAsia="ko-KR"/>
        </w:rPr>
        <w:t xml:space="preserve"> × </w:t>
      </w:r>
      <w:r w:rsidRPr="00E87D15">
        <w:rPr>
          <w:i/>
          <w:noProof/>
          <w:lang w:eastAsia="ko-KR"/>
        </w:rPr>
        <w:t>numberOfSymbolsPerSlot</w:t>
      </w:r>
      <w:r w:rsidRPr="00E87D15">
        <w:rPr>
          <w:noProof/>
          <w:lang w:eastAsia="ko-KR"/>
        </w:rPr>
        <w:t xml:space="preserve"> + slot number in the frame × </w:t>
      </w:r>
      <w:r w:rsidRPr="00E87D15">
        <w:rPr>
          <w:i/>
          <w:noProof/>
          <w:lang w:eastAsia="ko-KR"/>
        </w:rPr>
        <w:t>numberOfSymbolsPerSlot</w:t>
      </w:r>
      <w:r w:rsidRPr="00E87D15">
        <w:rPr>
          <w:noProof/>
          <w:lang w:eastAsia="ko-KR"/>
        </w:rPr>
        <w:t xml:space="preserve"> + symbol number in the slot), and </w:t>
      </w:r>
      <w:r w:rsidRPr="00E87D15">
        <w:rPr>
          <w:i/>
          <w:noProof/>
          <w:lang w:eastAsia="ko-KR"/>
        </w:rPr>
        <w:t>numberOfSlotsPerFrame</w:t>
      </w:r>
      <w:r w:rsidRPr="00E87D15">
        <w:rPr>
          <w:noProof/>
          <w:lang w:eastAsia="ko-KR"/>
        </w:rPr>
        <w:t xml:space="preserve"> and </w:t>
      </w:r>
      <w:r w:rsidRPr="00E87D15">
        <w:rPr>
          <w:i/>
          <w:noProof/>
          <w:lang w:eastAsia="ko-KR"/>
        </w:rPr>
        <w:t>numberOfSymbolsPerSlot</w:t>
      </w:r>
      <w:r w:rsidRPr="00E87D15">
        <w:rPr>
          <w:noProof/>
          <w:lang w:eastAsia="ko-KR"/>
        </w:rPr>
        <w:t xml:space="preserve"> refer to the number of consecutive slots per frame and the number of consecutive symbols per slot, respectively as specified in TS 38.211 [8].</w:t>
      </w:r>
      <w:ins w:id="60" w:author="#124" w:date="2023-11-29T23:55:00Z">
        <w:r w:rsidR="00433360">
          <w:rPr>
            <w:noProof/>
            <w:lang w:eastAsia="ko-KR"/>
          </w:rPr>
          <w:t xml:space="preserve"> </w:t>
        </w:r>
        <w:r w:rsidR="00743060">
          <w:rPr>
            <w:noProof/>
            <w:lang w:eastAsia="ko-KR"/>
          </w:rPr>
          <w:t>For a multi-PUSCH configured grant, ID_</w:t>
        </w:r>
        <w:r w:rsidR="00C42DA3">
          <w:rPr>
            <w:noProof/>
            <w:lang w:eastAsia="ko-KR"/>
          </w:rPr>
          <w:t xml:space="preserve">OFFSET equals 0 for the first configured uplink grant </w:t>
        </w:r>
        <w:r w:rsidR="007A5ED6">
          <w:rPr>
            <w:noProof/>
            <w:lang w:eastAsia="ko-KR"/>
          </w:rPr>
          <w:t>with</w:t>
        </w:r>
        <w:r w:rsidR="00C42DA3">
          <w:rPr>
            <w:noProof/>
            <w:lang w:eastAsia="ko-KR"/>
          </w:rPr>
          <w:t xml:space="preserve">in a </w:t>
        </w:r>
        <w:r w:rsidR="002A5954" w:rsidRPr="006D11EB">
          <w:rPr>
            <w:i/>
            <w:iCs/>
            <w:noProof/>
            <w:lang w:eastAsia="ko-KR"/>
          </w:rPr>
          <w:t>periodicity</w:t>
        </w:r>
        <w:r w:rsidR="002A5954">
          <w:rPr>
            <w:noProof/>
            <w:lang w:eastAsia="ko-KR"/>
          </w:rPr>
          <w:t xml:space="preserve"> of the configuration and </w:t>
        </w:r>
        <w:r w:rsidR="0046175C">
          <w:rPr>
            <w:noProof/>
            <w:lang w:eastAsia="ko-KR"/>
          </w:rPr>
          <w:t>K</w:t>
        </w:r>
        <w:r w:rsidR="00A753C7">
          <w:rPr>
            <w:noProof/>
            <w:lang w:eastAsia="ko-KR"/>
          </w:rPr>
          <w:t xml:space="preserve"> </w:t>
        </w:r>
        <w:r w:rsidR="0046175C">
          <w:rPr>
            <w:noProof/>
            <w:lang w:eastAsia="ko-KR"/>
          </w:rPr>
          <w:t>for the K</w:t>
        </w:r>
        <w:r w:rsidR="0046175C" w:rsidRPr="006D11EB">
          <w:rPr>
            <w:noProof/>
            <w:vertAlign w:val="superscript"/>
            <w:lang w:eastAsia="ko-KR"/>
          </w:rPr>
          <w:t>t</w:t>
        </w:r>
        <w:r w:rsidR="0046175C" w:rsidRPr="006D11EB">
          <w:rPr>
            <w:rFonts w:hint="eastAsia"/>
            <w:noProof/>
            <w:vertAlign w:val="superscript"/>
            <w:lang w:eastAsia="ko-KR"/>
          </w:rPr>
          <w:t>h</w:t>
        </w:r>
        <w:r w:rsidR="0046175C" w:rsidRPr="0046175C">
          <w:rPr>
            <w:rFonts w:hint="eastAsia"/>
            <w:noProof/>
            <w:lang w:eastAsia="ko-KR"/>
          </w:rPr>
          <w:t xml:space="preserve"> (1 </w:t>
        </w:r>
        <w:r w:rsidR="006425C5" w:rsidRPr="006D11EB">
          <w:rPr>
            <w:noProof/>
            <w:lang w:eastAsia="ko-KR"/>
          </w:rPr>
          <w:t>≤</w:t>
        </w:r>
        <w:r w:rsidR="0046175C" w:rsidRPr="0046175C">
          <w:rPr>
            <w:rFonts w:hint="eastAsia"/>
            <w:noProof/>
            <w:lang w:eastAsia="ko-KR"/>
          </w:rPr>
          <w:t xml:space="preserve"> K </w:t>
        </w:r>
        <w:r w:rsidR="006425C5" w:rsidRPr="0046175C">
          <w:rPr>
            <w:rFonts w:hint="eastAsia"/>
            <w:noProof/>
            <w:lang w:eastAsia="ko-KR"/>
          </w:rPr>
          <w:t>&lt;</w:t>
        </w:r>
        <w:r w:rsidR="00A753C7">
          <w:rPr>
            <w:noProof/>
            <w:lang w:eastAsia="ko-KR"/>
          </w:rPr>
          <w:t xml:space="preserve"> </w:t>
        </w:r>
        <w:r w:rsidR="006B1670" w:rsidRPr="006B1670">
          <w:rPr>
            <w:i/>
            <w:iCs/>
            <w:noProof/>
            <w:lang w:eastAsia="ko-KR"/>
          </w:rPr>
          <w:t>nrofSlotsInCG-Period</w:t>
        </w:r>
        <w:r w:rsidR="0046175C" w:rsidRPr="0046175C">
          <w:rPr>
            <w:rFonts w:hint="eastAsia"/>
            <w:noProof/>
            <w:lang w:eastAsia="ko-KR"/>
          </w:rPr>
          <w:t xml:space="preserve">) valid configured uplink grant </w:t>
        </w:r>
        <w:r w:rsidR="00F80310">
          <w:rPr>
            <w:noProof/>
            <w:lang w:eastAsia="ko-KR"/>
          </w:rPr>
          <w:t xml:space="preserve">after the first configured uplink grant </w:t>
        </w:r>
        <w:r w:rsidR="0046175C" w:rsidRPr="0046175C">
          <w:rPr>
            <w:rFonts w:hint="eastAsia"/>
            <w:noProof/>
            <w:lang w:eastAsia="ko-KR"/>
          </w:rPr>
          <w:t xml:space="preserve">within </w:t>
        </w:r>
        <w:r w:rsidR="00F80310">
          <w:rPr>
            <w:noProof/>
            <w:lang w:eastAsia="ko-KR"/>
          </w:rPr>
          <w:t xml:space="preserve">the </w:t>
        </w:r>
        <w:r w:rsidR="00BE4910">
          <w:rPr>
            <w:noProof/>
            <w:lang w:eastAsia="ko-KR"/>
          </w:rPr>
          <w:t xml:space="preserve">same </w:t>
        </w:r>
        <w:r w:rsidR="0046175C" w:rsidRPr="006D11EB">
          <w:rPr>
            <w:rFonts w:hint="eastAsia"/>
            <w:i/>
            <w:iCs/>
            <w:noProof/>
            <w:lang w:eastAsia="ko-KR"/>
          </w:rPr>
          <w:t>periodicity</w:t>
        </w:r>
        <w:r w:rsidR="00C84553">
          <w:rPr>
            <w:noProof/>
            <w:lang w:eastAsia="ko-KR"/>
          </w:rPr>
          <w:t xml:space="preserve">. </w:t>
        </w:r>
        <w:bookmarkStart w:id="61" w:name="_Hlk23499210"/>
        <w:r w:rsidR="00064DEB" w:rsidRPr="000735B5">
          <w:rPr>
            <w:lang w:eastAsia="ko-KR"/>
          </w:rPr>
          <w:t xml:space="preserve">A </w:t>
        </w:r>
        <w:r w:rsidR="004A5CC8">
          <w:rPr>
            <w:lang w:eastAsia="ko-KR"/>
          </w:rPr>
          <w:t>configured uplink grant</w:t>
        </w:r>
        <w:r w:rsidR="00064DEB">
          <w:rPr>
            <w:lang w:eastAsia="ko-KR"/>
          </w:rPr>
          <w:t xml:space="preserve"> </w:t>
        </w:r>
        <w:bookmarkStart w:id="62" w:name="_Hlk148661964"/>
        <w:r w:rsidR="00E259BB">
          <w:rPr>
            <w:lang w:eastAsia="ko-KR"/>
          </w:rPr>
          <w:t xml:space="preserve">in a multi-PUSCH configured grant </w:t>
        </w:r>
        <w:bookmarkEnd w:id="62"/>
        <w:r w:rsidR="00064DEB" w:rsidRPr="000735B5">
          <w:rPr>
            <w:lang w:eastAsia="ko-KR"/>
          </w:rPr>
          <w:t xml:space="preserve">is </w:t>
        </w:r>
        <w:r w:rsidR="000F2A6A">
          <w:rPr>
            <w:lang w:eastAsia="ko-KR"/>
          </w:rPr>
          <w:t xml:space="preserve">not </w:t>
        </w:r>
        <w:r w:rsidR="00064DEB">
          <w:rPr>
            <w:lang w:eastAsia="ko-KR"/>
          </w:rPr>
          <w:t xml:space="preserve">considered </w:t>
        </w:r>
        <w:r w:rsidR="00064DEB" w:rsidRPr="000735B5">
          <w:rPr>
            <w:lang w:eastAsia="ko-KR"/>
          </w:rPr>
          <w:t xml:space="preserve">valid if </w:t>
        </w:r>
        <w:r w:rsidR="00064DEB">
          <w:rPr>
            <w:lang w:eastAsia="ko-KR"/>
          </w:rPr>
          <w:t>it</w:t>
        </w:r>
        <w:r w:rsidR="00CF7A46">
          <w:rPr>
            <w:lang w:eastAsia="ko-KR"/>
          </w:rPr>
          <w:t xml:space="preserve"> </w:t>
        </w:r>
        <w:r w:rsidR="0011124B">
          <w:rPr>
            <w:lang w:eastAsia="ko-KR"/>
          </w:rPr>
          <w:t xml:space="preserve">satisfies the conditions specified in </w:t>
        </w:r>
        <w:r w:rsidR="00E259BB">
          <w:rPr>
            <w:lang w:eastAsia="ko-KR"/>
          </w:rPr>
          <w:t xml:space="preserve">clause </w:t>
        </w:r>
        <w:r w:rsidR="009635F6">
          <w:rPr>
            <w:lang w:eastAsia="ko-KR"/>
          </w:rPr>
          <w:t>6.1</w:t>
        </w:r>
        <w:r w:rsidR="00E259BB">
          <w:rPr>
            <w:lang w:eastAsia="ko-KR"/>
          </w:rPr>
          <w:t xml:space="preserve"> in </w:t>
        </w:r>
        <w:r w:rsidR="0011124B">
          <w:rPr>
            <w:lang w:eastAsia="ko-KR"/>
          </w:rPr>
          <w:t>TS</w:t>
        </w:r>
        <w:r w:rsidR="009D5F04">
          <w:rPr>
            <w:lang w:eastAsia="ko-KR"/>
          </w:rPr>
          <w:t xml:space="preserve"> 38.214 </w:t>
        </w:r>
        <w:r w:rsidR="00CA28C5">
          <w:rPr>
            <w:lang w:eastAsia="ko-KR"/>
          </w:rPr>
          <w:t>[7]</w:t>
        </w:r>
        <w:r w:rsidR="00064DEB">
          <w:rPr>
            <w:lang w:eastAsia="ko-KR"/>
          </w:rPr>
          <w:t>.</w:t>
        </w:r>
      </w:ins>
    </w:p>
    <w:p w14:paraId="258F219E" w14:textId="7AC69EDD" w:rsidR="001D54A6" w:rsidRPr="00E87D15" w:rsidRDefault="001D54A6" w:rsidP="001D54A6">
      <w:pPr>
        <w:rPr>
          <w:noProof/>
          <w:lang w:eastAsia="ko-KR"/>
        </w:rPr>
      </w:pPr>
      <w:r w:rsidRPr="00E87D15">
        <w:rPr>
          <w:noProof/>
          <w:lang w:eastAsia="ko-KR"/>
        </w:rPr>
        <w:t xml:space="preserve">For configured uplink grants configured with </w:t>
      </w:r>
      <w:r w:rsidRPr="00E87D15">
        <w:rPr>
          <w:i/>
          <w:noProof/>
          <w:lang w:eastAsia="ko-KR"/>
        </w:rPr>
        <w:t>cg-RetransmissionTimer</w:t>
      </w:r>
      <w:bookmarkEnd w:id="61"/>
      <w:r w:rsidRPr="00E87D15">
        <w:rPr>
          <w:noProof/>
          <w:lang w:eastAsia="ko-KR"/>
        </w:rPr>
        <w:t xml:space="preserve">, the UE implementation selects an HARQ Process ID among the HARQ process IDs available for the configured grant configuration. </w:t>
      </w:r>
      <w:bookmarkStart w:id="63" w:name="_Hlk23787129"/>
      <w:r w:rsidRPr="00E87D15">
        <w:rPr>
          <w:noProof/>
          <w:lang w:eastAsia="ko-KR"/>
        </w:rPr>
        <w:t xml:space="preserve">If the MAC entity is configured with </w:t>
      </w:r>
      <w:r w:rsidRPr="00E87D15">
        <w:rPr>
          <w:i/>
          <w:noProof/>
          <w:lang w:eastAsia="ko-KR"/>
        </w:rPr>
        <w:t>intraCG-Prioritization</w:t>
      </w:r>
      <w:r w:rsidRPr="00E87D15">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E87D15">
        <w:rPr>
          <w:i/>
          <w:noProof/>
          <w:lang w:eastAsia="ko-KR"/>
        </w:rPr>
        <w:t>intraCG-Prioritization</w:t>
      </w:r>
      <w:r w:rsidRPr="00E87D15">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E87D15">
        <w:rPr>
          <w:i/>
          <w:noProof/>
          <w:lang w:eastAsia="ko-KR"/>
        </w:rPr>
        <w:t>intraCG-Prioritization</w:t>
      </w:r>
      <w:r w:rsidRPr="00E87D15">
        <w:rPr>
          <w:noProof/>
          <w:lang w:eastAsia="ko-KR"/>
        </w:rPr>
        <w:t>, for HARQ Process ID selection, the UE shall prioritize retransmissions before initial transmissions.</w:t>
      </w:r>
      <w:bookmarkEnd w:id="63"/>
      <w:r w:rsidRPr="00E87D15">
        <w:rPr>
          <w:noProof/>
          <w:lang w:eastAsia="ko-KR"/>
        </w:rPr>
        <w:t xml:space="preserve"> The UE shall toggle the NDI in the CG-UCI for new transmissions and not toggle the NDI in the CG-UCI in retransmissions.</w:t>
      </w:r>
    </w:p>
    <w:p w14:paraId="7F0980CA" w14:textId="77777777" w:rsidR="001D54A6" w:rsidRPr="00E87D15" w:rsidRDefault="001D54A6" w:rsidP="001D54A6">
      <w:pPr>
        <w:pStyle w:val="NO"/>
        <w:rPr>
          <w:noProof/>
          <w:lang w:eastAsia="ko-KR"/>
        </w:rPr>
      </w:pPr>
      <w:r w:rsidRPr="00E87D15">
        <w:rPr>
          <w:noProof/>
          <w:lang w:eastAsia="ko-KR"/>
        </w:rPr>
        <w:t>NOTE 1:</w:t>
      </w:r>
      <w:r w:rsidRPr="00E87D15">
        <w:rPr>
          <w:noProof/>
          <w:lang w:eastAsia="ko-KR"/>
        </w:rPr>
        <w:tab/>
        <w:t>CURRENT_symbol refers to the symbol index of the first transmission occasion of a bundle of configured uplink grant.</w:t>
      </w:r>
    </w:p>
    <w:p w14:paraId="2A9EAFC8" w14:textId="77777777" w:rsidR="001D54A6" w:rsidRPr="00E87D15" w:rsidRDefault="001D54A6" w:rsidP="001D54A6">
      <w:pPr>
        <w:pStyle w:val="NO"/>
        <w:rPr>
          <w:noProof/>
          <w:lang w:eastAsia="ko-KR"/>
        </w:rPr>
      </w:pPr>
      <w:r w:rsidRPr="00E87D15">
        <w:rPr>
          <w:noProof/>
          <w:lang w:eastAsia="ko-KR"/>
        </w:rPr>
        <w:t>NOTE 2:</w:t>
      </w:r>
      <w:r w:rsidRPr="00E87D15">
        <w:rPr>
          <w:noProof/>
          <w:lang w:eastAsia="ko-KR"/>
        </w:rPr>
        <w:tab/>
        <w:t xml:space="preserve">A HARQ process is configured for a configured uplink grant where neither </w:t>
      </w:r>
      <w:r w:rsidRPr="00E87D15">
        <w:rPr>
          <w:i/>
          <w:noProof/>
          <w:lang w:eastAsia="ko-KR"/>
        </w:rPr>
        <w:t>harq-ProcID-Offset</w:t>
      </w:r>
      <w:r w:rsidRPr="00E87D15">
        <w:rPr>
          <w:noProof/>
          <w:lang w:eastAsia="ko-KR"/>
        </w:rPr>
        <w:t xml:space="preserve"> nor </w:t>
      </w:r>
      <w:r w:rsidRPr="00E87D15">
        <w:rPr>
          <w:i/>
          <w:noProof/>
          <w:lang w:eastAsia="ko-KR"/>
        </w:rPr>
        <w:t>harq-ProcID-Offset2</w:t>
      </w:r>
      <w:r w:rsidRPr="00E87D15">
        <w:rPr>
          <w:noProof/>
          <w:lang w:eastAsia="ko-KR"/>
        </w:rPr>
        <w:t xml:space="preserve"> is configured, if the configured uplink grant is activated and the associated HARQ process ID is less than </w:t>
      </w:r>
      <w:r w:rsidRPr="00E87D15">
        <w:rPr>
          <w:i/>
          <w:noProof/>
          <w:lang w:eastAsia="ko-KR"/>
        </w:rPr>
        <w:t>nrofHARQ-Processes</w:t>
      </w:r>
      <w:r w:rsidRPr="00E87D15">
        <w:rPr>
          <w:noProof/>
          <w:lang w:eastAsia="ko-KR"/>
        </w:rPr>
        <w:t>.</w:t>
      </w:r>
      <w:r w:rsidRPr="00E87D15">
        <w:rPr>
          <w:rFonts w:eastAsia="Malgun Gothic"/>
          <w:noProof/>
          <w:lang w:eastAsia="ko-KR"/>
        </w:rPr>
        <w:t xml:space="preserve"> </w:t>
      </w:r>
      <w:r w:rsidRPr="00E87D15">
        <w:rPr>
          <w:noProof/>
          <w:lang w:eastAsia="ko-KR"/>
        </w:rPr>
        <w:t xml:space="preserve">A HARQ process is configured for a configured uplink grant where </w:t>
      </w:r>
      <w:r w:rsidRPr="00E87D15">
        <w:rPr>
          <w:i/>
          <w:noProof/>
          <w:lang w:eastAsia="ko-KR"/>
        </w:rPr>
        <w:t>harq-ProcID-Offset2</w:t>
      </w:r>
      <w:r w:rsidRPr="00E87D15">
        <w:rPr>
          <w:noProof/>
          <w:lang w:eastAsia="ko-KR"/>
        </w:rPr>
        <w:t xml:space="preserve"> is configured, if the configured uplink grant is activated and the associated HARQ process ID is </w:t>
      </w:r>
      <w:r w:rsidRPr="00E87D15">
        <w:rPr>
          <w:lang w:eastAsia="ko-KR"/>
        </w:rPr>
        <w:t xml:space="preserve">greater than or equal to </w:t>
      </w:r>
      <w:r w:rsidRPr="00E87D15">
        <w:rPr>
          <w:i/>
          <w:noProof/>
          <w:lang w:eastAsia="ko-KR"/>
        </w:rPr>
        <w:t>harq-ProcID-Offset2</w:t>
      </w:r>
      <w:r w:rsidRPr="00E87D15">
        <w:rPr>
          <w:noProof/>
          <w:lang w:eastAsia="ko-KR"/>
        </w:rPr>
        <w:t xml:space="preserve"> and less than sum of </w:t>
      </w:r>
      <w:r w:rsidRPr="00E87D15">
        <w:rPr>
          <w:i/>
          <w:noProof/>
          <w:lang w:eastAsia="ko-KR"/>
        </w:rPr>
        <w:t>harq-ProcID-Offset2</w:t>
      </w:r>
      <w:r w:rsidRPr="00E87D15">
        <w:rPr>
          <w:noProof/>
          <w:lang w:eastAsia="ko-KR"/>
        </w:rPr>
        <w:t xml:space="preserve"> and </w:t>
      </w:r>
      <w:r w:rsidRPr="00E87D15">
        <w:rPr>
          <w:i/>
          <w:noProof/>
          <w:lang w:eastAsia="ko-KR"/>
        </w:rPr>
        <w:t>nrofHARQ-Processes</w:t>
      </w:r>
      <w:r w:rsidRPr="00E87D15">
        <w:rPr>
          <w:noProof/>
          <w:lang w:eastAsia="ko-KR"/>
        </w:rPr>
        <w:t xml:space="preserve"> for the configured grant configuration.</w:t>
      </w:r>
    </w:p>
    <w:p w14:paraId="24CA62CD" w14:textId="77777777" w:rsidR="001D54A6" w:rsidRPr="00E87D15" w:rsidRDefault="001D54A6" w:rsidP="001D54A6">
      <w:pPr>
        <w:pStyle w:val="NO"/>
        <w:rPr>
          <w:noProof/>
          <w:lang w:eastAsia="ko-KR"/>
        </w:rPr>
      </w:pPr>
      <w:r w:rsidRPr="00E87D15">
        <w:rPr>
          <w:noProof/>
          <w:lang w:eastAsia="ko-KR"/>
        </w:rPr>
        <w:t>NOTE 3:</w:t>
      </w:r>
      <w:r w:rsidRPr="00E87D15">
        <w:rPr>
          <w:noProof/>
          <w:lang w:eastAsia="ko-KR"/>
        </w:rPr>
        <w:tab/>
        <w:t>If the MAC entity receives a grant in a Random Access Response (i.e. MAC RAR or fallbackRAR)</w:t>
      </w:r>
      <w:r w:rsidRPr="00E87D15">
        <w:rPr>
          <w:lang w:eastAsia="zh-CN"/>
        </w:rPr>
        <w:t xml:space="preserve">, or addressed to </w:t>
      </w:r>
      <w:r w:rsidRPr="00E87D15">
        <w:rPr>
          <w:lang w:eastAsia="ko-KR"/>
        </w:rPr>
        <w:t>Temporary C-RNTI</w:t>
      </w:r>
      <w:r w:rsidRPr="00E87D15">
        <w:rPr>
          <w:noProof/>
          <w:lang w:eastAsia="ko-KR"/>
        </w:rPr>
        <w:t xml:space="preserve"> or determines a grant </w:t>
      </w:r>
      <w:r w:rsidRPr="00E87D15">
        <w:rPr>
          <w:lang w:eastAsia="ko-KR"/>
        </w:rPr>
        <w:t xml:space="preserve">as specified in clause 5.1.2a for MSGA payload </w:t>
      </w:r>
      <w:r w:rsidRPr="00E87D15">
        <w:rPr>
          <w:noProof/>
          <w:lang w:eastAsia="ko-KR"/>
        </w:rPr>
        <w:t>and if the MAC entity also receives an overlapping grant for its C-RNTI or CS-RNTI, requiring concurrent transmissions on the SpCell, the MAC entity may choose to continue with either the grant for its RA-RNTI/</w:t>
      </w:r>
      <w:r w:rsidRPr="00E87D15">
        <w:rPr>
          <w:lang w:eastAsia="ko-KR"/>
        </w:rPr>
        <w:t>Temporary C-RNTI</w:t>
      </w:r>
      <w:r w:rsidRPr="00E87D15">
        <w:rPr>
          <w:lang w:eastAsia="zh-CN"/>
        </w:rPr>
        <w:t>/</w:t>
      </w:r>
      <w:r w:rsidRPr="00E87D15">
        <w:rPr>
          <w:noProof/>
          <w:lang w:eastAsia="ko-KR"/>
        </w:rPr>
        <w:t>MSGB-RNTI/the MSGA payload transmission or the grant for its C-RNTI or CS-RNTI.</w:t>
      </w:r>
    </w:p>
    <w:p w14:paraId="033D0F78" w14:textId="77777777" w:rsidR="001D54A6" w:rsidRPr="00E87D15" w:rsidRDefault="001D54A6" w:rsidP="001D54A6">
      <w:pPr>
        <w:pStyle w:val="NO"/>
        <w:rPr>
          <w:noProof/>
          <w:lang w:eastAsia="ko-KR"/>
        </w:rPr>
      </w:pPr>
      <w:r w:rsidRPr="00E87D15">
        <w:rPr>
          <w:rFonts w:eastAsiaTheme="minorEastAsia"/>
          <w:noProof/>
          <w:lang w:eastAsia="ko-KR"/>
        </w:rPr>
        <w:t>NOTE 4:</w:t>
      </w:r>
      <w:r w:rsidRPr="00E87D15">
        <w:rPr>
          <w:rFonts w:eastAsiaTheme="minorEastAsia"/>
          <w:noProof/>
          <w:lang w:eastAsia="ko-KR"/>
        </w:rPr>
        <w:tab/>
        <w:t>In case of unaligned SFN across carriers in a cell group, the SFN of the concerned Serving Cell is used to calculate the HARQ Process ID used for configured uplink grants.</w:t>
      </w:r>
    </w:p>
    <w:p w14:paraId="58871C86" w14:textId="77777777" w:rsidR="001D54A6" w:rsidRPr="00E87D15" w:rsidRDefault="001D54A6" w:rsidP="001D54A6">
      <w:pPr>
        <w:keepLines/>
        <w:ind w:left="1135" w:hanging="851"/>
        <w:rPr>
          <w:rFonts w:eastAsia="Malgun Gothic"/>
          <w:noProof/>
          <w:lang w:eastAsia="ko-KR"/>
        </w:rPr>
      </w:pPr>
      <w:r w:rsidRPr="00E87D15">
        <w:rPr>
          <w:rFonts w:eastAsia="Malgun Gothic"/>
          <w:noProof/>
          <w:lang w:eastAsia="ko-KR"/>
        </w:rPr>
        <w:t>NOTE 5:</w:t>
      </w:r>
      <w:r w:rsidRPr="00E87D15">
        <w:rPr>
          <w:rFonts w:eastAsia="Malgun Gothic"/>
          <w:noProof/>
          <w:lang w:eastAsia="ko-KR"/>
        </w:rPr>
        <w:tab/>
        <w:t xml:space="preserve">If </w:t>
      </w:r>
      <w:r w:rsidRPr="00E87D15">
        <w:rPr>
          <w:i/>
          <w:noProof/>
          <w:lang w:eastAsia="ko-KR"/>
        </w:rPr>
        <w:t>cg-RetransmissionTimer</w:t>
      </w:r>
      <w:r w:rsidRPr="00E87D15">
        <w:rPr>
          <w:rFonts w:eastAsia="Malgun Gothic"/>
          <w:noProof/>
          <w:lang w:eastAsia="ko-KR"/>
        </w:rPr>
        <w:t xml:space="preserve"> is not configured, </w:t>
      </w:r>
      <w:r w:rsidRPr="00E87D15">
        <w:rPr>
          <w:rFonts w:eastAsia="Malgun Gothic"/>
          <w:lang w:eastAsia="ko-KR"/>
        </w:rPr>
        <w:t>a HARQ process is not shared between different configured grant configurations in the same BWP.</w:t>
      </w:r>
    </w:p>
    <w:p w14:paraId="525E27C8" w14:textId="77777777" w:rsidR="001D54A6" w:rsidRPr="00E87D15" w:rsidRDefault="001D54A6" w:rsidP="001D54A6">
      <w:pPr>
        <w:rPr>
          <w:noProof/>
          <w:lang w:eastAsia="ko-KR"/>
        </w:rPr>
      </w:pPr>
      <w:r w:rsidRPr="00E87D15">
        <w:rPr>
          <w:noProof/>
          <w:lang w:eastAsia="ko-KR"/>
        </w:rPr>
        <w:t xml:space="preserve">For the MAC entity configured with </w:t>
      </w:r>
      <w:r w:rsidRPr="00E87D15">
        <w:rPr>
          <w:i/>
          <w:noProof/>
          <w:lang w:eastAsia="ko-KR"/>
        </w:rPr>
        <w:t>lch-basedPrioritization</w:t>
      </w:r>
      <w:r w:rsidRPr="00E87D1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w:t>
      </w:r>
      <w:r w:rsidRPr="00E87D15">
        <w:rPr>
          <w:noProof/>
          <w:lang w:eastAsia="ko-KR"/>
        </w:rPr>
        <w:lastRenderedPageBreak/>
        <w:t xml:space="preserve">HARQ buffer) in the MAC PDU, according to the mapping restrictions </w:t>
      </w:r>
      <w:r w:rsidRPr="00E87D15">
        <w:t xml:space="preserve">as described in clause </w:t>
      </w:r>
      <w:r w:rsidRPr="00E87D15">
        <w:rPr>
          <w:lang w:eastAsia="ko-KR"/>
        </w:rPr>
        <w:t>5.4.3.1.2</w:t>
      </w:r>
      <w:r w:rsidRPr="00E87D1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129121B" w14:textId="77777777" w:rsidR="001D54A6" w:rsidRPr="00E87D15" w:rsidRDefault="001D54A6" w:rsidP="001D54A6">
      <w:pPr>
        <w:rPr>
          <w:rFonts w:eastAsia="Malgun Gothic"/>
          <w:noProof/>
          <w:lang w:eastAsia="ko-KR"/>
        </w:rPr>
      </w:pPr>
      <w:r w:rsidRPr="00E87D15">
        <w:rPr>
          <w:noProof/>
          <w:lang w:eastAsia="ko-KR"/>
        </w:rPr>
        <w:t xml:space="preserve">For the MAC entity configured with </w:t>
      </w:r>
      <w:r w:rsidRPr="00E87D15">
        <w:rPr>
          <w:i/>
          <w:noProof/>
          <w:lang w:eastAsia="ko-KR"/>
        </w:rPr>
        <w:t>lch-basedPrioritization</w:t>
      </w:r>
      <w:r w:rsidRPr="00E87D1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configuredGrantTimer</w:t>
      </w:r>
      <w:r w:rsidRPr="00E87D15">
        <w:rPr>
          <w:noProof/>
          <w:lang w:eastAsia="ko-KR"/>
        </w:rPr>
        <w:t xml:space="preserve"> for the corresponding HARQ process of this de-prioritized uplink grant shall be stopped if it is running.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cg-RetransmissionTimer</w:t>
      </w:r>
      <w:r w:rsidRPr="00E87D15">
        <w:rPr>
          <w:noProof/>
          <w:lang w:eastAsia="ko-KR"/>
        </w:rPr>
        <w:t xml:space="preserve"> for the corresponding HARQ process of this de-prioritized uplink grant shall be stopped if it is running.</w:t>
      </w:r>
    </w:p>
    <w:p w14:paraId="1FA83F3F" w14:textId="77777777" w:rsidR="001D54A6" w:rsidRPr="00E87D15" w:rsidRDefault="001D54A6" w:rsidP="001D54A6">
      <w:pPr>
        <w:rPr>
          <w:lang w:eastAsia="ko-KR"/>
        </w:rPr>
      </w:pPr>
      <w:r w:rsidRPr="00E87D15">
        <w:rPr>
          <w:lang w:eastAsia="ko-KR"/>
        </w:rPr>
        <w:t xml:space="preserve">When the MAC entity is configured with </w:t>
      </w:r>
      <w:r w:rsidRPr="00E87D15">
        <w:rPr>
          <w:i/>
          <w:lang w:eastAsia="ko-KR"/>
        </w:rPr>
        <w:t>lch-basedPrioritization</w:t>
      </w:r>
      <w:r w:rsidRPr="00E87D15">
        <w:rPr>
          <w:rFonts w:eastAsia="Malgun Gothic"/>
          <w:lang w:eastAsia="ko-KR"/>
        </w:rPr>
        <w:t>, for each uplink grant delivered to the HARQ entity and whose associated PUSCH can be transmitted by lower layers, the MAC entity shall</w:t>
      </w:r>
      <w:r w:rsidRPr="00E87D15">
        <w:rPr>
          <w:lang w:eastAsia="ko-KR"/>
        </w:rPr>
        <w:t>:</w:t>
      </w:r>
    </w:p>
    <w:p w14:paraId="148F1886" w14:textId="77777777" w:rsidR="001D54A6" w:rsidRPr="00E87D15" w:rsidRDefault="001D54A6" w:rsidP="001D54A6">
      <w:pPr>
        <w:pStyle w:val="B1"/>
        <w:rPr>
          <w:rFonts w:eastAsia="Malgun Gothic"/>
          <w:lang w:eastAsia="ko-KR"/>
        </w:rPr>
      </w:pPr>
      <w:r w:rsidRPr="00E87D15">
        <w:rPr>
          <w:lang w:eastAsia="ko-KR"/>
        </w:rPr>
        <w:t>1&gt;</w:t>
      </w:r>
      <w:r w:rsidRPr="00E87D15">
        <w:rPr>
          <w:lang w:eastAsia="ko-KR"/>
        </w:rPr>
        <w:tab/>
        <w:t>if this uplink grant is received in a Random Access Response (i.e. in a MAC RAR or fallback RAR), or addressed to Temporary C-RNTI, or is determined as specified in clause 5.1.2a for the transmission of the MSGA payload:</w:t>
      </w:r>
    </w:p>
    <w:p w14:paraId="50AC9A58" w14:textId="77777777" w:rsidR="001D54A6" w:rsidRPr="00E87D15" w:rsidRDefault="001D54A6" w:rsidP="001D54A6">
      <w:pPr>
        <w:pStyle w:val="B2"/>
        <w:rPr>
          <w:lang w:eastAsia="ko-KR"/>
        </w:rPr>
      </w:pPr>
      <w:r w:rsidRPr="00E87D15">
        <w:rPr>
          <w:lang w:eastAsia="ko-KR"/>
        </w:rPr>
        <w:t>2&gt;</w:t>
      </w:r>
      <w:r w:rsidRPr="00E87D15">
        <w:rPr>
          <w:lang w:eastAsia="ko-KR"/>
        </w:rPr>
        <w:tab/>
        <w:t>consider this uplink grant as a prioritized uplink grant.</w:t>
      </w:r>
    </w:p>
    <w:p w14:paraId="08A9F302" w14:textId="77777777" w:rsidR="001D54A6" w:rsidRPr="00E87D15" w:rsidRDefault="001D54A6" w:rsidP="001D54A6">
      <w:pPr>
        <w:pStyle w:val="B1"/>
        <w:rPr>
          <w:lang w:eastAsia="ko-KR"/>
        </w:rPr>
      </w:pPr>
      <w:r w:rsidRPr="00E87D15">
        <w:rPr>
          <w:lang w:eastAsia="ko-KR"/>
        </w:rPr>
        <w:t>1&gt;</w:t>
      </w:r>
      <w:r w:rsidRPr="00E87D15">
        <w:rPr>
          <w:lang w:eastAsia="ko-KR"/>
        </w:rPr>
        <w:tab/>
        <w:t>else if this uplink grant is addressed to CS-RNTI with NDI = 1 or C-RNTI:</w:t>
      </w:r>
    </w:p>
    <w:p w14:paraId="7ADC4507"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 configured uplink grant which was not already de-prioritized, in the same BWP, whose priority is higher than the priority of the uplink grant; and</w:t>
      </w:r>
    </w:p>
    <w:p w14:paraId="6F510B4F" w14:textId="77777777" w:rsidR="001D54A6" w:rsidRPr="00E87D15" w:rsidRDefault="001D54A6" w:rsidP="001D54A6">
      <w:pPr>
        <w:pStyle w:val="B2"/>
        <w:rPr>
          <w:lang w:eastAsia="ko-KR"/>
        </w:rPr>
      </w:pPr>
      <w:r w:rsidRPr="00E87D15">
        <w:rPr>
          <w:lang w:eastAsia="ko-KR"/>
        </w:rPr>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simultaneousSR-PUSCH-diffPUCCH-Groups</w:t>
      </w:r>
      <w:r w:rsidRPr="00E87D15">
        <w:rPr>
          <w:lang w:eastAsia="ko-KR"/>
        </w:rPr>
        <w:t>, and the priority of the logical channel that triggered the SR is higher than the priority of the uplink grant:</w:t>
      </w:r>
    </w:p>
    <w:p w14:paraId="132BD9F3" w14:textId="77777777" w:rsidR="001D54A6" w:rsidRPr="00E87D15" w:rsidRDefault="001D54A6" w:rsidP="001D54A6">
      <w:pPr>
        <w:pStyle w:val="B3"/>
        <w:rPr>
          <w:lang w:eastAsia="ko-KR"/>
        </w:rPr>
      </w:pPr>
      <w:r w:rsidRPr="00E87D15">
        <w:rPr>
          <w:lang w:eastAsia="ko-KR"/>
        </w:rPr>
        <w:t>3&gt;</w:t>
      </w:r>
      <w:r w:rsidRPr="00E87D15">
        <w:rPr>
          <w:lang w:eastAsia="ko-KR"/>
        </w:rPr>
        <w:tab/>
        <w:t>consider this uplink grant as a prioritized uplink grant;</w:t>
      </w:r>
    </w:p>
    <w:p w14:paraId="145509AF" w14:textId="77777777" w:rsidR="001D54A6" w:rsidRPr="00E87D15" w:rsidRDefault="001D54A6" w:rsidP="001D54A6">
      <w:pPr>
        <w:pStyle w:val="B3"/>
        <w:rPr>
          <w:lang w:eastAsia="ko-KR"/>
        </w:rPr>
      </w:pPr>
      <w:r w:rsidRPr="00E87D15">
        <w:rPr>
          <w:lang w:eastAsia="ko-KR"/>
        </w:rPr>
        <w:t>3&gt;</w:t>
      </w:r>
      <w:r w:rsidRPr="00E87D15">
        <w:rPr>
          <w:lang w:eastAsia="ko-KR"/>
        </w:rPr>
        <w:tab/>
        <w:t>consider the other overlapping uplink grant(s), if any, as a de-prioritized uplink grant(s);</w:t>
      </w:r>
    </w:p>
    <w:p w14:paraId="1D614037"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simultaneousSR-PUSCH-diffPUCCH-Groups</w:t>
      </w:r>
      <w:r w:rsidRPr="00E87D15">
        <w:rPr>
          <w:lang w:eastAsia="ko-KR"/>
        </w:rPr>
        <w:t>;</w:t>
      </w:r>
    </w:p>
    <w:p w14:paraId="36E935F4" w14:textId="77777777" w:rsidR="001D54A6" w:rsidRPr="00E87D15" w:rsidRDefault="001D54A6" w:rsidP="001D54A6">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2BC79F6B" w14:textId="77777777" w:rsidR="001D54A6" w:rsidRPr="00E87D15" w:rsidRDefault="001D54A6" w:rsidP="001D54A6">
      <w:pPr>
        <w:pStyle w:val="B4"/>
        <w:rPr>
          <w:noProof/>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243B942E" w14:textId="77777777" w:rsidR="001D54A6" w:rsidRPr="00E87D15" w:rsidRDefault="001D54A6" w:rsidP="001D54A6">
      <w:pPr>
        <w:pStyle w:val="B4"/>
        <w:rPr>
          <w:lang w:eastAsia="ko-KR"/>
        </w:rPr>
      </w:pPr>
      <w:r w:rsidRPr="00E87D15">
        <w:rPr>
          <w:lang w:eastAsia="zh-CN"/>
        </w:rPr>
        <w:t>4</w:t>
      </w:r>
      <w:r w:rsidRPr="00E87D15">
        <w:rPr>
          <w:lang w:eastAsia="ko-KR"/>
        </w:rPr>
        <w:t>&gt;</w:t>
      </w:r>
      <w:r w:rsidRPr="00E87D15">
        <w:rPr>
          <w:lang w:eastAsia="ko-KR"/>
        </w:rPr>
        <w:tab/>
        <w:t xml:space="preserve">stop the </w:t>
      </w:r>
      <w:r w:rsidRPr="00E87D15">
        <w:rPr>
          <w:i/>
          <w:lang w:eastAsia="ko-KR"/>
        </w:rPr>
        <w:t>cg-RetransmissionTimer</w:t>
      </w:r>
      <w:r w:rsidRPr="00E87D15">
        <w:rPr>
          <w:lang w:eastAsia="ko-KR"/>
        </w:rPr>
        <w:t xml:space="preserve"> for the corresponding HARQ process of the de-prioritized uplink grant(s)</w:t>
      </w:r>
      <w:r w:rsidRPr="00E87D15">
        <w:rPr>
          <w:lang w:eastAsia="zh-CN"/>
        </w:rPr>
        <w:t>.</w:t>
      </w:r>
    </w:p>
    <w:p w14:paraId="1CB0670E" w14:textId="77777777" w:rsidR="001D54A6" w:rsidRPr="00E87D15" w:rsidRDefault="001D54A6" w:rsidP="001D54A6">
      <w:pPr>
        <w:pStyle w:val="B1"/>
        <w:rPr>
          <w:lang w:eastAsia="ko-KR"/>
        </w:rPr>
      </w:pPr>
      <w:r w:rsidRPr="00E87D15">
        <w:rPr>
          <w:lang w:eastAsia="ko-KR"/>
        </w:rPr>
        <w:t>1&gt;</w:t>
      </w:r>
      <w:r w:rsidRPr="00E87D15">
        <w:rPr>
          <w:lang w:eastAsia="ko-KR"/>
        </w:rPr>
        <w:tab/>
        <w:t>else if this uplink grant is a configured uplink grant:</w:t>
      </w:r>
    </w:p>
    <w:p w14:paraId="366E3C5C"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another configured uplink grant which was not already de-prioritized, in the same BWP, whose priority is higher than the priority of the uplink grant; and</w:t>
      </w:r>
    </w:p>
    <w:p w14:paraId="3E0E58B5"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76DF5F0" w14:textId="77777777" w:rsidR="001D54A6" w:rsidRPr="00E87D15" w:rsidRDefault="001D54A6" w:rsidP="001D54A6">
      <w:pPr>
        <w:pStyle w:val="B2"/>
        <w:rPr>
          <w:lang w:eastAsia="ko-KR"/>
        </w:rPr>
      </w:pPr>
      <w:r w:rsidRPr="00E87D15">
        <w:rPr>
          <w:lang w:eastAsia="ko-KR"/>
        </w:rPr>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simultaneousSR-PUSCH-diffPUCCH-Groups</w:t>
      </w:r>
      <w:r w:rsidRPr="00E87D15">
        <w:rPr>
          <w:lang w:eastAsia="ko-KR"/>
        </w:rPr>
        <w:t>, and the priority of the logical channel that triggered the SR is higher than the priority of the uplink grant:</w:t>
      </w:r>
    </w:p>
    <w:p w14:paraId="6080DE63" w14:textId="77777777" w:rsidR="001D54A6" w:rsidRPr="00E87D15" w:rsidRDefault="001D54A6" w:rsidP="001D54A6">
      <w:pPr>
        <w:pStyle w:val="B3"/>
        <w:rPr>
          <w:lang w:eastAsia="ko-KR"/>
        </w:rPr>
      </w:pPr>
      <w:r w:rsidRPr="00E87D15">
        <w:rPr>
          <w:lang w:eastAsia="ko-KR"/>
        </w:rPr>
        <w:lastRenderedPageBreak/>
        <w:t>3&gt;</w:t>
      </w:r>
      <w:r w:rsidRPr="00E87D15">
        <w:rPr>
          <w:lang w:eastAsia="ko-KR"/>
        </w:rPr>
        <w:tab/>
        <w:t>consider this uplink grant as a prioritized uplink grant;</w:t>
      </w:r>
    </w:p>
    <w:p w14:paraId="4AE072E0" w14:textId="77777777" w:rsidR="001D54A6" w:rsidRPr="00E87D15" w:rsidRDefault="001D54A6" w:rsidP="001D54A6">
      <w:pPr>
        <w:pStyle w:val="B3"/>
        <w:rPr>
          <w:lang w:eastAsia="ko-KR"/>
        </w:rPr>
      </w:pPr>
      <w:r w:rsidRPr="00E87D15">
        <w:rPr>
          <w:lang w:eastAsia="ko-KR"/>
        </w:rPr>
        <w:t>3&gt;</w:t>
      </w:r>
      <w:r w:rsidRPr="00E87D15">
        <w:rPr>
          <w:lang w:eastAsia="ko-KR"/>
        </w:rPr>
        <w:tab/>
        <w:t>consider the other overlapping uplink grant(s), if any, as a de-prioritized uplink grant(s);</w:t>
      </w:r>
    </w:p>
    <w:p w14:paraId="1FA3DF55" w14:textId="77777777" w:rsidR="001D54A6" w:rsidRPr="00E87D15" w:rsidRDefault="001D54A6" w:rsidP="001D54A6">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6CBB7F31" w14:textId="77777777" w:rsidR="001D54A6" w:rsidRPr="00E87D15" w:rsidRDefault="001D54A6" w:rsidP="001D54A6">
      <w:pPr>
        <w:pStyle w:val="B4"/>
        <w:rPr>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700B674B" w14:textId="77777777" w:rsidR="001D54A6" w:rsidRPr="00E87D15" w:rsidRDefault="001D54A6" w:rsidP="001D54A6">
      <w:pPr>
        <w:pStyle w:val="B4"/>
        <w:rPr>
          <w:lang w:eastAsia="ko-KR"/>
        </w:rPr>
      </w:pPr>
      <w:bookmarkStart w:id="64" w:name="_Hlk34410642"/>
      <w:r w:rsidRPr="00E87D15">
        <w:rPr>
          <w:lang w:eastAsia="zh-CN"/>
        </w:rPr>
        <w:t>4</w:t>
      </w:r>
      <w:r w:rsidRPr="00E87D15">
        <w:rPr>
          <w:lang w:eastAsia="ko-KR"/>
        </w:rPr>
        <w:t>&gt;</w:t>
      </w:r>
      <w:r w:rsidRPr="00E87D15">
        <w:rPr>
          <w:lang w:eastAsia="ko-KR"/>
        </w:rPr>
        <w:tab/>
        <w:t xml:space="preserve">stop the </w:t>
      </w:r>
      <w:r w:rsidRPr="00E87D15">
        <w:rPr>
          <w:i/>
          <w:lang w:eastAsia="ko-KR"/>
        </w:rPr>
        <w:t>cg-RetransmissionTimer</w:t>
      </w:r>
      <w:r w:rsidRPr="00E87D15">
        <w:rPr>
          <w:lang w:eastAsia="ko-KR"/>
        </w:rPr>
        <w:t xml:space="preserve"> for the corresponding HARQ process of the de-prioritized uplink grant(s)</w:t>
      </w:r>
      <w:r w:rsidRPr="00E87D15">
        <w:rPr>
          <w:lang w:eastAsia="zh-CN"/>
        </w:rPr>
        <w:t>.</w:t>
      </w:r>
    </w:p>
    <w:p w14:paraId="0086A90D"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r w:rsidRPr="00E87D15">
        <w:rPr>
          <w:i/>
          <w:lang w:eastAsia="ko-KR"/>
        </w:rPr>
        <w:t>simultaneousPUCCH-PUSCH</w:t>
      </w:r>
      <w:r w:rsidRPr="00E87D15">
        <w:rPr>
          <w:lang w:eastAsia="ko-KR"/>
        </w:rPr>
        <w:t xml:space="preserve"> or </w:t>
      </w:r>
      <w:r w:rsidRPr="00E87D15">
        <w:rPr>
          <w:i/>
        </w:rPr>
        <w:t>simultaneousPUCCH-PUSCH-SecondaryPUCCHgroup</w:t>
      </w:r>
      <w:r w:rsidRPr="00E87D15">
        <w:rPr>
          <w:lang w:eastAsia="ko-KR"/>
        </w:rPr>
        <w:t xml:space="preserve"> or </w:t>
      </w:r>
      <w:r w:rsidRPr="00E87D15">
        <w:rPr>
          <w:i/>
        </w:rPr>
        <w:t>simultaneousSR-PUSCH-diffPUCCH-Groups</w:t>
      </w:r>
      <w:r w:rsidRPr="00E87D15">
        <w:rPr>
          <w:lang w:eastAsia="ko-KR"/>
        </w:rPr>
        <w:t>.</w:t>
      </w:r>
    </w:p>
    <w:p w14:paraId="4910147D" w14:textId="77777777" w:rsidR="001D54A6" w:rsidRPr="00E87D15" w:rsidRDefault="001D54A6" w:rsidP="001D54A6">
      <w:pPr>
        <w:pStyle w:val="NO"/>
        <w:rPr>
          <w:rFonts w:eastAsia="Malgun Gothic"/>
          <w:noProof/>
          <w:lang w:eastAsia="ko-KR"/>
        </w:rPr>
      </w:pPr>
      <w:r w:rsidRPr="00E87D15">
        <w:rPr>
          <w:noProof/>
          <w:lang w:eastAsia="ko-KR"/>
        </w:rPr>
        <w:t>NOTE 6:</w:t>
      </w:r>
      <w:r w:rsidRPr="00E87D15">
        <w:rPr>
          <w:noProof/>
          <w:lang w:eastAsia="ko-KR"/>
        </w:rPr>
        <w:tab/>
        <w:t xml:space="preserve">If the MAC entity is configured with </w:t>
      </w:r>
      <w:r w:rsidRPr="00E87D15">
        <w:rPr>
          <w:i/>
          <w:iCs/>
          <w:noProof/>
          <w:lang w:eastAsia="ko-KR"/>
        </w:rPr>
        <w:t>lch-basedPrioritization</w:t>
      </w:r>
      <w:r w:rsidRPr="00E87D15">
        <w:rPr>
          <w:noProof/>
          <w:lang w:eastAsia="ko-KR"/>
        </w:rPr>
        <w:t xml:space="preserve"> and if there is overlapping PUSCH duration of at least two configured uplink grants whose priorities are equal, the prioritized uplink grant is determined by UE implementation</w:t>
      </w:r>
      <w:bookmarkEnd w:id="64"/>
      <w:r w:rsidRPr="00E87D15">
        <w:rPr>
          <w:noProof/>
          <w:lang w:eastAsia="ko-KR"/>
        </w:rPr>
        <w:t>.</w:t>
      </w:r>
    </w:p>
    <w:p w14:paraId="08EEE52B" w14:textId="77777777" w:rsidR="001D54A6" w:rsidRPr="00E87D15" w:rsidRDefault="001D54A6" w:rsidP="001D54A6">
      <w:pPr>
        <w:pStyle w:val="NO"/>
      </w:pPr>
      <w:r w:rsidRPr="00E87D15">
        <w:t>NOTE 7:</w:t>
      </w:r>
      <w:r w:rsidRPr="00E87D15">
        <w:tab/>
        <w:t xml:space="preserve">If the MAC entity is not configured with </w:t>
      </w:r>
      <w:r w:rsidRPr="00E87D15">
        <w:rPr>
          <w:i/>
          <w:iCs/>
        </w:rPr>
        <w:t>lch-basedPrioritization</w:t>
      </w:r>
      <w:r w:rsidRPr="00E87D15">
        <w:t xml:space="preserve"> and if there is overlapping PUSCH duration of at least two configured uplink grants, it is up to UE implementation to choose one of the configured uplink grants.</w:t>
      </w:r>
    </w:p>
    <w:p w14:paraId="532751A5" w14:textId="4E321F66" w:rsidR="000975B0" w:rsidRPr="001D54A6" w:rsidRDefault="001D54A6" w:rsidP="001D54A6">
      <w:pPr>
        <w:pStyle w:val="NO"/>
        <w:rPr>
          <w:rFonts w:eastAsia="Malgun Gothic"/>
          <w:noProof/>
          <w:lang w:eastAsia="ko-KR"/>
        </w:rPr>
      </w:pPr>
      <w:r w:rsidRPr="00E87D15">
        <w:t>NOTE 8:</w:t>
      </w:r>
      <w:r w:rsidRPr="00E87D15">
        <w:tab/>
        <w:t>If the MAC entity is configured with</w:t>
      </w:r>
      <w:r w:rsidRPr="00E87D15">
        <w:rPr>
          <w:iCs/>
        </w:rPr>
        <w:t xml:space="preserve"> </w:t>
      </w:r>
      <w:r w:rsidRPr="00E87D15">
        <w:rPr>
          <w:i/>
          <w:iCs/>
        </w:rPr>
        <w:t>lch-basedPrioritization</w:t>
      </w:r>
      <w:r w:rsidRPr="00E87D15">
        <w:rPr>
          <w:iCs/>
        </w:rPr>
        <w:t>,</w:t>
      </w:r>
      <w:r w:rsidRPr="00E87D15">
        <w:t xml:space="preserve"> the MAC entity does not take UCI multiplexing according to the procedure specified in TS 38.213 [6] into account when determining whether the PUSCH duration of an uplink grant overlaps with the PUCCH resource for an SR transmission.</w:t>
      </w:r>
    </w:p>
    <w:p w14:paraId="3F8AA6DD" w14:textId="77777777" w:rsidR="0046128E" w:rsidRPr="000975B0" w:rsidRDefault="0046128E" w:rsidP="0046128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08D362EB" w14:textId="77777777" w:rsidR="00391BA4" w:rsidRPr="00391BA4" w:rsidRDefault="00391BA4" w:rsidP="00391BA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65" w:name="_Toc29239842"/>
      <w:bookmarkStart w:id="66" w:name="_Toc37296201"/>
      <w:bookmarkStart w:id="67" w:name="_Toc46490327"/>
      <w:bookmarkStart w:id="68" w:name="_Toc52752022"/>
      <w:bookmarkStart w:id="69" w:name="_Toc52796484"/>
      <w:bookmarkStart w:id="70" w:name="_Toc146701142"/>
      <w:bookmarkStart w:id="71" w:name="_Toc37296203"/>
      <w:bookmarkStart w:id="72" w:name="_Toc46490329"/>
      <w:bookmarkStart w:id="73" w:name="_Toc52752024"/>
      <w:bookmarkStart w:id="74" w:name="_Toc52796486"/>
      <w:bookmarkStart w:id="75" w:name="_Toc146701144"/>
      <w:r w:rsidRPr="00391BA4">
        <w:rPr>
          <w:rFonts w:ascii="Arial" w:eastAsia="Times New Roman" w:hAnsi="Arial"/>
          <w:sz w:val="22"/>
          <w:lang w:eastAsia="ko-KR"/>
        </w:rPr>
        <w:t>5.4.3.1.3</w:t>
      </w:r>
      <w:r w:rsidRPr="00391BA4">
        <w:rPr>
          <w:rFonts w:ascii="Arial" w:eastAsia="Times New Roman" w:hAnsi="Arial"/>
          <w:sz w:val="22"/>
          <w:lang w:eastAsia="ko-KR"/>
        </w:rPr>
        <w:tab/>
        <w:t>Allocation of resources</w:t>
      </w:r>
      <w:bookmarkEnd w:id="65"/>
      <w:bookmarkEnd w:id="66"/>
      <w:bookmarkEnd w:id="67"/>
      <w:bookmarkEnd w:id="68"/>
      <w:bookmarkEnd w:id="69"/>
      <w:bookmarkEnd w:id="70"/>
    </w:p>
    <w:p w14:paraId="30867E54"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391BA4">
        <w:rPr>
          <w:rFonts w:eastAsia="Times New Roman"/>
          <w:lang w:eastAsia="ja-JP"/>
        </w:rPr>
        <w:t xml:space="preserve"> </w:t>
      </w:r>
      <w:r w:rsidRPr="00391BA4">
        <w:rPr>
          <w:rFonts w:eastAsia="Times New Roman"/>
          <w:lang w:eastAsia="ko-KR"/>
        </w:rPr>
        <w:t>The source MAC entity shall select only the logical channel(s) corresponding to DAPS DRB(s) during DAPS handover.</w:t>
      </w:r>
    </w:p>
    <w:p w14:paraId="32A935C2"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The MAC entity shall, when a new transmission is performed:</w:t>
      </w:r>
    </w:p>
    <w:p w14:paraId="208013C4"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1&gt;</w:t>
      </w:r>
      <w:r w:rsidRPr="00391BA4">
        <w:rPr>
          <w:rFonts w:eastAsia="Times New Roman"/>
          <w:lang w:eastAsia="ko-KR"/>
        </w:rPr>
        <w:tab/>
        <w:t>allocate resources to the logical channels as follows:</w:t>
      </w:r>
    </w:p>
    <w:p w14:paraId="6C831A32" w14:textId="77777777" w:rsidR="00391BA4" w:rsidRPr="00391BA4" w:rsidRDefault="00391BA4" w:rsidP="00391BA4">
      <w:pPr>
        <w:overflowPunct w:val="0"/>
        <w:autoSpaceDE w:val="0"/>
        <w:autoSpaceDN w:val="0"/>
        <w:adjustRightInd w:val="0"/>
        <w:ind w:left="851" w:hanging="284"/>
        <w:textAlignment w:val="baseline"/>
        <w:rPr>
          <w:rFonts w:eastAsia="Times New Roman"/>
          <w:noProof/>
          <w:lang w:eastAsia="ja-JP"/>
        </w:rPr>
      </w:pPr>
      <w:r w:rsidRPr="00391BA4">
        <w:rPr>
          <w:rFonts w:eastAsia="Times New Roman"/>
          <w:noProof/>
          <w:lang w:eastAsia="ko-KR"/>
        </w:rPr>
        <w:t>2&gt;</w:t>
      </w:r>
      <w:r w:rsidRPr="00391BA4">
        <w:rPr>
          <w:rFonts w:eastAsia="Times New Roman"/>
          <w:noProof/>
          <w:lang w:eastAsia="ja-JP"/>
        </w:rPr>
        <w:tab/>
        <w:t xml:space="preserve">logical channels selected in </w:t>
      </w:r>
      <w:r w:rsidRPr="00391BA4">
        <w:rPr>
          <w:rFonts w:eastAsia="Times New Roman"/>
          <w:noProof/>
          <w:lang w:eastAsia="ko-KR"/>
        </w:rPr>
        <w:t>clause</w:t>
      </w:r>
      <w:r w:rsidRPr="00391BA4">
        <w:rPr>
          <w:rFonts w:eastAsia="Times New Roman"/>
          <w:noProof/>
          <w:lang w:eastAsia="ja-JP"/>
        </w:rPr>
        <w:t xml:space="preserve"> 5.4.3.1.2</w:t>
      </w:r>
      <w:r w:rsidRPr="00391BA4">
        <w:rPr>
          <w:rFonts w:eastAsia="Times New Roman"/>
          <w:noProof/>
          <w:lang w:eastAsia="ko-KR"/>
        </w:rPr>
        <w:t xml:space="preserve"> for the UL grant </w:t>
      </w:r>
      <w:r w:rsidRPr="00391BA4">
        <w:rPr>
          <w:rFonts w:eastAsia="Times New Roman"/>
          <w:noProof/>
          <w:lang w:eastAsia="ja-JP"/>
        </w:rPr>
        <w:t xml:space="preserve">with </w:t>
      </w:r>
      <w:r w:rsidRPr="00391BA4">
        <w:rPr>
          <w:rFonts w:eastAsia="Times New Roman"/>
          <w:i/>
          <w:noProof/>
          <w:lang w:eastAsia="ja-JP"/>
        </w:rPr>
        <w:t>Bj</w:t>
      </w:r>
      <w:r w:rsidRPr="00391BA4">
        <w:rPr>
          <w:rFonts w:eastAsia="Times New Roman"/>
          <w:noProof/>
          <w:lang w:eastAsia="ja-JP"/>
        </w:rPr>
        <w:t xml:space="preserve"> &gt; 0 are allocated resources in a decreasing priority order. If the PBR of a logical channel is set to </w:t>
      </w:r>
      <w:r w:rsidRPr="00391BA4">
        <w:rPr>
          <w:rFonts w:eastAsia="Times New Roman"/>
          <w:i/>
          <w:noProof/>
          <w:lang w:eastAsia="ja-JP"/>
        </w:rPr>
        <w:t>infinity</w:t>
      </w:r>
      <w:r w:rsidRPr="00391BA4">
        <w:rPr>
          <w:rFonts w:eastAsia="Times New Roman"/>
          <w:noProof/>
          <w:lang w:eastAsia="ja-JP"/>
        </w:rPr>
        <w:t>, the MAC entity shall allocate resources for all the data that is available for transmission on the logical channel before meeting the PBR of the lower priority logical channel(s);</w:t>
      </w:r>
    </w:p>
    <w:p w14:paraId="7C90E1C1" w14:textId="77777777" w:rsidR="00391BA4" w:rsidRPr="00391BA4" w:rsidRDefault="00391BA4" w:rsidP="00391BA4">
      <w:pPr>
        <w:overflowPunct w:val="0"/>
        <w:autoSpaceDE w:val="0"/>
        <w:autoSpaceDN w:val="0"/>
        <w:adjustRightInd w:val="0"/>
        <w:ind w:left="851" w:hanging="284"/>
        <w:textAlignment w:val="baseline"/>
        <w:rPr>
          <w:rFonts w:eastAsia="Times New Roman"/>
          <w:noProof/>
          <w:lang w:eastAsia="ja-JP"/>
        </w:rPr>
      </w:pPr>
      <w:r w:rsidRPr="00391BA4">
        <w:rPr>
          <w:rFonts w:eastAsia="Times New Roman"/>
          <w:noProof/>
          <w:lang w:eastAsia="ko-KR"/>
        </w:rPr>
        <w:t>2&gt;</w:t>
      </w:r>
      <w:r w:rsidRPr="00391BA4">
        <w:rPr>
          <w:rFonts w:eastAsia="Times New Roman"/>
          <w:noProof/>
          <w:lang w:eastAsia="ja-JP"/>
        </w:rPr>
        <w:tab/>
        <w:t xml:space="preserve">decrement </w:t>
      </w:r>
      <w:r w:rsidRPr="00391BA4">
        <w:rPr>
          <w:rFonts w:eastAsia="Times New Roman"/>
          <w:i/>
          <w:noProof/>
          <w:lang w:eastAsia="ja-JP"/>
        </w:rPr>
        <w:t>Bj</w:t>
      </w:r>
      <w:r w:rsidRPr="00391BA4">
        <w:rPr>
          <w:rFonts w:eastAsia="Times New Roman"/>
          <w:noProof/>
          <w:lang w:eastAsia="ja-JP"/>
        </w:rPr>
        <w:t xml:space="preserve"> by the total size of MAC SDUs served to logical channel </w:t>
      </w:r>
      <w:r w:rsidRPr="00391BA4">
        <w:rPr>
          <w:rFonts w:eastAsia="Times New Roman"/>
          <w:i/>
          <w:lang w:eastAsia="ja-JP"/>
        </w:rPr>
        <w:t>j</w:t>
      </w:r>
      <w:r w:rsidRPr="00391BA4">
        <w:rPr>
          <w:rFonts w:eastAsia="Times New Roman"/>
          <w:noProof/>
          <w:lang w:eastAsia="ja-JP"/>
        </w:rPr>
        <w:t xml:space="preserve"> </w:t>
      </w:r>
      <w:r w:rsidRPr="00391BA4">
        <w:rPr>
          <w:rFonts w:eastAsia="Times New Roman"/>
          <w:noProof/>
          <w:lang w:eastAsia="ko-KR"/>
        </w:rPr>
        <w:t>above</w:t>
      </w:r>
      <w:r w:rsidRPr="00391BA4">
        <w:rPr>
          <w:rFonts w:eastAsia="Times New Roman"/>
          <w:noProof/>
          <w:lang w:eastAsia="ja-JP"/>
        </w:rPr>
        <w:t>;</w:t>
      </w:r>
    </w:p>
    <w:p w14:paraId="5D31910A" w14:textId="77777777" w:rsidR="00391BA4" w:rsidRPr="00391BA4" w:rsidRDefault="00391BA4" w:rsidP="00391BA4">
      <w:pPr>
        <w:overflowPunct w:val="0"/>
        <w:autoSpaceDE w:val="0"/>
        <w:autoSpaceDN w:val="0"/>
        <w:adjustRightInd w:val="0"/>
        <w:ind w:left="851" w:hanging="284"/>
        <w:textAlignment w:val="baseline"/>
        <w:rPr>
          <w:rFonts w:eastAsia="Times New Roman"/>
          <w:noProof/>
          <w:lang w:eastAsia="ja-JP"/>
        </w:rPr>
      </w:pPr>
      <w:r w:rsidRPr="00391BA4">
        <w:rPr>
          <w:rFonts w:eastAsia="Times New Roman"/>
          <w:noProof/>
          <w:lang w:eastAsia="ko-KR"/>
        </w:rPr>
        <w:t>2&gt;</w:t>
      </w:r>
      <w:r w:rsidRPr="00391BA4">
        <w:rPr>
          <w:rFonts w:eastAsia="Times New Roman"/>
          <w:noProof/>
          <w:lang w:eastAsia="ja-JP"/>
        </w:rPr>
        <w:tab/>
        <w:t xml:space="preserve">if any resources remain, all the logical channels selected in clause 5.4.3.1.2 are served in a strict decreasing priority order (regardless of the value of </w:t>
      </w:r>
      <w:r w:rsidRPr="00391BA4">
        <w:rPr>
          <w:rFonts w:eastAsia="Times New Roman"/>
          <w:i/>
          <w:noProof/>
          <w:lang w:eastAsia="ja-JP"/>
        </w:rPr>
        <w:t>Bj</w:t>
      </w:r>
      <w:r w:rsidRPr="00391BA4">
        <w:rPr>
          <w:rFonts w:eastAsia="Times New Roman"/>
          <w:noProof/>
          <w:lang w:eastAsia="ja-JP"/>
        </w:rPr>
        <w:t>) until either the data for that logical channel or the UL grant is exhausted, whichever comes first. Logical channels configured with equal priority should be served equally.</w:t>
      </w:r>
    </w:p>
    <w:p w14:paraId="51960413" w14:textId="77777777" w:rsidR="00391BA4" w:rsidRPr="00391BA4" w:rsidRDefault="00391BA4" w:rsidP="00391BA4">
      <w:pPr>
        <w:keepLines/>
        <w:overflowPunct w:val="0"/>
        <w:autoSpaceDE w:val="0"/>
        <w:autoSpaceDN w:val="0"/>
        <w:adjustRightInd w:val="0"/>
        <w:ind w:left="1135" w:hanging="851"/>
        <w:textAlignment w:val="baseline"/>
        <w:rPr>
          <w:rFonts w:eastAsia="Times New Roman"/>
          <w:lang w:eastAsia="ko-KR"/>
        </w:rPr>
      </w:pPr>
      <w:r w:rsidRPr="00391BA4">
        <w:rPr>
          <w:rFonts w:eastAsia="Times New Roman"/>
          <w:lang w:eastAsia="ko-KR"/>
        </w:rPr>
        <w:t>NOTE 1:</w:t>
      </w:r>
      <w:r w:rsidRPr="00391BA4">
        <w:rPr>
          <w:rFonts w:eastAsia="Times New Roman"/>
          <w:lang w:eastAsia="ko-KR"/>
        </w:rPr>
        <w:tab/>
        <w:t xml:space="preserve">The value of </w:t>
      </w:r>
      <w:r w:rsidRPr="00391BA4">
        <w:rPr>
          <w:rFonts w:eastAsia="Times New Roman"/>
          <w:i/>
          <w:lang w:eastAsia="ko-KR"/>
        </w:rPr>
        <w:t>Bj</w:t>
      </w:r>
      <w:r w:rsidRPr="00391BA4">
        <w:rPr>
          <w:rFonts w:eastAsia="Times New Roman"/>
          <w:lang w:eastAsia="ja-JP"/>
        </w:rPr>
        <w:t xml:space="preserve"> </w:t>
      </w:r>
      <w:r w:rsidRPr="00391BA4">
        <w:rPr>
          <w:rFonts w:eastAsia="Times New Roman"/>
          <w:lang w:eastAsia="ko-KR"/>
        </w:rPr>
        <w:t>can be negative.</w:t>
      </w:r>
    </w:p>
    <w:p w14:paraId="032725C5"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FE0BA61"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The UE shall also follow the rules below during the scheduling procedures above:</w:t>
      </w:r>
    </w:p>
    <w:p w14:paraId="3B5ADD7A"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lastRenderedPageBreak/>
        <w:t>-</w:t>
      </w:r>
      <w:r w:rsidRPr="00391BA4">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27EF71A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if the UE segments an RLC SDU from the logical channel, it shall maximize the size of the segment to fill the grant of the associated MAC entity as much as possible;</w:t>
      </w:r>
    </w:p>
    <w:p w14:paraId="27E8EA51"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the UE should maximise the transmission of data;</w:t>
      </w:r>
    </w:p>
    <w:p w14:paraId="2D71F18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074C9D0C"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The MAC entity shall:</w:t>
      </w:r>
    </w:p>
    <w:p w14:paraId="21317B46"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1&gt;</w:t>
      </w:r>
      <w:r w:rsidRPr="00391BA4">
        <w:rPr>
          <w:rFonts w:eastAsia="Times New Roman"/>
          <w:lang w:eastAsia="ko-KR"/>
        </w:rPr>
        <w:tab/>
        <w:t xml:space="preserve">if the MAC entity is configured with </w:t>
      </w:r>
      <w:r w:rsidRPr="00391BA4">
        <w:rPr>
          <w:rFonts w:eastAsia="Times New Roman"/>
          <w:i/>
          <w:noProof/>
          <w:lang w:eastAsia="ja-JP"/>
        </w:rPr>
        <w:t>enhancedSkipUplinkTxDynamic</w:t>
      </w:r>
      <w:r w:rsidRPr="00391BA4">
        <w:rPr>
          <w:rFonts w:eastAsia="Times New Roman"/>
          <w:noProof/>
          <w:lang w:eastAsia="ja-JP"/>
        </w:rPr>
        <w:t xml:space="preserve"> with value </w:t>
      </w:r>
      <w:r w:rsidRPr="00391BA4">
        <w:rPr>
          <w:rFonts w:eastAsia="Times New Roman"/>
          <w:i/>
          <w:noProof/>
          <w:lang w:eastAsia="ja-JP"/>
        </w:rPr>
        <w:t>true</w:t>
      </w:r>
      <w:r w:rsidRPr="00391BA4">
        <w:rPr>
          <w:rFonts w:eastAsia="Times New Roman"/>
          <w:noProof/>
          <w:lang w:eastAsia="ja-JP"/>
        </w:rPr>
        <w:t xml:space="preserve"> and the grant indicated to the HARQ entity was addressed to a C-RNTI, or </w:t>
      </w:r>
      <w:r w:rsidRPr="00391BA4">
        <w:rPr>
          <w:rFonts w:eastAsia="Times New Roman"/>
          <w:noProof/>
          <w:lang w:eastAsia="zh-CN"/>
        </w:rPr>
        <w:t>if</w:t>
      </w:r>
      <w:r w:rsidRPr="00391BA4">
        <w:rPr>
          <w:rFonts w:eastAsia="Times New Roman"/>
          <w:noProof/>
          <w:lang w:eastAsia="ja-JP"/>
        </w:rPr>
        <w:t xml:space="preserve"> the MAC entity is configured with </w:t>
      </w:r>
      <w:r w:rsidRPr="00391BA4">
        <w:rPr>
          <w:rFonts w:eastAsia="Times New Roman"/>
          <w:i/>
          <w:noProof/>
          <w:lang w:eastAsia="ja-JP"/>
        </w:rPr>
        <w:t>enhancedSkipUplinkTxConfigured</w:t>
      </w:r>
      <w:r w:rsidRPr="00391BA4">
        <w:rPr>
          <w:rFonts w:eastAsia="Times New Roman"/>
          <w:noProof/>
          <w:lang w:eastAsia="ja-JP"/>
        </w:rPr>
        <w:t xml:space="preserve"> with value </w:t>
      </w:r>
      <w:r w:rsidRPr="00391BA4">
        <w:rPr>
          <w:rFonts w:eastAsia="Times New Roman"/>
          <w:i/>
          <w:noProof/>
          <w:lang w:eastAsia="ja-JP"/>
        </w:rPr>
        <w:t>true</w:t>
      </w:r>
      <w:r w:rsidRPr="00391BA4">
        <w:rPr>
          <w:rFonts w:eastAsia="Times New Roman"/>
          <w:noProof/>
          <w:lang w:eastAsia="ja-JP"/>
        </w:rPr>
        <w:t xml:space="preserve"> and the grant indicated to the HARQ entity is a configured uplink grant:</w:t>
      </w:r>
    </w:p>
    <w:p w14:paraId="025302D3"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there is no UCI to be multiplexed on this PUSCH transmission as specified in TS 38.213 [6]; and</w:t>
      </w:r>
    </w:p>
    <w:p w14:paraId="45A01CB0"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there is no aperiodic CSI requested for this PUSCH transmission as specified in TS 38.212 [9]</w:t>
      </w:r>
      <w:r w:rsidRPr="00391BA4">
        <w:rPr>
          <w:rFonts w:eastAsia="Times New Roman"/>
          <w:noProof/>
          <w:lang w:eastAsia="ja-JP"/>
        </w:rPr>
        <w:t xml:space="preserve">; </w:t>
      </w:r>
      <w:r w:rsidRPr="00391BA4">
        <w:rPr>
          <w:rFonts w:eastAsia="Times New Roman"/>
          <w:lang w:eastAsia="ko-KR"/>
        </w:rPr>
        <w:t>and</w:t>
      </w:r>
    </w:p>
    <w:p w14:paraId="2A796315"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zero MAC SDUs</w:t>
      </w:r>
      <w:r w:rsidRPr="00391BA4">
        <w:rPr>
          <w:rFonts w:eastAsia="Times New Roman"/>
          <w:noProof/>
          <w:lang w:eastAsia="ja-JP"/>
        </w:rPr>
        <w:t xml:space="preserve">; </w:t>
      </w:r>
      <w:r w:rsidRPr="00391BA4">
        <w:rPr>
          <w:rFonts w:eastAsia="Times New Roman"/>
          <w:lang w:eastAsia="ko-KR"/>
        </w:rPr>
        <w:t>and</w:t>
      </w:r>
    </w:p>
    <w:p w14:paraId="0DDAF0A0"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only the periodic BSR and there is no data available for any LCG, or the MAC PDU includes only the padding BSR:</w:t>
      </w:r>
    </w:p>
    <w:p w14:paraId="234DF55B" w14:textId="77777777" w:rsidR="00391BA4" w:rsidRPr="00391BA4" w:rsidRDefault="00391BA4" w:rsidP="00391BA4">
      <w:pPr>
        <w:overflowPunct w:val="0"/>
        <w:autoSpaceDE w:val="0"/>
        <w:autoSpaceDN w:val="0"/>
        <w:adjustRightInd w:val="0"/>
        <w:ind w:left="1135" w:hanging="284"/>
        <w:textAlignment w:val="baseline"/>
        <w:rPr>
          <w:rFonts w:eastAsia="Times New Roman"/>
          <w:noProof/>
          <w:lang w:eastAsia="ja-JP"/>
        </w:rPr>
      </w:pPr>
      <w:r w:rsidRPr="00391BA4">
        <w:rPr>
          <w:rFonts w:eastAsia="Times New Roman"/>
          <w:noProof/>
          <w:lang w:eastAsia="ko-KR"/>
        </w:rPr>
        <w:t>3&gt;</w:t>
      </w:r>
      <w:r w:rsidRPr="00391BA4">
        <w:rPr>
          <w:rFonts w:eastAsia="Times New Roman"/>
          <w:noProof/>
          <w:lang w:eastAsia="ja-JP"/>
        </w:rPr>
        <w:tab/>
        <w:t>not generate a MAC PDU for the HARQ entity.</w:t>
      </w:r>
    </w:p>
    <w:p w14:paraId="00CA65A0"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1&gt;</w:t>
      </w:r>
      <w:r w:rsidRPr="00391BA4">
        <w:rPr>
          <w:rFonts w:eastAsia="Times New Roman"/>
          <w:lang w:eastAsia="ko-KR"/>
        </w:rPr>
        <w:tab/>
        <w:t xml:space="preserve">else if the MAC entity is configured with </w:t>
      </w:r>
      <w:r w:rsidRPr="00391BA4">
        <w:rPr>
          <w:rFonts w:eastAsia="Times New Roman"/>
          <w:i/>
          <w:lang w:eastAsia="ko-KR"/>
        </w:rPr>
        <w:t>skipUplinkTxDynamic</w:t>
      </w:r>
      <w:r w:rsidRPr="00391BA4">
        <w:rPr>
          <w:rFonts w:eastAsia="Times New Roman"/>
          <w:lang w:eastAsia="ko-KR"/>
        </w:rPr>
        <w:t xml:space="preserve"> with value </w:t>
      </w:r>
      <w:r w:rsidRPr="00391BA4">
        <w:rPr>
          <w:rFonts w:eastAsia="Times New Roman"/>
          <w:i/>
          <w:lang w:eastAsia="ko-KR"/>
        </w:rPr>
        <w:t>true</w:t>
      </w:r>
      <w:r w:rsidRPr="00391BA4">
        <w:rPr>
          <w:rFonts w:eastAsia="Times New Roman"/>
          <w:lang w:eastAsia="ko-KR"/>
        </w:rPr>
        <w:t xml:space="preserve"> and the grant indicated to the HARQ entity was addressed to a C-RNTI, or the grant indicated to the HARQ entity is a configured uplink grant:</w:t>
      </w:r>
    </w:p>
    <w:p w14:paraId="6FA95C20"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there is no aperiodic CSI requested for this PUSCH transmission as specified in TS 38.212 [9]; and</w:t>
      </w:r>
    </w:p>
    <w:p w14:paraId="4F402FE3"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zero MAC SDUs; and</w:t>
      </w:r>
    </w:p>
    <w:p w14:paraId="6C79EB02"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only the periodic BSR and there is no data available for any LCG, or the MAC PDU includes only the padding BSR:</w:t>
      </w:r>
    </w:p>
    <w:p w14:paraId="1C3999E0" w14:textId="77777777" w:rsidR="00391BA4" w:rsidRPr="00391BA4" w:rsidRDefault="00391BA4" w:rsidP="00391BA4">
      <w:pPr>
        <w:overflowPunct w:val="0"/>
        <w:autoSpaceDE w:val="0"/>
        <w:autoSpaceDN w:val="0"/>
        <w:adjustRightInd w:val="0"/>
        <w:ind w:left="1135" w:hanging="284"/>
        <w:textAlignment w:val="baseline"/>
        <w:rPr>
          <w:rFonts w:eastAsia="Times New Roman"/>
          <w:noProof/>
          <w:lang w:eastAsia="ja-JP"/>
        </w:rPr>
      </w:pPr>
      <w:r w:rsidRPr="00391BA4">
        <w:rPr>
          <w:rFonts w:eastAsia="Times New Roman"/>
          <w:noProof/>
          <w:lang w:eastAsia="ko-KR"/>
        </w:rPr>
        <w:t>3&gt;</w:t>
      </w:r>
      <w:r w:rsidRPr="00391BA4">
        <w:rPr>
          <w:rFonts w:eastAsia="Times New Roman"/>
          <w:noProof/>
          <w:lang w:eastAsia="ja-JP"/>
        </w:rPr>
        <w:tab/>
        <w:t>not generate a MAC PDU for the HARQ entity.</w:t>
      </w:r>
    </w:p>
    <w:p w14:paraId="68D0DA73"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Logical channels shall be prioritised in accordance with the following order (highest priority listed first):</w:t>
      </w:r>
    </w:p>
    <w:p w14:paraId="2F5950D5"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C-RNTI, or data from UL-CCCH;</w:t>
      </w:r>
    </w:p>
    <w:p w14:paraId="107EDA2B"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(Enhanced) BFR, or MAC CE for Configured Grant Confirmation, or MAC CE for Multiple Entry Configured Grant Confirmation;</w:t>
      </w:r>
    </w:p>
    <w:p w14:paraId="6D844E7A"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w:t>
      </w:r>
      <w:r w:rsidRPr="00391BA4">
        <w:rPr>
          <w:rFonts w:eastAsia="Times New Roman"/>
          <w:noProof/>
          <w:lang w:eastAsia="ja-JP"/>
        </w:rPr>
        <w:t xml:space="preserve">Sidelink Configured </w:t>
      </w:r>
      <w:r w:rsidRPr="00391BA4">
        <w:rPr>
          <w:rFonts w:eastAsia="Times New Roman"/>
          <w:noProof/>
          <w:lang w:eastAsia="ko-KR"/>
        </w:rPr>
        <w:t>G</w:t>
      </w:r>
      <w:r w:rsidRPr="00391BA4">
        <w:rPr>
          <w:rFonts w:eastAsia="Times New Roman"/>
          <w:noProof/>
          <w:lang w:eastAsia="ja-JP"/>
        </w:rPr>
        <w:t xml:space="preserve">rant </w:t>
      </w:r>
      <w:r w:rsidRPr="00391BA4">
        <w:rPr>
          <w:rFonts w:eastAsia="Times New Roman"/>
          <w:noProof/>
          <w:lang w:eastAsia="ko-KR"/>
        </w:rPr>
        <w:t>C</w:t>
      </w:r>
      <w:r w:rsidRPr="00391BA4">
        <w:rPr>
          <w:rFonts w:eastAsia="Times New Roman"/>
          <w:noProof/>
          <w:lang w:eastAsia="ja-JP"/>
        </w:rPr>
        <w:t>onfirmation</w:t>
      </w:r>
      <w:r w:rsidRPr="00391BA4">
        <w:rPr>
          <w:rFonts w:eastAsia="Times New Roman"/>
          <w:noProof/>
          <w:lang w:eastAsia="ko-KR"/>
        </w:rPr>
        <w:t>;</w:t>
      </w:r>
    </w:p>
    <w:p w14:paraId="07C39AA1"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LBT failure;</w:t>
      </w:r>
    </w:p>
    <w:p w14:paraId="760FD326" w14:textId="77777777" w:rsid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Timing Advance Report;</w:t>
      </w:r>
    </w:p>
    <w:p w14:paraId="50BD6110" w14:textId="08C10D68" w:rsidR="0037456A" w:rsidRPr="00391BA4" w:rsidRDefault="009A4503" w:rsidP="00CB343B">
      <w:pPr>
        <w:pStyle w:val="B1"/>
        <w:rPr>
          <w:ins w:id="76" w:author="#124" w:date="2023-11-29T23:55:00Z"/>
          <w:lang w:eastAsia="ko-KR"/>
        </w:rPr>
      </w:pPr>
      <w:ins w:id="77" w:author="#124" w:date="2023-11-29T23:55:00Z">
        <w:r>
          <w:rPr>
            <w:lang w:eastAsia="ko-KR"/>
          </w:rPr>
          <w:t>-</w:t>
        </w:r>
        <w:r>
          <w:rPr>
            <w:lang w:eastAsia="ko-KR"/>
          </w:rPr>
          <w:tab/>
          <w:t>MAC CE for Delay Status Report;</w:t>
        </w:r>
      </w:ins>
    </w:p>
    <w:p w14:paraId="58244FA4"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noProof/>
          <w:lang w:eastAsia="ja-JP"/>
        </w:rPr>
        <w:t>-</w:t>
      </w:r>
      <w:r w:rsidRPr="00391BA4">
        <w:rPr>
          <w:rFonts w:eastAsia="Times New Roman"/>
          <w:noProof/>
          <w:lang w:eastAsia="ja-JP"/>
        </w:rPr>
        <w:tab/>
        <w:t>MAC CE for SL-BSR prioritized according to clause 5.22.1.6;</w:t>
      </w:r>
    </w:p>
    <w:p w14:paraId="041023B8" w14:textId="77777777" w:rsid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(Extended) BSR, with exception of BSR included for padding;</w:t>
      </w:r>
    </w:p>
    <w:p w14:paraId="7A36F4D9" w14:textId="77777777" w:rsidR="00391BA4" w:rsidRPr="00391BA4" w:rsidRDefault="00391BA4" w:rsidP="00391BA4">
      <w:pPr>
        <w:widowControl w:val="0"/>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(Enhanced) Single Entry PHR, or MAC CE for (Enhanced) Multiple Entry PHR;</w:t>
      </w:r>
    </w:p>
    <w:p w14:paraId="295C3314"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r>
      <w:r w:rsidRPr="00391BA4">
        <w:rPr>
          <w:rFonts w:eastAsia="Times New Roman"/>
          <w:noProof/>
          <w:lang w:eastAsia="ja-JP"/>
        </w:rPr>
        <w:t xml:space="preserve">MAC CE for </w:t>
      </w:r>
      <w:r w:rsidRPr="00391BA4">
        <w:rPr>
          <w:rFonts w:eastAsia="Times New Roman"/>
          <w:lang w:eastAsia="zh-CN"/>
        </w:rPr>
        <w:t>Positioning Measurement Gap Activation/Deactivation Request;</w:t>
      </w:r>
    </w:p>
    <w:p w14:paraId="51203EB0" w14:textId="77777777" w:rsidR="00391BA4" w:rsidRPr="00391BA4" w:rsidRDefault="00391BA4" w:rsidP="00391BA4">
      <w:pPr>
        <w:widowControl w:val="0"/>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lastRenderedPageBreak/>
        <w:t>-</w:t>
      </w:r>
      <w:r w:rsidRPr="00391BA4">
        <w:rPr>
          <w:rFonts w:eastAsia="Times New Roman"/>
          <w:lang w:eastAsia="ko-KR"/>
        </w:rPr>
        <w:tab/>
        <w:t>MAC CE for the number of Desired Guard Symbols;</w:t>
      </w:r>
    </w:p>
    <w:p w14:paraId="5D11B729"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Case-6 Timing Request;</w:t>
      </w:r>
    </w:p>
    <w:p w14:paraId="0BAC75D7"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(Extended) Pre-emptive BSR;</w:t>
      </w:r>
    </w:p>
    <w:p w14:paraId="723179B1" w14:textId="77777777" w:rsidR="00391BA4" w:rsidRPr="00391BA4" w:rsidRDefault="00391BA4" w:rsidP="00391BA4">
      <w:pPr>
        <w:widowControl w:val="0"/>
        <w:overflowPunct w:val="0"/>
        <w:autoSpaceDE w:val="0"/>
        <w:autoSpaceDN w:val="0"/>
        <w:adjustRightInd w:val="0"/>
        <w:ind w:left="568" w:hanging="284"/>
        <w:textAlignment w:val="baseline"/>
        <w:rPr>
          <w:rFonts w:eastAsia="Times New Roman"/>
          <w:noProof/>
          <w:lang w:eastAsia="ja-JP"/>
        </w:rPr>
      </w:pPr>
      <w:r w:rsidRPr="00391BA4">
        <w:rPr>
          <w:rFonts w:eastAsia="Times New Roman"/>
          <w:noProof/>
          <w:lang w:eastAsia="ja-JP"/>
        </w:rPr>
        <w:t>-</w:t>
      </w:r>
      <w:r w:rsidRPr="00391BA4">
        <w:rPr>
          <w:rFonts w:eastAsia="Times New Roman"/>
          <w:noProof/>
          <w:lang w:eastAsia="ja-JP"/>
        </w:rPr>
        <w:tab/>
        <w:t>MAC CE for SL-BSR, with exception of SL-BSR prioritized according to clause 5.22.1.6 and SL-BSR included for padding;</w:t>
      </w:r>
    </w:p>
    <w:p w14:paraId="6F166B2B"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noProof/>
          <w:lang w:eastAsia="ja-JP"/>
        </w:rPr>
        <w:t>-</w:t>
      </w:r>
      <w:r w:rsidRPr="00391BA4">
        <w:rPr>
          <w:rFonts w:eastAsia="Times New Roman"/>
          <w:noProof/>
          <w:lang w:eastAsia="ja-JP"/>
        </w:rPr>
        <w:tab/>
      </w:r>
      <w:r w:rsidRPr="00391BA4">
        <w:rPr>
          <w:rFonts w:eastAsia="Times New Roman"/>
          <w:lang w:eastAsia="zh-CN"/>
        </w:rPr>
        <w:t xml:space="preserve">MAC CE for </w:t>
      </w:r>
      <w:r w:rsidRPr="00391BA4">
        <w:rPr>
          <w:rFonts w:eastAsia="Times New Roman"/>
          <w:lang w:eastAsia="ko-KR"/>
        </w:rPr>
        <w:t>IAB-MT Recommended Beam Indication, or MAC CE for Desired IAB-MT PSD range, or MAC CE for Desired DL Tx Power Adjustment</w:t>
      </w:r>
      <w:r w:rsidRPr="00391BA4">
        <w:rPr>
          <w:rFonts w:eastAsia="Times New Roman"/>
          <w:noProof/>
          <w:lang w:eastAsia="ja-JP"/>
        </w:rPr>
        <w:t>;</w:t>
      </w:r>
    </w:p>
    <w:p w14:paraId="4A1A31C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data from any Logical Channel, except data from UL-CCCH;</w:t>
      </w:r>
    </w:p>
    <w:p w14:paraId="69F575F0"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Recommended bit rate query;</w:t>
      </w:r>
    </w:p>
    <w:p w14:paraId="08BA6AA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BSR included for padding;</w:t>
      </w:r>
    </w:p>
    <w:p w14:paraId="729B5DAA" w14:textId="77777777" w:rsidR="00391BA4" w:rsidRPr="00391BA4" w:rsidRDefault="00391BA4" w:rsidP="00391BA4">
      <w:pPr>
        <w:overflowPunct w:val="0"/>
        <w:autoSpaceDE w:val="0"/>
        <w:autoSpaceDN w:val="0"/>
        <w:adjustRightInd w:val="0"/>
        <w:ind w:left="568" w:hanging="284"/>
        <w:textAlignment w:val="baseline"/>
        <w:rPr>
          <w:rFonts w:eastAsia="Times New Roman"/>
          <w:noProof/>
          <w:lang w:eastAsia="ja-JP"/>
        </w:rPr>
      </w:pPr>
      <w:r w:rsidRPr="00391BA4">
        <w:rPr>
          <w:rFonts w:eastAsia="Times New Roman"/>
          <w:noProof/>
          <w:lang w:eastAsia="ja-JP"/>
        </w:rPr>
        <w:t>-</w:t>
      </w:r>
      <w:r w:rsidRPr="00391BA4">
        <w:rPr>
          <w:rFonts w:eastAsia="Times New Roman"/>
          <w:noProof/>
          <w:lang w:eastAsia="ja-JP"/>
        </w:rPr>
        <w:tab/>
        <w:t>MAC CE for SL-BSR included for padding.</w:t>
      </w:r>
    </w:p>
    <w:p w14:paraId="4D653566" w14:textId="77777777" w:rsidR="00391BA4" w:rsidRPr="00391BA4" w:rsidRDefault="00391BA4" w:rsidP="00391BA4">
      <w:pPr>
        <w:keepLines/>
        <w:overflowPunct w:val="0"/>
        <w:autoSpaceDE w:val="0"/>
        <w:autoSpaceDN w:val="0"/>
        <w:adjustRightInd w:val="0"/>
        <w:ind w:left="1135" w:hanging="851"/>
        <w:textAlignment w:val="baseline"/>
        <w:rPr>
          <w:rFonts w:eastAsia="Times New Roman"/>
          <w:noProof/>
          <w:lang w:eastAsia="ja-JP"/>
        </w:rPr>
      </w:pPr>
      <w:r w:rsidRPr="00391BA4">
        <w:rPr>
          <w:rFonts w:eastAsia="Times New Roman"/>
          <w:lang w:eastAsia="ko-KR"/>
        </w:rPr>
        <w:t>NOTE 2</w:t>
      </w:r>
      <w:r w:rsidRPr="00391BA4">
        <w:rPr>
          <w:rFonts w:eastAsia="Times New Roman"/>
          <w:noProof/>
          <w:lang w:eastAsia="ja-JP"/>
        </w:rPr>
        <w:t>:</w:t>
      </w:r>
      <w:r w:rsidRPr="00391BA4">
        <w:rPr>
          <w:rFonts w:eastAsia="Times New Roman"/>
          <w:noProof/>
          <w:lang w:eastAsia="ja-JP"/>
        </w:rPr>
        <w:tab/>
        <w:t>Prioritization among MAC CEs of same priority is up to UE implementation.</w:t>
      </w:r>
    </w:p>
    <w:p w14:paraId="3EBE6099" w14:textId="77777777" w:rsidR="00391BA4" w:rsidRPr="00391BA4" w:rsidRDefault="00391BA4" w:rsidP="00391BA4">
      <w:pPr>
        <w:overflowPunct w:val="0"/>
        <w:autoSpaceDE w:val="0"/>
        <w:autoSpaceDN w:val="0"/>
        <w:adjustRightInd w:val="0"/>
        <w:textAlignment w:val="baseline"/>
        <w:rPr>
          <w:rFonts w:eastAsia="Malgun Gothic"/>
          <w:lang w:eastAsia="ko-KR"/>
        </w:rPr>
      </w:pPr>
      <w:r w:rsidRPr="00391BA4">
        <w:rPr>
          <w:rFonts w:eastAsia="Malgun Gothic"/>
          <w:lang w:eastAsia="ko-KR"/>
        </w:rPr>
        <w:t xml:space="preserve">The MAC entity shall prioritize any MAC CE listed in a higher order than 'data from </w:t>
      </w:r>
      <w:r w:rsidRPr="00391BA4">
        <w:rPr>
          <w:rFonts w:eastAsia="Times New Roman"/>
          <w:lang w:eastAsia="ko-KR"/>
        </w:rPr>
        <w:t>any Logical Channel, except data from UL-CCCH' over NR sidelink transmission.</w:t>
      </w:r>
    </w:p>
    <w:p w14:paraId="5DD8F145" w14:textId="77777777" w:rsidR="00997F91" w:rsidRPr="000975B0" w:rsidRDefault="00997F91" w:rsidP="00997F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3B2D6CD1" w14:textId="4A8F7461" w:rsidR="00B4600B" w:rsidRPr="00B4600B" w:rsidRDefault="00B4600B" w:rsidP="00B46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B4600B">
        <w:rPr>
          <w:rFonts w:ascii="Arial" w:eastAsia="Times New Roman" w:hAnsi="Arial"/>
          <w:sz w:val="28"/>
          <w:lang w:eastAsia="ko-KR"/>
        </w:rPr>
        <w:t>5.4.4</w:t>
      </w:r>
      <w:r w:rsidRPr="00B4600B">
        <w:rPr>
          <w:rFonts w:ascii="Arial" w:eastAsia="Times New Roman" w:hAnsi="Arial"/>
          <w:sz w:val="28"/>
          <w:lang w:eastAsia="ko-KR"/>
        </w:rPr>
        <w:tab/>
        <w:t>Scheduling Request</w:t>
      </w:r>
      <w:bookmarkEnd w:id="71"/>
      <w:bookmarkEnd w:id="72"/>
      <w:bookmarkEnd w:id="73"/>
      <w:bookmarkEnd w:id="74"/>
      <w:bookmarkEnd w:id="75"/>
    </w:p>
    <w:p w14:paraId="58B469C9"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Scheduling Request (SR) is used for requesting UL-SCH resources for new transmission.</w:t>
      </w:r>
    </w:p>
    <w:p w14:paraId="1C4B3863"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MAC entity may be configured with zero, one, or more SR configurations. An SR configuration consists of a set of PUCCH resources for SR across different BWPs and cells. For a logical channel</w:t>
      </w:r>
      <w:r w:rsidRPr="00B4600B">
        <w:rPr>
          <w:rFonts w:eastAsia="Malgun Gothic"/>
          <w:lang w:eastAsia="ko-KR"/>
        </w:rPr>
        <w:t xml:space="preserve"> or for SCell beam failure recovery (see clause 5.17)</w:t>
      </w:r>
      <w:r w:rsidRPr="00B4600B">
        <w:rPr>
          <w:rFonts w:eastAsia="Times New Roman"/>
          <w:lang w:eastAsia="ko-KR"/>
        </w:rPr>
        <w:t xml:space="preserve"> and for consistent LBT failure recovery (see clause 5.21), at most one PUCCH resource for SR is configured per BWP. For a logical channel </w:t>
      </w:r>
      <w:r w:rsidRPr="00B4600B">
        <w:rPr>
          <w:rFonts w:eastAsia="Times New Roman"/>
          <w:lang w:eastAsia="zh-CN"/>
        </w:rPr>
        <w:t>serving</w:t>
      </w:r>
      <w:r w:rsidRPr="00B4600B">
        <w:rPr>
          <w:rFonts w:eastAsia="Times New Roman"/>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0CBEE4D1" w14:textId="6C24B65F"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Each SR configuration corresponds to one or more logical channels</w:t>
      </w:r>
      <w:r w:rsidRPr="00B4600B">
        <w:rPr>
          <w:rFonts w:eastAsia="Malgun Gothic"/>
          <w:lang w:eastAsia="ko-KR"/>
        </w:rPr>
        <w:t xml:space="preserve"> and/or to SCell beam failure recovery</w:t>
      </w:r>
      <w:r w:rsidRPr="00B4600B">
        <w:rPr>
          <w:rFonts w:eastAsia="Times New Roman"/>
          <w:lang w:eastAsia="ko-KR"/>
        </w:rPr>
        <w:t xml:space="preserve"> and/or to consistent LBT failure recovery</w:t>
      </w:r>
      <w:r w:rsidRPr="00B4600B">
        <w:rPr>
          <w:rFonts w:eastAsia="Times New Roman"/>
          <w:lang w:eastAsia="ja-JP"/>
        </w:rPr>
        <w:t xml:space="preserve"> </w:t>
      </w:r>
      <w:r w:rsidRPr="00B4600B">
        <w:rPr>
          <w:rFonts w:eastAsia="Times New Roman"/>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ins w:id="78" w:author="#124" w:date="2023-11-29T23:55:00Z">
        <w:r w:rsidRPr="00B4600B">
          <w:rPr>
            <w:rFonts w:eastAsia="Times New Roman"/>
            <w:lang w:eastAsia="ko-KR"/>
          </w:rPr>
          <w:t>)</w:t>
        </w:r>
        <w:r w:rsidRPr="00B4600B">
          <w:rPr>
            <w:rFonts w:eastAsia="Malgun Gothic"/>
            <w:lang w:eastAsia="ko-KR"/>
          </w:rPr>
          <w:t xml:space="preserve"> </w:t>
        </w:r>
        <w:r w:rsidR="009C3DB3">
          <w:rPr>
            <w:rFonts w:eastAsia="Malgun Gothic"/>
            <w:lang w:eastAsia="ko-KR"/>
          </w:rPr>
          <w:t>or a DSR (clause 5.4.X</w:t>
        </w:r>
      </w:ins>
      <w:r w:rsidR="009C3DB3">
        <w:rPr>
          <w:rFonts w:eastAsia="Malgun Gothic"/>
          <w:lang w:eastAsia="ko-KR"/>
        </w:rPr>
        <w:t xml:space="preserve">) </w:t>
      </w:r>
      <w:r w:rsidRPr="00B4600B">
        <w:rPr>
          <w:rFonts w:eastAsia="Malgun Gothic"/>
          <w:lang w:eastAsia="ko-KR"/>
        </w:rPr>
        <w:t xml:space="preserve">or the SCell beam failure recovery </w:t>
      </w:r>
      <w:r w:rsidRPr="00B4600B">
        <w:rPr>
          <w:rFonts w:eastAsia="Times New Roman"/>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125CD7E8"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RRC configures the following parameters for the scheduling request procedure:</w:t>
      </w:r>
    </w:p>
    <w:p w14:paraId="0ED398AE" w14:textId="77777777" w:rsidR="00B4600B" w:rsidRPr="00512FB7" w:rsidRDefault="00B4600B" w:rsidP="00B4600B">
      <w:pPr>
        <w:overflowPunct w:val="0"/>
        <w:autoSpaceDE w:val="0"/>
        <w:autoSpaceDN w:val="0"/>
        <w:adjustRightInd w:val="0"/>
        <w:ind w:left="568" w:hanging="284"/>
        <w:textAlignment w:val="baseline"/>
        <w:rPr>
          <w:lang w:val="it-IT"/>
        </w:rPr>
      </w:pPr>
      <w:r w:rsidRPr="00512FB7">
        <w:rPr>
          <w:lang w:val="it-IT"/>
        </w:rPr>
        <w:t>-</w:t>
      </w:r>
      <w:r w:rsidRPr="00512FB7">
        <w:rPr>
          <w:lang w:val="it-IT"/>
        </w:rPr>
        <w:tab/>
      </w:r>
      <w:r w:rsidRPr="00512FB7">
        <w:rPr>
          <w:i/>
          <w:lang w:val="it-IT"/>
        </w:rPr>
        <w:t>sr-ProhibitTimer</w:t>
      </w:r>
      <w:r w:rsidRPr="00512FB7">
        <w:rPr>
          <w:lang w:val="it-IT"/>
        </w:rPr>
        <w:t xml:space="preserve"> (per SR configuration);</w:t>
      </w:r>
    </w:p>
    <w:p w14:paraId="669503EE" w14:textId="77777777" w:rsidR="00B4600B" w:rsidRPr="00512FB7" w:rsidRDefault="00B4600B" w:rsidP="00B4600B">
      <w:pPr>
        <w:overflowPunct w:val="0"/>
        <w:autoSpaceDE w:val="0"/>
        <w:autoSpaceDN w:val="0"/>
        <w:adjustRightInd w:val="0"/>
        <w:ind w:left="568" w:hanging="284"/>
        <w:textAlignment w:val="baseline"/>
        <w:rPr>
          <w:lang w:val="pt-PT"/>
        </w:rPr>
      </w:pPr>
      <w:r w:rsidRPr="00512FB7">
        <w:rPr>
          <w:lang w:val="pt-PT"/>
        </w:rPr>
        <w:t>-</w:t>
      </w:r>
      <w:r w:rsidRPr="00512FB7">
        <w:rPr>
          <w:lang w:val="pt-PT"/>
        </w:rPr>
        <w:tab/>
      </w:r>
      <w:r w:rsidRPr="00512FB7">
        <w:rPr>
          <w:i/>
          <w:lang w:val="pt-PT"/>
        </w:rPr>
        <w:t>sr-TransMax</w:t>
      </w:r>
      <w:r w:rsidRPr="00512FB7">
        <w:rPr>
          <w:lang w:val="pt-PT"/>
        </w:rPr>
        <w:t xml:space="preserve"> (per SR configuration).</w:t>
      </w:r>
    </w:p>
    <w:p w14:paraId="7DC4AE8E"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following UE variables are used for the scheduling request procedure:</w:t>
      </w:r>
    </w:p>
    <w:p w14:paraId="7D696968"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r w:rsidRPr="00B4600B">
        <w:rPr>
          <w:rFonts w:eastAsia="Times New Roman"/>
          <w:i/>
          <w:lang w:eastAsia="ko-KR"/>
        </w:rPr>
        <w:t>SR_COUNTER</w:t>
      </w:r>
      <w:r w:rsidRPr="00B4600B">
        <w:rPr>
          <w:rFonts w:eastAsia="Times New Roman"/>
          <w:lang w:eastAsia="ko-KR"/>
        </w:rPr>
        <w:t xml:space="preserve"> (per SR configuration).</w:t>
      </w:r>
    </w:p>
    <w:p w14:paraId="4FFDA34E" w14:textId="77777777" w:rsidR="00B4600B" w:rsidRPr="00B4600B" w:rsidRDefault="00B4600B" w:rsidP="00B4600B">
      <w:pPr>
        <w:overflowPunct w:val="0"/>
        <w:autoSpaceDE w:val="0"/>
        <w:autoSpaceDN w:val="0"/>
        <w:adjustRightInd w:val="0"/>
        <w:textAlignment w:val="baseline"/>
        <w:rPr>
          <w:rFonts w:eastAsia="Times New Roman"/>
          <w:noProof/>
          <w:lang w:eastAsia="ko-KR"/>
        </w:rPr>
      </w:pPr>
      <w:r w:rsidRPr="00B4600B">
        <w:rPr>
          <w:rFonts w:eastAsia="Times New Roman"/>
          <w:noProof/>
          <w:lang w:eastAsia="ja-JP"/>
        </w:rPr>
        <w:t xml:space="preserve">If an SR is triggered and there </w:t>
      </w:r>
      <w:r w:rsidRPr="00B4600B">
        <w:rPr>
          <w:rFonts w:eastAsia="Times New Roman"/>
          <w:noProof/>
          <w:lang w:eastAsia="ko-KR"/>
        </w:rPr>
        <w:t>are</w:t>
      </w:r>
      <w:r w:rsidRPr="00B4600B">
        <w:rPr>
          <w:rFonts w:eastAsia="Times New Roman"/>
          <w:noProof/>
          <w:lang w:eastAsia="ja-JP"/>
        </w:rPr>
        <w:t xml:space="preserve"> no other SR</w:t>
      </w:r>
      <w:r w:rsidRPr="00B4600B">
        <w:rPr>
          <w:rFonts w:eastAsia="Times New Roman"/>
          <w:noProof/>
          <w:lang w:eastAsia="ko-KR"/>
        </w:rPr>
        <w:t>s</w:t>
      </w:r>
      <w:r w:rsidRPr="00B4600B">
        <w:rPr>
          <w:rFonts w:eastAsia="Times New Roman"/>
          <w:noProof/>
          <w:lang w:eastAsia="ja-JP"/>
        </w:rPr>
        <w:t xml:space="preserve"> pending</w:t>
      </w:r>
      <w:r w:rsidRPr="00B4600B">
        <w:rPr>
          <w:rFonts w:eastAsia="Times New Roman"/>
          <w:noProof/>
          <w:lang w:eastAsia="ko-KR"/>
        </w:rPr>
        <w:t xml:space="preserve"> corresponding to the same SR configuration</w:t>
      </w:r>
      <w:r w:rsidRPr="00B4600B">
        <w:rPr>
          <w:rFonts w:eastAsia="Times New Roman"/>
          <w:noProof/>
          <w:lang w:eastAsia="ja-JP"/>
        </w:rPr>
        <w:t xml:space="preserve">, the MAC entity shall set the </w:t>
      </w:r>
      <w:r w:rsidRPr="00B4600B">
        <w:rPr>
          <w:rFonts w:eastAsia="Times New Roman"/>
          <w:i/>
          <w:noProof/>
          <w:lang w:eastAsia="ja-JP"/>
        </w:rPr>
        <w:t>SR_COUNTER</w:t>
      </w:r>
      <w:r w:rsidRPr="00B4600B">
        <w:rPr>
          <w:rFonts w:eastAsia="Times New Roman"/>
          <w:noProof/>
          <w:lang w:eastAsia="ja-JP"/>
        </w:rPr>
        <w:t xml:space="preserve"> </w:t>
      </w:r>
      <w:r w:rsidRPr="00B4600B">
        <w:rPr>
          <w:rFonts w:eastAsia="Times New Roman"/>
          <w:noProof/>
          <w:lang w:eastAsia="ko-KR"/>
        </w:rPr>
        <w:t xml:space="preserve">of the corresponding SR configuration </w:t>
      </w:r>
      <w:r w:rsidRPr="00B4600B">
        <w:rPr>
          <w:rFonts w:eastAsia="Times New Roman"/>
          <w:noProof/>
          <w:lang w:eastAsia="ja-JP"/>
        </w:rPr>
        <w:t>to 0.</w:t>
      </w:r>
    </w:p>
    <w:p w14:paraId="506ED029" w14:textId="77777777" w:rsidR="00B4600B" w:rsidRPr="00B4600B" w:rsidRDefault="00B4600B" w:rsidP="00B4600B">
      <w:pPr>
        <w:overflowPunct w:val="0"/>
        <w:autoSpaceDE w:val="0"/>
        <w:autoSpaceDN w:val="0"/>
        <w:adjustRightInd w:val="0"/>
        <w:textAlignment w:val="baseline"/>
        <w:rPr>
          <w:rFonts w:eastAsia="Times New Roman"/>
          <w:noProof/>
          <w:lang w:eastAsia="ko-KR"/>
        </w:rPr>
      </w:pPr>
      <w:r w:rsidRPr="00B4600B">
        <w:rPr>
          <w:rFonts w:eastAsia="Times New Roman"/>
          <w:noProof/>
          <w:lang w:eastAsia="ja-JP"/>
        </w:rPr>
        <w:t>When an SR is triggered, it shall be considered as pending until it is cancelled.</w:t>
      </w:r>
    </w:p>
    <w:p w14:paraId="46349327" w14:textId="74E8E3B4" w:rsid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lastRenderedPageBreak/>
        <w:t xml:space="preserve">All pending SR(s) for BSR triggered according to the BSR procedure (clause 5.4.5) prior to the MAC PDU assembly shall be cancelled and each respective </w:t>
      </w:r>
      <w:r w:rsidRPr="00B4600B">
        <w:rPr>
          <w:rFonts w:eastAsia="Times New Roman"/>
          <w:i/>
          <w:lang w:eastAsia="ko-KR"/>
        </w:rPr>
        <w:t>sr-ProhibitTimer</w:t>
      </w:r>
      <w:r w:rsidRPr="00B4600B">
        <w:rPr>
          <w:rFonts w:eastAsia="Times New Roman"/>
          <w:lang w:eastAsia="ko-KR"/>
        </w:rPr>
        <w:t xml:space="preserve"> shall be stopped when the MAC PDU is transmitted and this PDU includes a Long</w:t>
      </w:r>
      <w:ins w:id="79" w:author="#124" w:date="2023-11-29T23:55:00Z">
        <w:r w:rsidR="007F6CC8">
          <w:rPr>
            <w:rFonts w:eastAsia="Times New Roman"/>
            <w:lang w:eastAsia="ko-KR"/>
          </w:rPr>
          <w:t>, Refined Long</w:t>
        </w:r>
      </w:ins>
      <w:r w:rsidRPr="00B4600B">
        <w:rPr>
          <w:rFonts w:eastAsia="Times New Roman"/>
          <w:lang w:eastAsia="ko-KR"/>
        </w:rPr>
        <w:t xml:space="preserve">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B4600B">
        <w:rPr>
          <w:rFonts w:eastAsia="Times New Roman"/>
          <w:i/>
          <w:lang w:eastAsia="ko-KR"/>
        </w:rPr>
        <w:t>sr-ProhibitTimer</w:t>
      </w:r>
      <w:r w:rsidRPr="00B4600B">
        <w:rPr>
          <w:rFonts w:eastAsia="Times New Roman"/>
          <w:lang w:eastAsia="ko-KR"/>
        </w:rPr>
        <w:t xml:space="preserve"> shall be stopped when the UL grant(s) can accommodate all pending data available for transmission.</w:t>
      </w:r>
    </w:p>
    <w:p w14:paraId="69FE2C56"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MAC entity shall for each pending SR not triggered according to the BSR procedure (clause 5.4.5) for a Serving Cell:</w:t>
      </w:r>
    </w:p>
    <w:p w14:paraId="56F7D208"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if this SR was triggered by Pre-emptive BSR procedure (see clause 5.4.7) prior to the MAC PDU assembly and a MAC PDU containing the relevant Pre-emptive BSR MAC CE is transmitted; or</w:t>
      </w:r>
    </w:p>
    <w:p w14:paraId="7C41613B"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 xml:space="preserve">if this SR was triggered by beam failure recovery (see clause 5.17) of an SCell and a MAC PDU is transmitted and this PDU includes a </w:t>
      </w:r>
      <w:r w:rsidRPr="00B4600B">
        <w:rPr>
          <w:rFonts w:eastAsia="Times New Roman"/>
          <w:lang w:eastAsia="ja-JP"/>
        </w:rPr>
        <w:t xml:space="preserve">MAC CE for </w:t>
      </w:r>
      <w:r w:rsidRPr="00B4600B">
        <w:rPr>
          <w:rFonts w:eastAsia="Times New Roman"/>
          <w:noProof/>
          <w:lang w:eastAsia="ja-JP"/>
        </w:rPr>
        <w:t>BFR which contains beam failure recovery information for this SCell; or</w:t>
      </w:r>
    </w:p>
    <w:p w14:paraId="733C1CF3"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42F94AE"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if this SR was triggered by beam failure recovery (see clause 5.17) of an SCell and this SCell is deactivated (see clause 5.9); or</w:t>
      </w:r>
    </w:p>
    <w:p w14:paraId="1067C18A"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ko-KR"/>
        </w:rPr>
        <w:tab/>
        <w:t>if this SR was triggered by beam failure recovery (see clause 5.17) for a BFD-RS set of an SCell and this SCell is deactivated (see clause 5.9); or</w:t>
      </w:r>
    </w:p>
    <w:p w14:paraId="777874F1"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ja-JP"/>
        </w:rPr>
        <w:t>1&gt;</w:t>
      </w:r>
      <w:r w:rsidRPr="00B4600B">
        <w:rPr>
          <w:rFonts w:eastAsia="Times New Roman"/>
          <w:noProof/>
          <w:lang w:eastAsia="ja-JP"/>
        </w:rPr>
        <w:tab/>
        <w:t>if the SR is triggered by positioning measurement gap activation/deactivation request (see clause 5.25) and the Positioning Measurement Gap Activation/Deactivation Request MAC CE that triggers the SR has already been cancelled; or</w:t>
      </w:r>
    </w:p>
    <w:p w14:paraId="632B2906"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if this SR was triggered by consistent LBT failure recovery (see clause 5.21) of an SCell and a MAC PDU is transmitted</w:t>
      </w:r>
      <w:r w:rsidRPr="00B4600B">
        <w:rPr>
          <w:rFonts w:eastAsia="Times New Roman"/>
          <w:lang w:eastAsia="ko-KR"/>
        </w:rPr>
        <w:t xml:space="preserve"> and</w:t>
      </w:r>
      <w:r w:rsidRPr="00B4600B">
        <w:rPr>
          <w:rFonts w:eastAsia="Times New Roman"/>
          <w:noProof/>
          <w:lang w:eastAsia="ja-JP"/>
        </w:rPr>
        <w:t xml:space="preserve"> the MAC PDU includes an LBT failure MAC CE that indicates consistent LBT failure for this SCell; </w:t>
      </w:r>
      <w:r w:rsidRPr="00B4600B">
        <w:rPr>
          <w:rFonts w:eastAsia="Times New Roman"/>
          <w:lang w:eastAsia="ko-KR"/>
        </w:rPr>
        <w:t>or</w:t>
      </w:r>
    </w:p>
    <w:p w14:paraId="09D1C58B"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r>
      <w:r w:rsidRPr="00B4600B">
        <w:rPr>
          <w:rFonts w:eastAsia="Times New Roman"/>
          <w:lang w:eastAsia="ko-KR"/>
        </w:rPr>
        <w:t>if this SR was triggered by consistent LBT failure recovery (see clause 5.21) of an SCell and all the triggered consistent LBT failure(s) for this SCell are cancelled; or</w:t>
      </w:r>
    </w:p>
    <w:p w14:paraId="7A8513B9" w14:textId="75F20494" w:rsidR="000944A3"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1&gt;</w:t>
      </w:r>
      <w:r w:rsidRPr="00B4600B">
        <w:rPr>
          <w:rFonts w:eastAsia="Times New Roman"/>
          <w:lang w:eastAsia="ko-KR"/>
        </w:rPr>
        <w:tab/>
        <w:t>if this SR was triggered by Timing Advance reporting (see clause 5.4.8) and all the triggered Timing Advance reports are cancelled</w:t>
      </w:r>
      <w:del w:id="80" w:author="#124" w:date="2023-11-29T23:55:00Z">
        <w:r w:rsidRPr="00B4600B">
          <w:rPr>
            <w:rFonts w:eastAsia="Times New Roman"/>
            <w:lang w:eastAsia="ko-KR"/>
          </w:rPr>
          <w:delText>:</w:delText>
        </w:r>
      </w:del>
      <w:ins w:id="81" w:author="#124" w:date="2023-11-29T23:55:00Z">
        <w:r w:rsidR="000944A3">
          <w:rPr>
            <w:rFonts w:eastAsia="Times New Roman"/>
            <w:lang w:eastAsia="ko-KR"/>
          </w:rPr>
          <w:t>; or</w:t>
        </w:r>
      </w:ins>
    </w:p>
    <w:p w14:paraId="4F940A5C" w14:textId="25747970" w:rsidR="00B4600B" w:rsidRPr="00B4600B" w:rsidRDefault="000944A3" w:rsidP="00CB343B">
      <w:pPr>
        <w:pStyle w:val="B1"/>
        <w:rPr>
          <w:ins w:id="82" w:author="#124" w:date="2023-11-29T23:55:00Z"/>
          <w:lang w:eastAsia="ko-KR"/>
        </w:rPr>
      </w:pPr>
      <w:ins w:id="83" w:author="#124" w:date="2023-11-29T23:55:00Z">
        <w:r>
          <w:rPr>
            <w:lang w:eastAsia="ko-KR"/>
          </w:rPr>
          <w:t xml:space="preserve">1&gt; if this SR was triggered by DSR procedure (see clause </w:t>
        </w:r>
        <w:r w:rsidR="001E3E00">
          <w:rPr>
            <w:lang w:eastAsia="ko-KR"/>
          </w:rPr>
          <w:t xml:space="preserve">5.4.X) and </w:t>
        </w:r>
        <w:r w:rsidR="001E3E00" w:rsidRPr="001E3E00">
          <w:rPr>
            <w:lang w:eastAsia="ko-KR"/>
          </w:rPr>
          <w:t xml:space="preserve">the DSR that triggered the SR </w:t>
        </w:r>
        <w:r w:rsidR="001005C1">
          <w:rPr>
            <w:lang w:eastAsia="ko-KR"/>
          </w:rPr>
          <w:t>has been</w:t>
        </w:r>
        <w:r w:rsidR="001E3E00" w:rsidRPr="001E3E00">
          <w:rPr>
            <w:lang w:eastAsia="ko-KR"/>
          </w:rPr>
          <w:t xml:space="preserve"> cancelled</w:t>
        </w:r>
        <w:r w:rsidR="00B4600B" w:rsidRPr="00B4600B">
          <w:rPr>
            <w:lang w:eastAsia="ko-KR"/>
          </w:rPr>
          <w:t>:</w:t>
        </w:r>
      </w:ins>
    </w:p>
    <w:p w14:paraId="7D5E5358" w14:textId="77777777" w:rsidR="00B4600B" w:rsidRPr="00B4600B" w:rsidRDefault="00B4600B" w:rsidP="00B4600B">
      <w:pPr>
        <w:overflowPunct w:val="0"/>
        <w:autoSpaceDE w:val="0"/>
        <w:autoSpaceDN w:val="0"/>
        <w:adjustRightInd w:val="0"/>
        <w:ind w:left="851" w:hanging="284"/>
        <w:textAlignment w:val="baseline"/>
        <w:rPr>
          <w:rFonts w:eastAsia="Times New Roman"/>
          <w:noProof/>
        </w:rPr>
      </w:pPr>
      <w:r w:rsidRPr="00B4600B">
        <w:rPr>
          <w:rFonts w:eastAsia="Times New Roman"/>
          <w:noProof/>
          <w:lang w:eastAsia="ko-KR"/>
        </w:rPr>
        <w:t>2&gt;</w:t>
      </w:r>
      <w:r w:rsidRPr="00B4600B">
        <w:rPr>
          <w:rFonts w:eastAsia="Times New Roman"/>
          <w:noProof/>
          <w:lang w:eastAsia="ko-KR"/>
        </w:rPr>
        <w:tab/>
      </w:r>
      <w:r w:rsidRPr="00B4600B">
        <w:rPr>
          <w:rFonts w:eastAsia="Times New Roman"/>
          <w:noProof/>
          <w:lang w:eastAsia="ja-JP"/>
        </w:rPr>
        <w:t xml:space="preserve">cancel the </w:t>
      </w:r>
      <w:r w:rsidRPr="00B4600B">
        <w:rPr>
          <w:rFonts w:eastAsia="Times New Roman"/>
          <w:lang w:eastAsia="ko-KR"/>
        </w:rPr>
        <w:t xml:space="preserve">pending SR and stop the corresponding </w:t>
      </w:r>
      <w:r w:rsidRPr="00B4600B">
        <w:rPr>
          <w:rFonts w:eastAsia="Times New Roman"/>
          <w:i/>
          <w:lang w:eastAsia="ko-KR"/>
        </w:rPr>
        <w:t>sr-ProhibitTimer</w:t>
      </w:r>
      <w:r w:rsidRPr="00B4600B">
        <w:rPr>
          <w:rFonts w:eastAsia="Times New Roman"/>
          <w:iCs/>
          <w:lang w:eastAsia="ko-KR"/>
        </w:rPr>
        <w:t>, if running</w:t>
      </w:r>
      <w:r w:rsidRPr="00B4600B">
        <w:rPr>
          <w:rFonts w:eastAsia="Times New Roman"/>
          <w:lang w:eastAsia="ko-KR"/>
        </w:rPr>
        <w:t>.</w:t>
      </w:r>
    </w:p>
    <w:p w14:paraId="26B054B3" w14:textId="77777777" w:rsidR="00B4600B" w:rsidRPr="00B4600B" w:rsidRDefault="00B4600B" w:rsidP="00B4600B">
      <w:pPr>
        <w:overflowPunct w:val="0"/>
        <w:autoSpaceDE w:val="0"/>
        <w:autoSpaceDN w:val="0"/>
        <w:adjustRightInd w:val="0"/>
        <w:textAlignment w:val="baseline"/>
        <w:rPr>
          <w:rFonts w:eastAsia="Times New Roman"/>
          <w:noProof/>
          <w:lang w:eastAsia="ko-KR"/>
        </w:rPr>
      </w:pPr>
      <w:r w:rsidRPr="00B4600B">
        <w:rPr>
          <w:rFonts w:eastAsia="Times New Roman"/>
          <w:noProof/>
          <w:lang w:eastAsia="ko-KR"/>
        </w:rPr>
        <w:t>Only PUCCH resources on a BWP which is active at the time of SR transmission occasion are considered valid.</w:t>
      </w:r>
    </w:p>
    <w:p w14:paraId="55AE2913" w14:textId="77777777" w:rsidR="00B4600B" w:rsidRPr="00B4600B" w:rsidRDefault="00B4600B" w:rsidP="00B4600B">
      <w:pPr>
        <w:overflowPunct w:val="0"/>
        <w:autoSpaceDE w:val="0"/>
        <w:autoSpaceDN w:val="0"/>
        <w:adjustRightInd w:val="0"/>
        <w:textAlignment w:val="baseline"/>
        <w:rPr>
          <w:rFonts w:eastAsia="Times New Roman"/>
          <w:noProof/>
          <w:lang w:eastAsia="ja-JP"/>
        </w:rPr>
      </w:pPr>
      <w:r w:rsidRPr="00B4600B">
        <w:rPr>
          <w:rFonts w:eastAsia="Times New Roman"/>
          <w:noProof/>
          <w:lang w:eastAsia="ko-KR"/>
        </w:rPr>
        <w:t>A</w:t>
      </w:r>
      <w:r w:rsidRPr="00B4600B">
        <w:rPr>
          <w:rFonts w:eastAsia="Times New Roman"/>
          <w:noProof/>
          <w:lang w:eastAsia="ja-JP"/>
        </w:rPr>
        <w:t xml:space="preserve">s long as </w:t>
      </w:r>
      <w:r w:rsidRPr="00B4600B">
        <w:rPr>
          <w:rFonts w:eastAsia="Times New Roman"/>
          <w:noProof/>
          <w:lang w:eastAsia="ko-KR"/>
        </w:rPr>
        <w:t xml:space="preserve">at least </w:t>
      </w:r>
      <w:r w:rsidRPr="00B4600B">
        <w:rPr>
          <w:rFonts w:eastAsia="Times New Roman"/>
          <w:noProof/>
          <w:lang w:eastAsia="ja-JP"/>
        </w:rPr>
        <w:t>one SR is pending, the MAC entity shall for each pending SR:</w:t>
      </w:r>
    </w:p>
    <w:p w14:paraId="156A93C6"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ja-JP"/>
        </w:rPr>
        <w:tab/>
        <w:t xml:space="preserve">if the MAC entity has no valid PUCCH resource </w:t>
      </w:r>
      <w:r w:rsidRPr="00B4600B">
        <w:rPr>
          <w:rFonts w:eastAsia="Times New Roman"/>
          <w:noProof/>
          <w:lang w:eastAsia="ko-KR"/>
        </w:rPr>
        <w:t xml:space="preserve">configured </w:t>
      </w:r>
      <w:r w:rsidRPr="00B4600B">
        <w:rPr>
          <w:rFonts w:eastAsia="Times New Roman"/>
          <w:noProof/>
          <w:lang w:eastAsia="ja-JP"/>
        </w:rPr>
        <w:t>for the pending SR</w:t>
      </w:r>
      <w:r w:rsidRPr="00B4600B">
        <w:rPr>
          <w:rFonts w:eastAsia="Times New Roman"/>
          <w:noProof/>
          <w:lang w:eastAsia="ko-KR"/>
        </w:rPr>
        <w:t>:</w:t>
      </w:r>
    </w:p>
    <w:p w14:paraId="34B3CC8D"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ja-JP"/>
        </w:rPr>
      </w:pPr>
      <w:r w:rsidRPr="00B4600B">
        <w:rPr>
          <w:rFonts w:eastAsia="Times New Roman"/>
          <w:noProof/>
          <w:lang w:eastAsia="ko-KR"/>
        </w:rPr>
        <w:t>2&gt;</w:t>
      </w:r>
      <w:r w:rsidRPr="00B4600B">
        <w:rPr>
          <w:rFonts w:eastAsia="Times New Roman"/>
          <w:noProof/>
          <w:lang w:eastAsia="ko-KR"/>
        </w:rPr>
        <w:tab/>
      </w:r>
      <w:r w:rsidRPr="00B4600B">
        <w:rPr>
          <w:rFonts w:eastAsia="Times New Roman"/>
          <w:noProof/>
          <w:lang w:eastAsia="ja-JP"/>
        </w:rPr>
        <w:t xml:space="preserve">initiate a Random Access procedure (see clause 5.1) on the SpCell and cancel </w:t>
      </w:r>
      <w:r w:rsidRPr="00B4600B">
        <w:rPr>
          <w:rFonts w:eastAsia="Times New Roman"/>
          <w:noProof/>
          <w:lang w:eastAsia="ko-KR"/>
        </w:rPr>
        <w:t xml:space="preserve">the </w:t>
      </w:r>
      <w:r w:rsidRPr="00B4600B">
        <w:rPr>
          <w:rFonts w:eastAsia="Times New Roman"/>
          <w:noProof/>
          <w:lang w:eastAsia="ja-JP"/>
        </w:rPr>
        <w:t>pending SR.</w:t>
      </w:r>
    </w:p>
    <w:p w14:paraId="70BB0AD9"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ja-JP"/>
        </w:rPr>
        <w:tab/>
        <w:t>else</w:t>
      </w:r>
      <w:r w:rsidRPr="00B4600B">
        <w:rPr>
          <w:rFonts w:eastAsia="Times New Roman"/>
          <w:noProof/>
          <w:lang w:eastAsia="ko-KR"/>
        </w:rPr>
        <w:t>,</w:t>
      </w:r>
      <w:r w:rsidRPr="00B4600B">
        <w:rPr>
          <w:rFonts w:eastAsia="Times New Roman"/>
          <w:noProof/>
          <w:lang w:eastAsia="ja-JP"/>
        </w:rPr>
        <w:t xml:space="preserve"> </w:t>
      </w:r>
      <w:r w:rsidRPr="00B4600B">
        <w:rPr>
          <w:rFonts w:eastAsia="Times New Roman"/>
          <w:noProof/>
          <w:lang w:eastAsia="ko-KR"/>
        </w:rPr>
        <w:t>for the SR configuration corresponding to the pending SR:</w:t>
      </w:r>
    </w:p>
    <w:p w14:paraId="529C0790"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ko-KR"/>
        </w:rPr>
      </w:pPr>
      <w:r w:rsidRPr="00B4600B">
        <w:rPr>
          <w:rFonts w:eastAsia="Times New Roman"/>
          <w:noProof/>
          <w:lang w:eastAsia="ko-KR"/>
        </w:rPr>
        <w:t>2&gt;</w:t>
      </w:r>
      <w:r w:rsidRPr="00B4600B">
        <w:rPr>
          <w:rFonts w:eastAsia="Times New Roman"/>
          <w:noProof/>
          <w:lang w:eastAsia="ko-KR"/>
        </w:rPr>
        <w:tab/>
        <w:t>when</w:t>
      </w:r>
      <w:r w:rsidRPr="00B4600B">
        <w:rPr>
          <w:rFonts w:eastAsia="Times New Roman"/>
          <w:noProof/>
          <w:lang w:eastAsia="ja-JP"/>
        </w:rPr>
        <w:t xml:space="preserve"> the MAC entity has </w:t>
      </w:r>
      <w:r w:rsidRPr="00B4600B">
        <w:rPr>
          <w:rFonts w:eastAsia="Times New Roman"/>
          <w:noProof/>
          <w:lang w:eastAsia="ko-KR"/>
        </w:rPr>
        <w:t>an SR transmission occasion on the</w:t>
      </w:r>
      <w:r w:rsidRPr="00B4600B">
        <w:rPr>
          <w:rFonts w:eastAsia="Times New Roman"/>
          <w:noProof/>
          <w:lang w:eastAsia="ja-JP"/>
        </w:rPr>
        <w:t xml:space="preserve"> valid PUCCH resource for SR configured</w:t>
      </w:r>
      <w:r w:rsidRPr="00B4600B">
        <w:rPr>
          <w:rFonts w:eastAsia="Times New Roman"/>
          <w:noProof/>
          <w:lang w:eastAsia="ko-KR"/>
        </w:rPr>
        <w:t>;</w:t>
      </w:r>
      <w:r w:rsidRPr="00B4600B">
        <w:rPr>
          <w:rFonts w:eastAsia="Times New Roman"/>
          <w:noProof/>
          <w:lang w:eastAsia="ja-JP"/>
        </w:rPr>
        <w:t xml:space="preserve"> and</w:t>
      </w:r>
    </w:p>
    <w:p w14:paraId="46DB0C55"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ko-KR"/>
        </w:rPr>
      </w:pPr>
      <w:r w:rsidRPr="00B4600B">
        <w:rPr>
          <w:rFonts w:eastAsia="Times New Roman"/>
          <w:noProof/>
          <w:lang w:eastAsia="ko-KR"/>
        </w:rPr>
        <w:t>2&gt;</w:t>
      </w:r>
      <w:r w:rsidRPr="00B4600B">
        <w:rPr>
          <w:rFonts w:eastAsia="Times New Roman"/>
          <w:noProof/>
          <w:lang w:eastAsia="ko-KR"/>
        </w:rPr>
        <w:tab/>
      </w:r>
      <w:r w:rsidRPr="00B4600B">
        <w:rPr>
          <w:rFonts w:eastAsia="Times New Roman"/>
          <w:noProof/>
          <w:lang w:eastAsia="ja-JP"/>
        </w:rPr>
        <w:t xml:space="preserve">if </w:t>
      </w:r>
      <w:r w:rsidRPr="00B4600B">
        <w:rPr>
          <w:rFonts w:eastAsia="Times New Roman"/>
          <w:i/>
          <w:noProof/>
          <w:lang w:eastAsia="ja-JP"/>
        </w:rPr>
        <w:t>sr-ProhibitTimer</w:t>
      </w:r>
      <w:r w:rsidRPr="00B4600B">
        <w:rPr>
          <w:rFonts w:eastAsia="Times New Roman"/>
          <w:noProof/>
          <w:lang w:eastAsia="ja-JP"/>
        </w:rPr>
        <w:t xml:space="preserve"> is not running</w:t>
      </w:r>
      <w:r w:rsidRPr="00B4600B">
        <w:rPr>
          <w:rFonts w:eastAsia="Times New Roman"/>
          <w:noProof/>
          <w:lang w:eastAsia="ko-KR"/>
        </w:rPr>
        <w:t xml:space="preserve"> at the time of the SR transmission occasion; and</w:t>
      </w:r>
    </w:p>
    <w:p w14:paraId="5C74FDBB"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ja-JP"/>
        </w:rPr>
      </w:pPr>
      <w:r w:rsidRPr="00B4600B">
        <w:rPr>
          <w:rFonts w:eastAsia="Times New Roman"/>
          <w:noProof/>
          <w:lang w:eastAsia="ja-JP"/>
        </w:rPr>
        <w:t>2&gt;</w:t>
      </w:r>
      <w:r w:rsidRPr="00B4600B">
        <w:rPr>
          <w:rFonts w:eastAsia="Times New Roman"/>
          <w:noProof/>
          <w:lang w:eastAsia="ko-KR"/>
        </w:rPr>
        <w:tab/>
      </w:r>
      <w:r w:rsidRPr="00B4600B">
        <w:rPr>
          <w:rFonts w:eastAsia="Times New Roman"/>
          <w:noProof/>
          <w:lang w:eastAsia="ja-JP"/>
        </w:rPr>
        <w:t>if the PUCCH resource for the SR transmission occasion does not overlap with a measurement gap:</w:t>
      </w:r>
    </w:p>
    <w:p w14:paraId="0F36DB82"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ko-KR"/>
        </w:rPr>
        <w:tab/>
      </w:r>
      <w:r w:rsidRPr="00B4600B">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B4600B">
        <w:rPr>
          <w:rFonts w:eastAsia="Times New Roman"/>
          <w:i/>
          <w:noProof/>
          <w:lang w:eastAsia="ja-JP"/>
        </w:rPr>
        <w:t>simultaneousPUCCH-PUSCH</w:t>
      </w:r>
      <w:r w:rsidRPr="00B4600B">
        <w:rPr>
          <w:rFonts w:eastAsia="Times New Roman"/>
          <w:noProof/>
          <w:lang w:eastAsia="ja-JP"/>
        </w:rPr>
        <w:t xml:space="preserve"> </w:t>
      </w:r>
      <w:r w:rsidRPr="00B4600B">
        <w:rPr>
          <w:rFonts w:eastAsia="Times New Roman"/>
          <w:lang w:eastAsia="ko-KR"/>
        </w:rPr>
        <w:t xml:space="preserve">or </w:t>
      </w:r>
      <w:r w:rsidRPr="00B4600B">
        <w:rPr>
          <w:rFonts w:eastAsia="Times New Roman"/>
          <w:i/>
          <w:lang w:eastAsia="ja-JP"/>
        </w:rPr>
        <w:t>simultaneousPUCCH-PUSCH-SecondaryPUCCHgroup</w:t>
      </w:r>
      <w:r w:rsidRPr="00B4600B">
        <w:rPr>
          <w:rFonts w:eastAsia="Times New Roman"/>
          <w:noProof/>
          <w:lang w:eastAsia="ja-JP"/>
        </w:rPr>
        <w:t xml:space="preserve"> </w:t>
      </w:r>
      <w:r w:rsidRPr="00B4600B">
        <w:rPr>
          <w:rFonts w:eastAsia="Times New Roman"/>
          <w:lang w:eastAsia="ko-KR"/>
        </w:rPr>
        <w:t xml:space="preserve">or </w:t>
      </w:r>
      <w:r w:rsidRPr="00B4600B">
        <w:rPr>
          <w:rFonts w:eastAsia="Times New Roman"/>
          <w:i/>
          <w:lang w:eastAsia="ja-JP"/>
        </w:rPr>
        <w:t>simultaneousSR-PUSCH-diffPUCCH-Groups</w:t>
      </w:r>
      <w:r w:rsidRPr="00B4600B">
        <w:rPr>
          <w:rFonts w:eastAsia="Times New Roman"/>
          <w:noProof/>
          <w:lang w:eastAsia="ja-JP"/>
        </w:rPr>
        <w:t xml:space="preserve"> nor an SL-SCH resource; or</w:t>
      </w:r>
    </w:p>
    <w:p w14:paraId="468FC545"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lastRenderedPageBreak/>
        <w:t>3&gt;</w:t>
      </w:r>
      <w:r w:rsidRPr="00B4600B">
        <w:rPr>
          <w:rFonts w:eastAsia="Times New Roman"/>
          <w:noProof/>
          <w:lang w:eastAsia="ja-JP"/>
        </w:rPr>
        <w:tab/>
        <w:t>if the MAC entity is able to perform this SR transmission simultaneously with the transmission of the SL-SCH resource; or</w:t>
      </w:r>
    </w:p>
    <w:p w14:paraId="148FC701"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ko-KR"/>
        </w:rPr>
        <w:t>3&gt;</w:t>
      </w:r>
      <w:r w:rsidRPr="00B4600B">
        <w:rPr>
          <w:rFonts w:eastAsia="Times New Roman"/>
          <w:noProof/>
          <w:lang w:eastAsia="ko-KR"/>
        </w:rPr>
        <w:tab/>
        <w:t xml:space="preserve">if the MAC entity is configured with </w:t>
      </w:r>
      <w:r w:rsidRPr="00B4600B">
        <w:rPr>
          <w:rFonts w:eastAsia="Times New Roman"/>
          <w:i/>
          <w:noProof/>
          <w:lang w:eastAsia="ko-KR"/>
        </w:rPr>
        <w:t>lch-basedPrioritization</w:t>
      </w:r>
      <w:r w:rsidRPr="00B4600B">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B4600B">
        <w:rPr>
          <w:rFonts w:eastAsia="Times New Roman"/>
          <w:noProof/>
          <w:lang w:eastAsia="ja-JP"/>
        </w:rPr>
        <w:t xml:space="preserve">for the pending SR triggered as specified in clause 5.4.5 </w:t>
      </w:r>
      <w:r w:rsidRPr="00B4600B">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B4600B">
        <w:rPr>
          <w:rFonts w:eastAsia="Times New Roman"/>
          <w:noProof/>
          <w:lang w:eastAsia="ja-JP"/>
        </w:rPr>
        <w:t xml:space="preserve"> simultaneous transmission with the SR is not allowed by configuration of </w:t>
      </w:r>
      <w:r w:rsidRPr="00B4600B">
        <w:rPr>
          <w:rFonts w:eastAsia="Times New Roman"/>
          <w:i/>
          <w:noProof/>
          <w:lang w:eastAsia="ja-JP"/>
        </w:rPr>
        <w:t>simultaneousPUCCH-PUSCH</w:t>
      </w:r>
      <w:r w:rsidRPr="00B4600B">
        <w:rPr>
          <w:rFonts w:eastAsia="Times New Roman"/>
          <w:lang w:eastAsia="ko-KR"/>
        </w:rPr>
        <w:t xml:space="preserve"> or </w:t>
      </w:r>
      <w:r w:rsidRPr="00B4600B">
        <w:rPr>
          <w:rFonts w:eastAsia="Times New Roman"/>
          <w:i/>
          <w:lang w:eastAsia="ja-JP"/>
        </w:rPr>
        <w:t>simultaneousPUCCH-PUSCH-SecondaryPUCCHgroup</w:t>
      </w:r>
      <w:r w:rsidRPr="00B4600B">
        <w:rPr>
          <w:rFonts w:eastAsia="Times New Roman"/>
          <w:lang w:eastAsia="ko-KR"/>
        </w:rPr>
        <w:t xml:space="preserve"> or </w:t>
      </w:r>
      <w:r w:rsidRPr="00B4600B">
        <w:rPr>
          <w:rFonts w:eastAsia="Times New Roman"/>
          <w:i/>
          <w:lang w:eastAsia="ja-JP"/>
        </w:rPr>
        <w:t>simultaneousSR-PUSCH-diffPUCCHgroups</w:t>
      </w:r>
      <w:r w:rsidRPr="00B4600B">
        <w:rPr>
          <w:rFonts w:eastAsia="Times New Roman"/>
          <w:noProof/>
          <w:lang w:eastAsia="ko-KR"/>
        </w:rPr>
        <w:t>, and the priority of the uplink grant is determined as specified in clause 5.4.1; or</w:t>
      </w:r>
    </w:p>
    <w:p w14:paraId="6AD22A28"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 xml:space="preserve">if </w:t>
      </w:r>
      <w:r w:rsidRPr="00B4600B">
        <w:rPr>
          <w:rFonts w:eastAsia="Times New Roman"/>
          <w:lang w:eastAsia="ja-JP"/>
        </w:rPr>
        <w:t xml:space="preserve">both </w:t>
      </w:r>
      <w:r w:rsidRPr="00B4600B">
        <w:rPr>
          <w:rFonts w:eastAsia="Times New Roman"/>
          <w:i/>
          <w:lang w:eastAsia="ja-JP"/>
        </w:rPr>
        <w:t>sl-PrioritizationThres</w:t>
      </w:r>
      <w:r w:rsidRPr="00B4600B">
        <w:rPr>
          <w:rFonts w:eastAsia="Times New Roman"/>
          <w:noProof/>
          <w:lang w:eastAsia="ja-JP"/>
        </w:rPr>
        <w:t xml:space="preserve"> </w:t>
      </w:r>
      <w:r w:rsidRPr="00B4600B">
        <w:rPr>
          <w:rFonts w:eastAsia="Times New Roman"/>
          <w:lang w:eastAsia="ja-JP"/>
        </w:rPr>
        <w:t xml:space="preserve">and </w:t>
      </w:r>
      <w:r w:rsidRPr="00B4600B">
        <w:rPr>
          <w:rFonts w:eastAsia="Times New Roman"/>
          <w:i/>
          <w:lang w:eastAsia="ja-JP"/>
        </w:rPr>
        <w:t>ul-PrioritizationThres</w:t>
      </w:r>
      <w:r w:rsidRPr="00B4600B">
        <w:rPr>
          <w:rFonts w:eastAsia="Times New Roman"/>
          <w:noProof/>
          <w:lang w:eastAsia="ja-JP"/>
        </w:rPr>
        <w:t xml:space="preserve"> </w:t>
      </w:r>
      <w:r w:rsidRPr="00B4600B">
        <w:rPr>
          <w:rFonts w:eastAsia="Times New Roman"/>
          <w:lang w:eastAsia="ja-JP"/>
        </w:rPr>
        <w:t xml:space="preserve">are configured and </w:t>
      </w:r>
      <w:r w:rsidRPr="00B4600B">
        <w:rPr>
          <w:rFonts w:eastAsia="Times New Roman"/>
          <w:noProof/>
          <w:lang w:eastAsia="ja-JP"/>
        </w:rPr>
        <w:t xml:space="preserve">the PUCCH resource for the SR transmission occasion for the pending SR triggered as specified in clause 5.22.1.5 </w:t>
      </w:r>
      <w:r w:rsidRPr="00B4600B">
        <w:rPr>
          <w:rFonts w:eastAsia="Times New Roman"/>
          <w:noProof/>
          <w:lang w:eastAsia="ko-KR"/>
        </w:rPr>
        <w:t xml:space="preserve">overlaps with any UL-SCH resource(s) carrying a MAC PDU, </w:t>
      </w:r>
      <w:r w:rsidRPr="00B4600B">
        <w:rPr>
          <w:rFonts w:eastAsia="Times New Roman"/>
          <w:noProof/>
          <w:lang w:eastAsia="ja-JP"/>
        </w:rPr>
        <w:t xml:space="preserve">and the value of the priority of the triggered SR determined as specified in clause 5.22.1.5 is lower than </w:t>
      </w:r>
      <w:r w:rsidRPr="00B4600B">
        <w:rPr>
          <w:rFonts w:eastAsia="Times New Roman"/>
          <w:i/>
          <w:lang w:eastAsia="ja-JP"/>
        </w:rPr>
        <w:t>sl-PrioritizationThres</w:t>
      </w:r>
      <w:r w:rsidRPr="00B4600B">
        <w:rPr>
          <w:rFonts w:eastAsia="Times New Roman"/>
          <w:noProof/>
          <w:lang w:eastAsia="ja-JP"/>
        </w:rPr>
        <w:t xml:space="preserve"> and the value of the highest priority of the logical channel(s) in the MAC PDU is higher than or equal to </w:t>
      </w:r>
      <w:r w:rsidRPr="00B4600B">
        <w:rPr>
          <w:rFonts w:eastAsia="Times New Roman"/>
          <w:i/>
          <w:lang w:eastAsia="ja-JP"/>
        </w:rPr>
        <w:t>ul-PrioritizationThres</w:t>
      </w:r>
      <w:r w:rsidRPr="00B4600B">
        <w:rPr>
          <w:rFonts w:eastAsia="Times New Roman"/>
          <w:lang w:eastAsia="ja-JP"/>
        </w:rPr>
        <w:t xml:space="preserve"> and any MAC CE prioritized as described in clause </w:t>
      </w:r>
      <w:r w:rsidRPr="00B4600B">
        <w:rPr>
          <w:rFonts w:eastAsia="Times New Roman"/>
          <w:lang w:eastAsia="ko-KR"/>
        </w:rPr>
        <w:t xml:space="preserve">5.4.3.1.3 is not included in the MAC PDU </w:t>
      </w:r>
      <w:r w:rsidRPr="00B4600B">
        <w:rPr>
          <w:rFonts w:eastAsia="Times New Roman"/>
          <w:lang w:eastAsia="ja-JP"/>
        </w:rPr>
        <w:t>and the MAC PDU is not prioritized by upper layer according to TS 23.287 [19]</w:t>
      </w:r>
      <w:r w:rsidRPr="00B4600B">
        <w:rPr>
          <w:rFonts w:eastAsia="Times New Roman"/>
          <w:noProof/>
          <w:lang w:eastAsia="ja-JP"/>
        </w:rPr>
        <w:t>; or</w:t>
      </w:r>
    </w:p>
    <w:p w14:paraId="1BA83499"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B4600B">
        <w:rPr>
          <w:rFonts w:eastAsia="Times New Roman"/>
          <w:i/>
          <w:lang w:eastAsia="ja-JP"/>
        </w:rPr>
        <w:t>ul-PrioritizationThres</w:t>
      </w:r>
      <w:r w:rsidRPr="00B4600B">
        <w:rPr>
          <w:rFonts w:eastAsia="Times New Roman"/>
          <w:lang w:eastAsia="ja-JP"/>
        </w:rPr>
        <w:t>, if configured</w:t>
      </w:r>
      <w:r w:rsidRPr="00B4600B">
        <w:rPr>
          <w:rFonts w:eastAsia="Times New Roman"/>
          <w:noProof/>
          <w:lang w:eastAsia="ja-JP"/>
        </w:rPr>
        <w:t>; or</w:t>
      </w:r>
    </w:p>
    <w:p w14:paraId="1EF692FF"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4720A10" w14:textId="77777777" w:rsidR="00B4600B" w:rsidRPr="00B4600B" w:rsidRDefault="00B4600B" w:rsidP="00B4600B">
      <w:pPr>
        <w:overflowPunct w:val="0"/>
        <w:autoSpaceDE w:val="0"/>
        <w:autoSpaceDN w:val="0"/>
        <w:adjustRightInd w:val="0"/>
        <w:ind w:left="1418" w:hanging="284"/>
        <w:textAlignment w:val="baseline"/>
        <w:rPr>
          <w:rFonts w:eastAsia="Times New Roman"/>
          <w:lang w:eastAsia="ko-KR"/>
        </w:rPr>
      </w:pPr>
      <w:bookmarkStart w:id="84" w:name="_Hlk36893044"/>
      <w:r w:rsidRPr="00B4600B">
        <w:rPr>
          <w:rFonts w:eastAsia="Times New Roman"/>
          <w:lang w:eastAsia="ko-KR"/>
        </w:rPr>
        <w:t>4&gt;</w:t>
      </w:r>
      <w:r w:rsidRPr="00B4600B">
        <w:rPr>
          <w:rFonts w:eastAsia="Times New Roman"/>
          <w:lang w:eastAsia="ko-KR"/>
        </w:rPr>
        <w:tab/>
        <w:t>consider the SR transmission as a prioritized SR transmission.</w:t>
      </w:r>
    </w:p>
    <w:p w14:paraId="55F90850"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ko-KR"/>
        </w:rPr>
      </w:pPr>
      <w:r w:rsidRPr="00B4600B">
        <w:rPr>
          <w:rFonts w:eastAsia="Times New Roman"/>
          <w:lang w:eastAsia="ko-KR"/>
        </w:rPr>
        <w:t>4&gt;</w:t>
      </w:r>
      <w:r w:rsidRPr="00B4600B">
        <w:rPr>
          <w:rFonts w:eastAsia="Times New Roman"/>
          <w:lang w:eastAsia="ko-KR"/>
        </w:rPr>
        <w:tab/>
        <w:t xml:space="preserve">consider </w:t>
      </w:r>
      <w:r w:rsidRPr="00B4600B">
        <w:rPr>
          <w:rFonts w:eastAsia="Malgun Gothic"/>
          <w:lang w:eastAsia="ko-KR"/>
        </w:rPr>
        <w:t xml:space="preserve">the other overlapping uplink grant(s), if any, as a de-prioritized uplink grant(s), </w:t>
      </w:r>
      <w:r w:rsidRPr="00B4600B">
        <w:rPr>
          <w:rFonts w:eastAsia="Times New Roman"/>
          <w:lang w:eastAsia="ko-KR"/>
        </w:rPr>
        <w:t xml:space="preserve">except for the overlapping uplink grant(s) whose simultaneous transmission is allowed by configuration of </w:t>
      </w:r>
      <w:r w:rsidRPr="00B4600B">
        <w:rPr>
          <w:rFonts w:eastAsia="Times New Roman"/>
          <w:i/>
          <w:lang w:eastAsia="ko-KR"/>
        </w:rPr>
        <w:t>simultaneousPUCCH-PUSCH</w:t>
      </w:r>
      <w:r w:rsidRPr="00B4600B">
        <w:rPr>
          <w:rFonts w:eastAsia="Times New Roman"/>
          <w:lang w:eastAsia="ko-KR"/>
        </w:rPr>
        <w:t xml:space="preserve"> or </w:t>
      </w:r>
      <w:r w:rsidRPr="00B4600B">
        <w:rPr>
          <w:rFonts w:eastAsia="Times New Roman"/>
          <w:i/>
          <w:lang w:eastAsia="ja-JP"/>
        </w:rPr>
        <w:t>simultaneousPUCCH-PUSCH-SecondaryPUCCHgroup</w:t>
      </w:r>
      <w:r w:rsidRPr="00B4600B">
        <w:rPr>
          <w:rFonts w:eastAsia="Times New Roman"/>
          <w:lang w:eastAsia="ko-KR"/>
        </w:rPr>
        <w:t xml:space="preserve"> or </w:t>
      </w:r>
      <w:r w:rsidRPr="00B4600B">
        <w:rPr>
          <w:rFonts w:eastAsia="Times New Roman"/>
          <w:i/>
          <w:lang w:eastAsia="ja-JP"/>
        </w:rPr>
        <w:t>simultaneousSR-PUSCH-diffPUCCH-Groups</w:t>
      </w:r>
      <w:r w:rsidRPr="00B4600B">
        <w:rPr>
          <w:rFonts w:eastAsia="Malgun Gothic"/>
          <w:lang w:eastAsia="ko-KR"/>
        </w:rPr>
        <w:t>;</w:t>
      </w:r>
    </w:p>
    <w:bookmarkEnd w:id="84"/>
    <w:p w14:paraId="4DC0D2AF" w14:textId="77777777" w:rsidR="00B4600B" w:rsidRPr="00B4600B" w:rsidRDefault="00B4600B" w:rsidP="00B4600B">
      <w:pPr>
        <w:overflowPunct w:val="0"/>
        <w:autoSpaceDE w:val="0"/>
        <w:autoSpaceDN w:val="0"/>
        <w:adjustRightInd w:val="0"/>
        <w:ind w:left="1418" w:hanging="284"/>
        <w:textAlignment w:val="baseline"/>
        <w:rPr>
          <w:lang w:eastAsia="zh-CN"/>
        </w:rPr>
      </w:pPr>
      <w:r w:rsidRPr="00B4600B">
        <w:rPr>
          <w:lang w:eastAsia="zh-CN"/>
        </w:rPr>
        <w:t>4</w:t>
      </w:r>
      <w:r w:rsidRPr="00B4600B">
        <w:rPr>
          <w:rFonts w:eastAsia="Times New Roman"/>
          <w:lang w:eastAsia="ko-KR"/>
        </w:rPr>
        <w:t>&gt;</w:t>
      </w:r>
      <w:r w:rsidRPr="00B4600B">
        <w:rPr>
          <w:rFonts w:eastAsia="Times New Roman"/>
          <w:lang w:eastAsia="ko-KR"/>
        </w:rPr>
        <w:tab/>
        <w:t xml:space="preserve">if the de-prioritized uplink grant(s) is a configured uplink grant configured with </w:t>
      </w:r>
      <w:r w:rsidRPr="00B4600B">
        <w:rPr>
          <w:rFonts w:eastAsia="Times New Roman"/>
          <w:i/>
          <w:lang w:eastAsia="ko-KR"/>
        </w:rPr>
        <w:t>autonomousTx</w:t>
      </w:r>
      <w:r w:rsidRPr="00B4600B">
        <w:rPr>
          <w:rFonts w:eastAsia="Times New Roman"/>
          <w:lang w:eastAsia="ko-KR"/>
        </w:rPr>
        <w:t xml:space="preserve"> whose PUSCH has already started</w:t>
      </w:r>
      <w:r w:rsidRPr="00B4600B">
        <w:rPr>
          <w:lang w:eastAsia="zh-CN"/>
        </w:rPr>
        <w:t>:</w:t>
      </w:r>
    </w:p>
    <w:p w14:paraId="795F5372" w14:textId="77777777" w:rsidR="00B4600B" w:rsidRPr="00B4600B" w:rsidRDefault="00B4600B" w:rsidP="00B4600B">
      <w:pPr>
        <w:overflowPunct w:val="0"/>
        <w:autoSpaceDE w:val="0"/>
        <w:autoSpaceDN w:val="0"/>
        <w:adjustRightInd w:val="0"/>
        <w:ind w:left="1702" w:hanging="284"/>
        <w:textAlignment w:val="baseline"/>
        <w:rPr>
          <w:lang w:eastAsia="zh-CN"/>
        </w:rPr>
      </w:pPr>
      <w:r w:rsidRPr="00B4600B">
        <w:rPr>
          <w:lang w:eastAsia="zh-CN"/>
        </w:rPr>
        <w:t>5</w:t>
      </w:r>
      <w:r w:rsidRPr="00B4600B">
        <w:rPr>
          <w:rFonts w:eastAsia="Times New Roman"/>
          <w:lang w:eastAsia="ko-KR"/>
        </w:rPr>
        <w:t>&gt;</w:t>
      </w:r>
      <w:r w:rsidRPr="00B4600B">
        <w:rPr>
          <w:rFonts w:eastAsia="Times New Roman"/>
          <w:lang w:eastAsia="ko-KR"/>
        </w:rPr>
        <w:tab/>
        <w:t xml:space="preserve">stop the </w:t>
      </w:r>
      <w:r w:rsidRPr="00B4600B">
        <w:rPr>
          <w:rFonts w:eastAsia="Times New Roman"/>
          <w:i/>
          <w:lang w:eastAsia="ko-KR"/>
        </w:rPr>
        <w:t>configuredGrantTimer</w:t>
      </w:r>
      <w:r w:rsidRPr="00B4600B">
        <w:rPr>
          <w:rFonts w:eastAsia="Times New Roman"/>
          <w:lang w:eastAsia="ko-KR"/>
        </w:rPr>
        <w:t xml:space="preserve"> for the corresponding HARQ process of the de-prioritized uplink grant(s)</w:t>
      </w:r>
      <w:r w:rsidRPr="00B4600B">
        <w:rPr>
          <w:lang w:eastAsia="zh-CN"/>
        </w:rPr>
        <w:t>;</w:t>
      </w:r>
    </w:p>
    <w:p w14:paraId="59112E61" w14:textId="77777777" w:rsidR="00B4600B" w:rsidRPr="00B4600B" w:rsidRDefault="00B4600B" w:rsidP="00B4600B">
      <w:pPr>
        <w:overflowPunct w:val="0"/>
        <w:autoSpaceDE w:val="0"/>
        <w:autoSpaceDN w:val="0"/>
        <w:adjustRightInd w:val="0"/>
        <w:ind w:left="1702" w:hanging="284"/>
        <w:textAlignment w:val="baseline"/>
        <w:rPr>
          <w:lang w:eastAsia="zh-CN"/>
        </w:rPr>
      </w:pPr>
      <w:r w:rsidRPr="00B4600B">
        <w:rPr>
          <w:lang w:eastAsia="zh-CN"/>
        </w:rPr>
        <w:t>5</w:t>
      </w:r>
      <w:r w:rsidRPr="00B4600B">
        <w:rPr>
          <w:rFonts w:eastAsia="Times New Roman"/>
          <w:lang w:eastAsia="ko-KR"/>
        </w:rPr>
        <w:t>&gt;</w:t>
      </w:r>
      <w:r w:rsidRPr="00B4600B">
        <w:rPr>
          <w:rFonts w:eastAsia="Times New Roman"/>
          <w:lang w:eastAsia="ko-KR"/>
        </w:rPr>
        <w:tab/>
        <w:t xml:space="preserve">stop the </w:t>
      </w:r>
      <w:r w:rsidRPr="00B4600B">
        <w:rPr>
          <w:rFonts w:eastAsia="Times New Roman"/>
          <w:i/>
          <w:lang w:eastAsia="ko-KR"/>
        </w:rPr>
        <w:t>cg-RetransmissionTimer</w:t>
      </w:r>
      <w:r w:rsidRPr="00B4600B">
        <w:rPr>
          <w:rFonts w:eastAsia="Times New Roman"/>
          <w:lang w:eastAsia="ko-KR"/>
        </w:rPr>
        <w:t xml:space="preserve"> for the corresponding HARQ process of the de-prioritized uplink grant(s).</w:t>
      </w:r>
    </w:p>
    <w:p w14:paraId="032D23B9"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ja-JP"/>
        </w:rPr>
      </w:pPr>
      <w:r w:rsidRPr="00B4600B">
        <w:rPr>
          <w:rFonts w:eastAsia="Times New Roman"/>
          <w:noProof/>
          <w:lang w:eastAsia="ko-KR"/>
        </w:rPr>
        <w:t>4&gt;</w:t>
      </w:r>
      <w:r w:rsidRPr="00B4600B">
        <w:rPr>
          <w:rFonts w:eastAsia="Times New Roman"/>
          <w:noProof/>
          <w:lang w:eastAsia="ja-JP"/>
        </w:rPr>
        <w:tab/>
        <w:t xml:space="preserve">if </w:t>
      </w:r>
      <w:r w:rsidRPr="00B4600B">
        <w:rPr>
          <w:rFonts w:eastAsia="Times New Roman"/>
          <w:i/>
          <w:iCs/>
          <w:noProof/>
          <w:lang w:eastAsia="ja-JP"/>
        </w:rPr>
        <w:t>SR_COUNTER</w:t>
      </w:r>
      <w:r w:rsidRPr="00B4600B">
        <w:rPr>
          <w:rFonts w:eastAsia="Times New Roman"/>
          <w:noProof/>
          <w:lang w:eastAsia="ja-JP"/>
        </w:rPr>
        <w:t xml:space="preserve"> &lt; </w:t>
      </w:r>
      <w:r w:rsidRPr="00B4600B">
        <w:rPr>
          <w:rFonts w:eastAsia="Times New Roman"/>
          <w:i/>
          <w:iCs/>
          <w:lang w:eastAsia="ko-KR"/>
        </w:rPr>
        <w:t>sr-TransMax</w:t>
      </w:r>
      <w:r w:rsidRPr="00B4600B">
        <w:rPr>
          <w:rFonts w:eastAsia="Times New Roman"/>
          <w:noProof/>
          <w:lang w:eastAsia="ja-JP"/>
        </w:rPr>
        <w:t>:</w:t>
      </w:r>
    </w:p>
    <w:p w14:paraId="75C01392"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instruct the physical layer to signal the SR on one valid PUCCH resource for SR;</w:t>
      </w:r>
    </w:p>
    <w:p w14:paraId="64BBBE0D"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if LBT failure indication is not received from lower layers:</w:t>
      </w:r>
    </w:p>
    <w:p w14:paraId="1176ECCA" w14:textId="77777777" w:rsidR="00B4600B" w:rsidRPr="00B4600B" w:rsidRDefault="00B4600B" w:rsidP="00B4600B">
      <w:pPr>
        <w:overflowPunct w:val="0"/>
        <w:autoSpaceDE w:val="0"/>
        <w:autoSpaceDN w:val="0"/>
        <w:adjustRightInd w:val="0"/>
        <w:ind w:left="1985" w:hanging="284"/>
        <w:textAlignment w:val="baseline"/>
        <w:rPr>
          <w:rFonts w:eastAsia="Times New Roman"/>
          <w:noProof/>
          <w:lang w:eastAsia="ja-JP"/>
        </w:rPr>
      </w:pPr>
      <w:r w:rsidRPr="00B4600B">
        <w:rPr>
          <w:rFonts w:eastAsia="Times New Roman"/>
          <w:noProof/>
          <w:lang w:eastAsia="ko-KR"/>
        </w:rPr>
        <w:t>6&gt;</w:t>
      </w:r>
      <w:r w:rsidRPr="00B4600B">
        <w:rPr>
          <w:rFonts w:eastAsia="Times New Roman"/>
          <w:noProof/>
          <w:lang w:eastAsia="ja-JP"/>
        </w:rPr>
        <w:tab/>
        <w:t xml:space="preserve">increment </w:t>
      </w:r>
      <w:r w:rsidRPr="00B4600B">
        <w:rPr>
          <w:rFonts w:eastAsia="Times New Roman"/>
          <w:i/>
          <w:noProof/>
          <w:lang w:eastAsia="ja-JP"/>
        </w:rPr>
        <w:t>SR_COUNTER</w:t>
      </w:r>
      <w:r w:rsidRPr="00B4600B">
        <w:rPr>
          <w:rFonts w:eastAsia="Times New Roman"/>
          <w:noProof/>
          <w:lang w:eastAsia="ja-JP"/>
        </w:rPr>
        <w:t xml:space="preserve"> by 1;</w:t>
      </w:r>
    </w:p>
    <w:p w14:paraId="1A66C2B9" w14:textId="77777777" w:rsidR="00B4600B" w:rsidRPr="00B4600B" w:rsidRDefault="00B4600B" w:rsidP="00B4600B">
      <w:pPr>
        <w:overflowPunct w:val="0"/>
        <w:autoSpaceDE w:val="0"/>
        <w:autoSpaceDN w:val="0"/>
        <w:adjustRightInd w:val="0"/>
        <w:ind w:left="1985" w:hanging="284"/>
        <w:textAlignment w:val="baseline"/>
        <w:rPr>
          <w:rFonts w:eastAsia="Times New Roman"/>
          <w:noProof/>
          <w:lang w:eastAsia="ja-JP"/>
        </w:rPr>
      </w:pPr>
      <w:r w:rsidRPr="00B4600B">
        <w:rPr>
          <w:rFonts w:eastAsia="Times New Roman"/>
          <w:noProof/>
          <w:lang w:eastAsia="ko-KR"/>
        </w:rPr>
        <w:t>6&gt;</w:t>
      </w:r>
      <w:r w:rsidRPr="00B4600B">
        <w:rPr>
          <w:rFonts w:eastAsia="Times New Roman"/>
          <w:noProof/>
          <w:lang w:eastAsia="ja-JP"/>
        </w:rPr>
        <w:tab/>
        <w:t xml:space="preserve">start the </w:t>
      </w:r>
      <w:r w:rsidRPr="00B4600B">
        <w:rPr>
          <w:rFonts w:eastAsia="Times New Roman"/>
          <w:i/>
          <w:noProof/>
          <w:lang w:eastAsia="ja-JP"/>
        </w:rPr>
        <w:t>sr-ProhibitTimer</w:t>
      </w:r>
      <w:r w:rsidRPr="00B4600B">
        <w:rPr>
          <w:rFonts w:eastAsia="Times New Roman"/>
          <w:noProof/>
          <w:lang w:eastAsia="ja-JP"/>
        </w:rPr>
        <w:t>.</w:t>
      </w:r>
    </w:p>
    <w:p w14:paraId="7348F5AA" w14:textId="77777777" w:rsidR="00B4600B" w:rsidRPr="00B4600B" w:rsidRDefault="00B4600B" w:rsidP="00B4600B">
      <w:pPr>
        <w:overflowPunct w:val="0"/>
        <w:autoSpaceDE w:val="0"/>
        <w:autoSpaceDN w:val="0"/>
        <w:adjustRightInd w:val="0"/>
        <w:ind w:left="1702" w:hanging="284"/>
        <w:textAlignment w:val="baseline"/>
        <w:rPr>
          <w:rFonts w:eastAsia="Times New Roman"/>
          <w:lang w:eastAsia="ko-KR"/>
        </w:rPr>
      </w:pPr>
      <w:r w:rsidRPr="00B4600B">
        <w:rPr>
          <w:rFonts w:eastAsia="Times New Roman"/>
          <w:lang w:eastAsia="ja-JP"/>
        </w:rPr>
        <w:t>5&gt;</w:t>
      </w:r>
      <w:r w:rsidRPr="00B4600B">
        <w:rPr>
          <w:rFonts w:eastAsia="Times New Roman"/>
          <w:lang w:eastAsia="ja-JP"/>
        </w:rPr>
        <w:tab/>
        <w:t xml:space="preserve">else </w:t>
      </w:r>
      <w:r w:rsidRPr="00B4600B">
        <w:rPr>
          <w:rFonts w:eastAsia="Times New Roman"/>
          <w:lang w:eastAsia="ko-KR"/>
        </w:rPr>
        <w:t xml:space="preserve">if </w:t>
      </w:r>
      <w:r w:rsidRPr="00B4600B">
        <w:rPr>
          <w:rFonts w:eastAsia="Times New Roman"/>
          <w:i/>
          <w:lang w:eastAsia="ko-KR"/>
        </w:rPr>
        <w:t>lbt-FailureRecoveryConfig</w:t>
      </w:r>
      <w:r w:rsidRPr="00B4600B">
        <w:rPr>
          <w:rFonts w:eastAsia="Times New Roman"/>
          <w:lang w:eastAsia="ko-KR"/>
        </w:rPr>
        <w:t xml:space="preserve"> is not configured:</w:t>
      </w:r>
    </w:p>
    <w:p w14:paraId="51057F61" w14:textId="77777777" w:rsidR="00B4600B" w:rsidRPr="00B4600B" w:rsidRDefault="00B4600B" w:rsidP="00B4600B">
      <w:pPr>
        <w:overflowPunct w:val="0"/>
        <w:autoSpaceDE w:val="0"/>
        <w:autoSpaceDN w:val="0"/>
        <w:adjustRightInd w:val="0"/>
        <w:ind w:left="1985" w:hanging="284"/>
        <w:textAlignment w:val="baseline"/>
        <w:rPr>
          <w:rFonts w:eastAsia="Times New Roman"/>
          <w:noProof/>
          <w:lang w:eastAsia="ja-JP"/>
        </w:rPr>
      </w:pPr>
      <w:r w:rsidRPr="00B4600B">
        <w:rPr>
          <w:rFonts w:eastAsia="Times New Roman"/>
          <w:noProof/>
          <w:lang w:eastAsia="ko-KR"/>
        </w:rPr>
        <w:t>6&gt;</w:t>
      </w:r>
      <w:r w:rsidRPr="00B4600B">
        <w:rPr>
          <w:rFonts w:eastAsia="Times New Roman"/>
          <w:noProof/>
          <w:lang w:eastAsia="ja-JP"/>
        </w:rPr>
        <w:tab/>
        <w:t xml:space="preserve">increment </w:t>
      </w:r>
      <w:r w:rsidRPr="00B4600B">
        <w:rPr>
          <w:rFonts w:eastAsia="Times New Roman"/>
          <w:i/>
          <w:noProof/>
          <w:lang w:eastAsia="ja-JP"/>
        </w:rPr>
        <w:t>SR_COUNTER</w:t>
      </w:r>
      <w:r w:rsidRPr="00B4600B">
        <w:rPr>
          <w:rFonts w:eastAsia="Times New Roman"/>
          <w:noProof/>
          <w:lang w:eastAsia="ja-JP"/>
        </w:rPr>
        <w:t xml:space="preserve"> by 1.</w:t>
      </w:r>
    </w:p>
    <w:p w14:paraId="5AF4998F"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ja-JP"/>
        </w:rPr>
      </w:pPr>
      <w:r w:rsidRPr="00B4600B">
        <w:rPr>
          <w:rFonts w:eastAsia="Times New Roman"/>
          <w:noProof/>
          <w:lang w:eastAsia="ko-KR"/>
        </w:rPr>
        <w:lastRenderedPageBreak/>
        <w:t>4&gt;</w:t>
      </w:r>
      <w:r w:rsidRPr="00B4600B">
        <w:rPr>
          <w:rFonts w:eastAsia="Times New Roman"/>
          <w:noProof/>
          <w:lang w:eastAsia="ja-JP"/>
        </w:rPr>
        <w:tab/>
        <w:t>else:</w:t>
      </w:r>
    </w:p>
    <w:p w14:paraId="74B3DD4F"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notify RRC to release PUCCH for all Serving Cells;</w:t>
      </w:r>
    </w:p>
    <w:p w14:paraId="333E2227"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notify RRC to release SRS for all Serving Cells;</w:t>
      </w:r>
    </w:p>
    <w:p w14:paraId="71B0EEC8"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r>
      <w:r w:rsidRPr="00B4600B">
        <w:rPr>
          <w:rFonts w:eastAsia="Times New Roman"/>
          <w:noProof/>
          <w:lang w:eastAsia="ko-KR"/>
        </w:rPr>
        <w:t>clear</w:t>
      </w:r>
      <w:r w:rsidRPr="00B4600B">
        <w:rPr>
          <w:rFonts w:eastAsia="Times New Roman"/>
          <w:noProof/>
          <w:lang w:eastAsia="ja-JP"/>
        </w:rPr>
        <w:t xml:space="preserve"> any configured downlink assignments and uplink grants;</w:t>
      </w:r>
    </w:p>
    <w:p w14:paraId="2BC56CD6"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r>
      <w:r w:rsidRPr="00B4600B">
        <w:rPr>
          <w:rFonts w:eastAsia="Times New Roman"/>
          <w:noProof/>
          <w:lang w:eastAsia="ko-KR"/>
        </w:rPr>
        <w:t>clear</w:t>
      </w:r>
      <w:r w:rsidRPr="00B4600B">
        <w:rPr>
          <w:rFonts w:eastAsia="Times New Roman"/>
          <w:noProof/>
          <w:lang w:eastAsia="ja-JP"/>
        </w:rPr>
        <w:t xml:space="preserve"> any </w:t>
      </w:r>
      <w:r w:rsidRPr="00B4600B">
        <w:rPr>
          <w:rFonts w:eastAsia="Times New Roman"/>
          <w:lang w:eastAsia="ja-JP"/>
        </w:rPr>
        <w:t>PUSCH resources for semi-persistent CSI reporting</w:t>
      </w:r>
      <w:r w:rsidRPr="00B4600B">
        <w:rPr>
          <w:rFonts w:eastAsia="Times New Roman"/>
          <w:noProof/>
          <w:lang w:eastAsia="ja-JP"/>
        </w:rPr>
        <w:t>;</w:t>
      </w:r>
    </w:p>
    <w:p w14:paraId="4FED2316"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initiate a Random Access procedure (see clause 5.1) on the SpCell and cancel all pending SRs.</w:t>
      </w:r>
    </w:p>
    <w:p w14:paraId="5767D88F"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else:</w:t>
      </w:r>
    </w:p>
    <w:p w14:paraId="45EBD06C"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ja-JP"/>
        </w:rPr>
      </w:pPr>
      <w:r w:rsidRPr="00B4600B">
        <w:rPr>
          <w:rFonts w:eastAsia="Times New Roman"/>
          <w:noProof/>
          <w:lang w:eastAsia="ja-JP"/>
        </w:rPr>
        <w:t>4&gt;</w:t>
      </w:r>
      <w:r w:rsidRPr="00B4600B">
        <w:rPr>
          <w:rFonts w:eastAsia="Times New Roman"/>
          <w:noProof/>
          <w:lang w:eastAsia="ja-JP"/>
        </w:rPr>
        <w:tab/>
        <w:t>consider the SR transmission as a de-prioritized SR transmission.</w:t>
      </w:r>
    </w:p>
    <w:p w14:paraId="02A79D59" w14:textId="77777777" w:rsidR="00B4600B" w:rsidRPr="00B4600B" w:rsidRDefault="00B4600B" w:rsidP="00B4600B">
      <w:pPr>
        <w:keepLines/>
        <w:overflowPunct w:val="0"/>
        <w:autoSpaceDE w:val="0"/>
        <w:autoSpaceDN w:val="0"/>
        <w:adjustRightInd w:val="0"/>
        <w:ind w:left="1135" w:hanging="851"/>
        <w:textAlignment w:val="baseline"/>
        <w:rPr>
          <w:rFonts w:eastAsia="Times New Roman"/>
          <w:noProof/>
          <w:lang w:eastAsia="ja-JP"/>
        </w:rPr>
      </w:pPr>
      <w:r w:rsidRPr="00B4600B">
        <w:rPr>
          <w:rFonts w:eastAsia="Times New Roman"/>
          <w:noProof/>
          <w:lang w:eastAsia="ja-JP"/>
        </w:rPr>
        <w:t>NOTE 1:</w:t>
      </w:r>
      <w:r w:rsidRPr="00B4600B">
        <w:rPr>
          <w:rFonts w:eastAsia="Times New Roman"/>
          <w:noProof/>
          <w:lang w:eastAsia="ja-JP"/>
        </w:rPr>
        <w:tab/>
      </w:r>
      <w:r w:rsidRPr="00B4600B">
        <w:rPr>
          <w:rFonts w:eastAsia="Malgun Gothic"/>
          <w:noProof/>
          <w:lang w:eastAsia="ja-JP"/>
        </w:rPr>
        <w:t xml:space="preserve">Except for SR for SCell beam failure recovery, </w:t>
      </w:r>
      <w:r w:rsidRPr="00B4600B">
        <w:rPr>
          <w:rFonts w:eastAsia="Times New Roman"/>
          <w:noProof/>
          <w:lang w:eastAsia="ja-JP"/>
        </w:rPr>
        <w:t xml:space="preserve">the selection of which valid PUCCH resource for SR to signal SR on when the MAC entity has more than one </w:t>
      </w:r>
      <w:r w:rsidRPr="00B4600B">
        <w:rPr>
          <w:rFonts w:eastAsia="Times New Roman"/>
          <w:noProof/>
          <w:lang w:eastAsia="ko-KR"/>
        </w:rPr>
        <w:t xml:space="preserve">overlapping </w:t>
      </w:r>
      <w:r w:rsidRPr="00B4600B">
        <w:rPr>
          <w:rFonts w:eastAsia="Times New Roman"/>
          <w:noProof/>
          <w:lang w:eastAsia="ja-JP"/>
        </w:rPr>
        <w:t xml:space="preserve">valid PUCCH resource for </w:t>
      </w:r>
      <w:r w:rsidRPr="00B4600B">
        <w:rPr>
          <w:rFonts w:eastAsia="Times New Roman"/>
          <w:noProof/>
          <w:lang w:eastAsia="ko-KR"/>
        </w:rPr>
        <w:t xml:space="preserve">the </w:t>
      </w:r>
      <w:r w:rsidRPr="00B4600B">
        <w:rPr>
          <w:rFonts w:eastAsia="Times New Roman"/>
          <w:noProof/>
          <w:lang w:eastAsia="ja-JP"/>
        </w:rPr>
        <w:t xml:space="preserve">SR </w:t>
      </w:r>
      <w:r w:rsidRPr="00B4600B">
        <w:rPr>
          <w:rFonts w:eastAsia="Times New Roman"/>
          <w:noProof/>
          <w:lang w:eastAsia="ko-KR"/>
        </w:rPr>
        <w:t xml:space="preserve">transmission occasion </w:t>
      </w:r>
      <w:r w:rsidRPr="00B4600B">
        <w:rPr>
          <w:rFonts w:eastAsia="Times New Roman"/>
          <w:noProof/>
          <w:lang w:eastAsia="ja-JP"/>
        </w:rPr>
        <w:t>is left to UE implementation.</w:t>
      </w:r>
    </w:p>
    <w:p w14:paraId="734C1833" w14:textId="77777777" w:rsidR="00B4600B" w:rsidRPr="00B4600B" w:rsidRDefault="00B4600B" w:rsidP="00B4600B">
      <w:pPr>
        <w:keepLines/>
        <w:overflowPunct w:val="0"/>
        <w:autoSpaceDE w:val="0"/>
        <w:autoSpaceDN w:val="0"/>
        <w:adjustRightInd w:val="0"/>
        <w:ind w:left="1135" w:hanging="851"/>
        <w:textAlignment w:val="baseline"/>
        <w:rPr>
          <w:rFonts w:eastAsia="Times New Roman"/>
          <w:noProof/>
          <w:lang w:eastAsia="ja-JP"/>
        </w:rPr>
      </w:pPr>
      <w:r w:rsidRPr="00B4600B">
        <w:rPr>
          <w:rFonts w:eastAsia="Times New Roman"/>
          <w:noProof/>
          <w:lang w:eastAsia="ja-JP"/>
        </w:rPr>
        <w:t>NOTE 2:</w:t>
      </w:r>
      <w:r w:rsidRPr="00B4600B">
        <w:rPr>
          <w:rFonts w:eastAsia="Times New Roman"/>
          <w:noProof/>
          <w:lang w:eastAsia="ja-JP"/>
        </w:rPr>
        <w:tab/>
        <w:t xml:space="preserve">If more than one individual SR triggers an instruction from the MAC entity to the PHY layer to signal the SR on the same valid PUCCH resource, the </w:t>
      </w:r>
      <w:r w:rsidRPr="00B4600B">
        <w:rPr>
          <w:rFonts w:eastAsia="Times New Roman"/>
          <w:i/>
          <w:iCs/>
          <w:noProof/>
          <w:lang w:eastAsia="ja-JP"/>
        </w:rPr>
        <w:t>SR_COUNTER</w:t>
      </w:r>
      <w:r w:rsidRPr="00B4600B">
        <w:rPr>
          <w:rFonts w:eastAsia="Times New Roman"/>
          <w:noProof/>
          <w:lang w:eastAsia="ja-JP"/>
        </w:rPr>
        <w:t xml:space="preserve"> for the relevant SR configuration is incremented only once.</w:t>
      </w:r>
    </w:p>
    <w:p w14:paraId="49495790" w14:textId="77777777" w:rsidR="00B4600B" w:rsidRPr="00B4600B" w:rsidRDefault="00B4600B" w:rsidP="00B4600B">
      <w:pPr>
        <w:keepLines/>
        <w:overflowPunct w:val="0"/>
        <w:autoSpaceDE w:val="0"/>
        <w:autoSpaceDN w:val="0"/>
        <w:adjustRightInd w:val="0"/>
        <w:ind w:left="1135" w:hanging="851"/>
        <w:textAlignment w:val="baseline"/>
        <w:rPr>
          <w:rFonts w:eastAsia="Times New Roman"/>
          <w:noProof/>
          <w:lang w:eastAsia="ja-JP"/>
        </w:rPr>
      </w:pPr>
      <w:r w:rsidRPr="00B4600B">
        <w:rPr>
          <w:rFonts w:eastAsia="Times New Roman"/>
          <w:noProof/>
          <w:lang w:eastAsia="ja-JP"/>
        </w:rPr>
        <w:t>NOTE 3:</w:t>
      </w:r>
      <w:r w:rsidRPr="00B4600B">
        <w:rPr>
          <w:rFonts w:eastAsia="Times New Roman"/>
          <w:noProof/>
          <w:lang w:eastAsia="ja-JP"/>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DB1039C" w14:textId="77777777" w:rsidR="00B4600B" w:rsidRPr="00B4600B" w:rsidRDefault="00B4600B" w:rsidP="00B4600B">
      <w:pPr>
        <w:keepLines/>
        <w:overflowPunct w:val="0"/>
        <w:autoSpaceDE w:val="0"/>
        <w:autoSpaceDN w:val="0"/>
        <w:adjustRightInd w:val="0"/>
        <w:ind w:left="1135" w:hanging="851"/>
        <w:textAlignment w:val="baseline"/>
        <w:rPr>
          <w:rFonts w:eastAsia="Times New Roman"/>
          <w:lang w:eastAsia="ko-KR"/>
        </w:rPr>
      </w:pPr>
      <w:r w:rsidRPr="00B4600B">
        <w:rPr>
          <w:rFonts w:eastAsia="Times New Roman"/>
          <w:lang w:eastAsia="ko-KR"/>
        </w:rPr>
        <w:t>NOTE 4:</w:t>
      </w:r>
      <w:r w:rsidRPr="00B4600B">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AE43869" w14:textId="77777777" w:rsidR="00B4600B" w:rsidRPr="00B4600B" w:rsidRDefault="00B4600B" w:rsidP="00B4600B">
      <w:pPr>
        <w:keepLines/>
        <w:overflowPunct w:val="0"/>
        <w:autoSpaceDE w:val="0"/>
        <w:autoSpaceDN w:val="0"/>
        <w:adjustRightInd w:val="0"/>
        <w:ind w:left="1135" w:hanging="851"/>
        <w:textAlignment w:val="baseline"/>
        <w:rPr>
          <w:rFonts w:eastAsia="Times New Roman"/>
          <w:lang w:eastAsia="ko-KR"/>
        </w:rPr>
      </w:pPr>
      <w:r w:rsidRPr="00B4600B">
        <w:rPr>
          <w:rFonts w:eastAsia="Times New Roman"/>
          <w:lang w:eastAsia="ja-JP"/>
        </w:rPr>
        <w:t>NOTE 5:</w:t>
      </w:r>
      <w:r w:rsidRPr="00B4600B">
        <w:rPr>
          <w:rFonts w:eastAsia="Times New Roman"/>
          <w:lang w:eastAsia="ja-JP"/>
        </w:rPr>
        <w:tab/>
        <w:t xml:space="preserve">If the MAC entity is configured with </w:t>
      </w:r>
      <w:r w:rsidRPr="00B4600B">
        <w:rPr>
          <w:rFonts w:eastAsia="Times New Roman"/>
          <w:i/>
          <w:iCs/>
          <w:lang w:eastAsia="ja-JP"/>
        </w:rPr>
        <w:t>lch-basedPrioritization</w:t>
      </w:r>
      <w:r w:rsidRPr="00B4600B">
        <w:rPr>
          <w:rFonts w:eastAsia="Times New Roman"/>
          <w:lang w:eastAsia="ja-JP"/>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054EB97" w14:textId="77777777" w:rsidR="00B4600B" w:rsidRPr="00B4600B" w:rsidRDefault="00B4600B" w:rsidP="00B4600B">
      <w:pPr>
        <w:keepLines/>
        <w:overflowPunct w:val="0"/>
        <w:autoSpaceDE w:val="0"/>
        <w:autoSpaceDN w:val="0"/>
        <w:adjustRightInd w:val="0"/>
        <w:ind w:left="1135" w:hanging="851"/>
        <w:textAlignment w:val="baseline"/>
        <w:rPr>
          <w:rFonts w:eastAsia="Times New Roman"/>
          <w:lang w:eastAsia="ja-JP"/>
        </w:rPr>
      </w:pPr>
      <w:bookmarkStart w:id="85" w:name="_Hlk39177277"/>
      <w:r w:rsidRPr="00B4600B">
        <w:rPr>
          <w:rFonts w:eastAsia="Times New Roman"/>
          <w:lang w:eastAsia="ja-JP"/>
        </w:rPr>
        <w:t>NOTE 6:</w:t>
      </w:r>
      <w:r w:rsidRPr="00B4600B">
        <w:rPr>
          <w:rFonts w:eastAsia="Times New Roman"/>
          <w:lang w:eastAsia="ja-JP"/>
        </w:rPr>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24DEB25C"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t>The MAC entity may stop, if any, ongoing Random Access procedure due to a pending SR for BSR, which was initiated by the MAC entity prior to the MAC PDU assembly and which has no valid PUCCH resources configured, if:</w:t>
      </w:r>
    </w:p>
    <w:p w14:paraId="0E6D373C"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0EECBB09"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the UL grant(s) can accommodate all pending data available for transmission.</w:t>
      </w:r>
    </w:p>
    <w:p w14:paraId="2AD011A0"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t xml:space="preserve">The MAC entity may stop, if any, ongoing Random Access procedure due to a pending SR for SL-BSR and/or </w:t>
      </w:r>
      <w:r w:rsidRPr="00B4600B">
        <w:rPr>
          <w:rFonts w:eastAsia="Times New Roman"/>
          <w:noProof/>
          <w:lang w:eastAsia="ja-JP"/>
        </w:rPr>
        <w:t>SL-CSI reporting and/or SL-DRX command indication</w:t>
      </w:r>
      <w:r w:rsidRPr="00B4600B">
        <w:rPr>
          <w:rFonts w:eastAsia="Times New Roman"/>
          <w:lang w:eastAsia="ja-JP"/>
        </w:rPr>
        <w:t>, which was initiated by the MAC entity prior to the sidelink MAC PDU assembly and which has no valid PUCCH resources configured, if:</w:t>
      </w:r>
    </w:p>
    <w:p w14:paraId="0B40FA4D"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56CF00E9"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lastRenderedPageBreak/>
        <w:t>-</w:t>
      </w:r>
      <w:r w:rsidRPr="00B4600B">
        <w:rPr>
          <w:rFonts w:eastAsia="Times New Roman"/>
          <w:lang w:eastAsia="ja-JP"/>
        </w:rPr>
        <w:tab/>
        <w:t xml:space="preserve">the SL grant(s) can accommodate all pending data available and/or </w:t>
      </w:r>
      <w:r w:rsidRPr="00B4600B">
        <w:rPr>
          <w:rFonts w:eastAsia="Times New Roman"/>
          <w:noProof/>
          <w:lang w:eastAsia="ja-JP"/>
        </w:rPr>
        <w:t>SL-CSI reporting MAC CE</w:t>
      </w:r>
      <w:r w:rsidRPr="00B4600B">
        <w:rPr>
          <w:rFonts w:eastAsia="Times New Roman"/>
          <w:lang w:eastAsia="ja-JP"/>
        </w:rPr>
        <w:t xml:space="preserve"> </w:t>
      </w:r>
      <w:r w:rsidRPr="00B4600B">
        <w:rPr>
          <w:rFonts w:eastAsia="Times New Roman"/>
          <w:noProof/>
          <w:lang w:eastAsia="ja-JP"/>
        </w:rPr>
        <w:t>and/or SL-DRX command indication</w:t>
      </w:r>
      <w:r w:rsidRPr="00B4600B">
        <w:rPr>
          <w:rFonts w:eastAsia="Times New Roman"/>
          <w:lang w:eastAsia="ja-JP"/>
        </w:rPr>
        <w:t xml:space="preserve"> for transmission.</w:t>
      </w:r>
    </w:p>
    <w:p w14:paraId="5E62D989"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t>The MAC entity may stop, if any, ongoing Random Access procedure due to a pending SR for BFR of an SCell, which has no valid PUCCH resources configured, if:</w:t>
      </w:r>
    </w:p>
    <w:p w14:paraId="11405662"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C3E9982"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the SCell is deactivated (as specified in clause 5.9) and all triggered BFRs for SCells are cancelled.</w:t>
      </w:r>
    </w:p>
    <w:p w14:paraId="3893FB00"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t>The MAC entity may stop, if any, ongoing Random Access procedure due to a pending SR for BFR of a BFD-RS set of a Serving Cell, which has no valid PUCCH resources configured, if:</w:t>
      </w:r>
    </w:p>
    <w:p w14:paraId="201102B2"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47A13C62" w14:textId="77777777" w:rsidR="00B4600B" w:rsidRPr="00B4600B" w:rsidRDefault="00B4600B" w:rsidP="00B4600B">
      <w:pPr>
        <w:overflowPunct w:val="0"/>
        <w:autoSpaceDE w:val="0"/>
        <w:autoSpaceDN w:val="0"/>
        <w:adjustRightInd w:val="0"/>
        <w:textAlignment w:val="baseline"/>
        <w:rPr>
          <w:rFonts w:eastAsia="Times New Roman"/>
          <w:noProof/>
          <w:lang w:eastAsia="ja-JP"/>
        </w:rPr>
      </w:pPr>
      <w:r w:rsidRPr="00B4600B">
        <w:rPr>
          <w:rFonts w:eastAsia="Times New Roman"/>
          <w:lang w:eastAsia="ja-JP"/>
        </w:rPr>
        <w:t xml:space="preserve">The MAC entity may stop, if any, ongoing </w:t>
      </w:r>
      <w:r w:rsidRPr="00B4600B">
        <w:rPr>
          <w:rFonts w:eastAsia="Times New Roman"/>
          <w:noProof/>
          <w:lang w:eastAsia="ja-JP"/>
        </w:rPr>
        <w:t>Random Access procedure due to a pending SR for consistent LBT failure recovery, which has no valid PUCCH resources configured, if:</w:t>
      </w:r>
    </w:p>
    <w:p w14:paraId="0F964DA7"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r w:rsidRPr="00B4600B">
        <w:rPr>
          <w:rFonts w:eastAsia="Times New Roman"/>
          <w:noProof/>
          <w:lang w:eastAsia="ja-JP"/>
        </w:rPr>
        <w:t>a MAC PDU is transmitted</w:t>
      </w:r>
      <w:r w:rsidRPr="00B4600B">
        <w:rPr>
          <w:rFonts w:eastAsia="Times New Roman"/>
          <w:lang w:eastAsia="ja-JP"/>
        </w:rPr>
        <w:t xml:space="preserve"> using a UL grant other than a UL grant provided by Random Access Response</w:t>
      </w:r>
      <w:r w:rsidRPr="00B4600B">
        <w:rPr>
          <w:rFonts w:eastAsia="Times New Roman"/>
          <w:lang w:eastAsia="ko-KR"/>
        </w:rPr>
        <w:t xml:space="preserve"> </w:t>
      </w:r>
      <w:r w:rsidRPr="00B4600B">
        <w:rPr>
          <w:rFonts w:eastAsia="Times New Roman"/>
          <w:noProof/>
          <w:lang w:eastAsia="ja-JP"/>
        </w:rPr>
        <w:t xml:space="preserve">or a UL grant determined </w:t>
      </w:r>
      <w:r w:rsidRPr="00B4600B">
        <w:rPr>
          <w:rFonts w:eastAsia="Times New Roman"/>
          <w:lang w:eastAsia="ko-KR"/>
        </w:rPr>
        <w:t>as specified in clause 5.1.2a for the transmission of the MSGA payload, and</w:t>
      </w:r>
      <w:r w:rsidRPr="00B4600B">
        <w:rPr>
          <w:rFonts w:eastAsia="Times New Roman"/>
          <w:noProof/>
          <w:lang w:eastAsia="ja-JP"/>
        </w:rPr>
        <w:t xml:space="preserve"> this PDU includes an LBT failure MAC CE that indicates consistent LBT failure for all the SCells that triggered consistent LBT failure; or</w:t>
      </w:r>
      <w:bookmarkEnd w:id="85"/>
    </w:p>
    <w:p w14:paraId="142DAF2D"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t>all the SCells that triggered consistent LBT failure recovery are deactivated (see clause 5.9).</w:t>
      </w:r>
    </w:p>
    <w:p w14:paraId="37A60AF8"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MAC entity may stop, if any, ongoing Random Access procedure due to a pending SR for positioning measurement gap activation/deactivation request, which has no valid PUCCH resources configured, if:</w:t>
      </w:r>
    </w:p>
    <w:p w14:paraId="77FF99B7"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t>the Positioning Measurement Gap Activation/Deactivation Request MAC CE that triggers the SR corresponding to the Random Access procedure has already been cancelled.</w:t>
      </w:r>
    </w:p>
    <w:p w14:paraId="23B90894" w14:textId="77777777" w:rsidR="00B4600B" w:rsidRPr="00B4600B" w:rsidRDefault="00B4600B" w:rsidP="00B4600B">
      <w:pPr>
        <w:overflowPunct w:val="0"/>
        <w:autoSpaceDE w:val="0"/>
        <w:autoSpaceDN w:val="0"/>
        <w:adjustRightInd w:val="0"/>
        <w:textAlignment w:val="baseline"/>
        <w:rPr>
          <w:rFonts w:eastAsia="Times New Roman"/>
          <w:noProof/>
          <w:lang w:eastAsia="ja-JP"/>
        </w:rPr>
      </w:pPr>
      <w:r w:rsidRPr="00B4600B">
        <w:rPr>
          <w:rFonts w:eastAsia="Times New Roman"/>
          <w:lang w:eastAsia="ja-JP"/>
        </w:rPr>
        <w:t xml:space="preserve">The MAC entity may stop, if any, ongoing </w:t>
      </w:r>
      <w:r w:rsidRPr="00B4600B">
        <w:rPr>
          <w:rFonts w:eastAsia="Times New Roman"/>
          <w:noProof/>
          <w:lang w:eastAsia="ja-JP"/>
        </w:rPr>
        <w:t xml:space="preserve">Random Access procedure due to a pending SR for </w:t>
      </w:r>
      <w:r w:rsidRPr="00B4600B">
        <w:rPr>
          <w:rFonts w:eastAsia="Times New Roman"/>
          <w:lang w:eastAsia="ko-KR"/>
        </w:rPr>
        <w:t>Timing Advance report</w:t>
      </w:r>
      <w:r w:rsidRPr="00B4600B">
        <w:rPr>
          <w:rFonts w:eastAsia="Times New Roman"/>
          <w:noProof/>
          <w:lang w:eastAsia="ja-JP"/>
        </w:rPr>
        <w:t>, which has no valid PUCCH resources configured, if:</w:t>
      </w:r>
    </w:p>
    <w:p w14:paraId="0C8ADC6D" w14:textId="77777777" w:rsid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r w:rsidRPr="00B4600B">
        <w:rPr>
          <w:rFonts w:eastAsia="Times New Roman"/>
          <w:noProof/>
          <w:lang w:eastAsia="ja-JP"/>
        </w:rPr>
        <w:t>a MAC PDU is transmitted</w:t>
      </w:r>
      <w:r w:rsidRPr="00B4600B">
        <w:rPr>
          <w:rFonts w:eastAsia="Times New Roman"/>
          <w:lang w:eastAsia="ja-JP"/>
        </w:rPr>
        <w:t xml:space="preserve"> using a UL grant other than a UL grant provided by Random Access Response</w:t>
      </w:r>
      <w:r w:rsidRPr="00B4600B">
        <w:rPr>
          <w:rFonts w:eastAsia="Times New Roman"/>
          <w:lang w:eastAsia="ko-KR"/>
        </w:rPr>
        <w:t xml:space="preserve"> </w:t>
      </w:r>
      <w:r w:rsidRPr="00B4600B">
        <w:rPr>
          <w:rFonts w:eastAsia="Times New Roman"/>
          <w:noProof/>
          <w:lang w:eastAsia="ja-JP"/>
        </w:rPr>
        <w:t xml:space="preserve">or a UL grant determined </w:t>
      </w:r>
      <w:r w:rsidRPr="00B4600B">
        <w:rPr>
          <w:rFonts w:eastAsia="Times New Roman"/>
          <w:lang w:eastAsia="ko-KR"/>
        </w:rPr>
        <w:t>as specified in clause 5.1.2a for the transmission of the MSGA payload, and</w:t>
      </w:r>
      <w:r w:rsidRPr="00B4600B">
        <w:rPr>
          <w:rFonts w:eastAsia="Times New Roman"/>
          <w:noProof/>
          <w:lang w:eastAsia="ja-JP"/>
        </w:rPr>
        <w:t xml:space="preserve"> this PDU includes a </w:t>
      </w:r>
      <w:r w:rsidRPr="00B4600B">
        <w:rPr>
          <w:rFonts w:eastAsia="Times New Roman"/>
          <w:lang w:eastAsia="ko-KR"/>
        </w:rPr>
        <w:t>Timing Advance Report</w:t>
      </w:r>
      <w:r w:rsidRPr="00B4600B">
        <w:rPr>
          <w:rFonts w:eastAsia="Times New Roman"/>
          <w:noProof/>
          <w:lang w:eastAsia="ja-JP"/>
        </w:rPr>
        <w:t xml:space="preserve"> MAC CE (see clause 5.4.8)</w:t>
      </w:r>
      <w:r w:rsidRPr="00B4600B">
        <w:rPr>
          <w:rFonts w:eastAsia="Times New Roman"/>
          <w:lang w:eastAsia="ko-KR"/>
        </w:rPr>
        <w:t>.</w:t>
      </w:r>
    </w:p>
    <w:p w14:paraId="5A64C4B7" w14:textId="006379B6" w:rsidR="003E1F92" w:rsidRPr="00B4600B" w:rsidRDefault="003E1F92" w:rsidP="003E1F92">
      <w:pPr>
        <w:overflowPunct w:val="0"/>
        <w:autoSpaceDE w:val="0"/>
        <w:autoSpaceDN w:val="0"/>
        <w:adjustRightInd w:val="0"/>
        <w:textAlignment w:val="baseline"/>
        <w:rPr>
          <w:ins w:id="86" w:author="#124" w:date="2023-11-29T23:55:00Z"/>
          <w:rFonts w:eastAsia="Times New Roman"/>
          <w:noProof/>
          <w:lang w:eastAsia="ja-JP"/>
        </w:rPr>
      </w:pPr>
      <w:ins w:id="87" w:author="#124" w:date="2023-11-29T23:55:00Z">
        <w:r w:rsidRPr="00B4600B">
          <w:rPr>
            <w:rFonts w:eastAsia="Times New Roman"/>
            <w:lang w:eastAsia="ja-JP"/>
          </w:rPr>
          <w:t xml:space="preserve">The MAC entity may stop, if any, ongoing </w:t>
        </w:r>
        <w:r w:rsidRPr="00B4600B">
          <w:rPr>
            <w:rFonts w:eastAsia="Times New Roman"/>
            <w:noProof/>
            <w:lang w:eastAsia="ja-JP"/>
          </w:rPr>
          <w:t xml:space="preserve">Random Access procedure due to a pending SR </w:t>
        </w:r>
        <w:r>
          <w:rPr>
            <w:rFonts w:eastAsia="Times New Roman"/>
            <w:noProof/>
            <w:lang w:eastAsia="ja-JP"/>
          </w:rPr>
          <w:t>for DSR</w:t>
        </w:r>
        <w:r w:rsidRPr="00B4600B">
          <w:rPr>
            <w:rFonts w:eastAsia="Times New Roman"/>
            <w:noProof/>
            <w:lang w:eastAsia="ja-JP"/>
          </w:rPr>
          <w:t>, which has no valid PUCCH resources configured, if:</w:t>
        </w:r>
      </w:ins>
    </w:p>
    <w:p w14:paraId="7279E664" w14:textId="252D59A3" w:rsidR="003E1F92" w:rsidRPr="00B4600B" w:rsidRDefault="003E1F92" w:rsidP="00CB343B">
      <w:pPr>
        <w:pStyle w:val="B1"/>
        <w:rPr>
          <w:ins w:id="88" w:author="#124" w:date="2023-11-29T23:55:00Z"/>
          <w:lang w:eastAsia="ko-KR"/>
        </w:rPr>
      </w:pPr>
      <w:ins w:id="89" w:author="#124" w:date="2023-11-29T23:55:00Z">
        <w:r w:rsidRPr="00B4600B">
          <w:rPr>
            <w:lang w:eastAsia="ko-KR"/>
          </w:rPr>
          <w:t>-</w:t>
        </w:r>
        <w:r w:rsidRPr="00B4600B">
          <w:rPr>
            <w:lang w:eastAsia="ko-KR"/>
          </w:rPr>
          <w:tab/>
        </w:r>
        <w:r w:rsidR="004F7345">
          <w:rPr>
            <w:noProof/>
            <w:lang w:eastAsia="ja-JP"/>
          </w:rPr>
          <w:t xml:space="preserve">the DSR that </w:t>
        </w:r>
        <w:r w:rsidR="00DD0646">
          <w:rPr>
            <w:noProof/>
            <w:lang w:eastAsia="ja-JP"/>
          </w:rPr>
          <w:t>triggered the SR has been cancelled</w:t>
        </w:r>
        <w:r w:rsidR="001122D8">
          <w:rPr>
            <w:noProof/>
            <w:lang w:eastAsia="ja-JP"/>
          </w:rPr>
          <w:t xml:space="preserve"> (see clause 5.</w:t>
        </w:r>
        <w:r w:rsidR="00D97208">
          <w:rPr>
            <w:noProof/>
            <w:lang w:eastAsia="ja-JP"/>
          </w:rPr>
          <w:t>4.X)</w:t>
        </w:r>
        <w:r w:rsidRPr="00B4600B">
          <w:rPr>
            <w:lang w:eastAsia="ko-KR"/>
          </w:rPr>
          <w:t>.</w:t>
        </w:r>
      </w:ins>
    </w:p>
    <w:p w14:paraId="642C3C89" w14:textId="77777777" w:rsidR="006B1E8B" w:rsidRPr="000975B0" w:rsidRDefault="006B1E8B" w:rsidP="006B1E8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42018197" w14:textId="77777777" w:rsidR="005F03F0" w:rsidRPr="005F03F0" w:rsidRDefault="005F03F0" w:rsidP="005F03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0" w:name="_Toc146701145"/>
      <w:r w:rsidRPr="005F03F0">
        <w:rPr>
          <w:rFonts w:ascii="Arial" w:eastAsia="Times New Roman" w:hAnsi="Arial"/>
          <w:sz w:val="28"/>
          <w:lang w:eastAsia="ko-KR"/>
        </w:rPr>
        <w:t>5.4.5</w:t>
      </w:r>
      <w:r w:rsidRPr="005F03F0">
        <w:rPr>
          <w:rFonts w:ascii="Arial" w:eastAsia="Times New Roman" w:hAnsi="Arial"/>
          <w:sz w:val="28"/>
          <w:lang w:eastAsia="ko-KR"/>
        </w:rPr>
        <w:tab/>
        <w:t>Buffer Status Reporting</w:t>
      </w:r>
      <w:bookmarkEnd w:id="90"/>
    </w:p>
    <w:p w14:paraId="4ED54DCE"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The Buffer Status reporting (BSR) procedure is used to provide the serving gNB with information about UL data volume in the MAC entity.</w:t>
      </w:r>
    </w:p>
    <w:p w14:paraId="6816AA68"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RRC configures the following parameters to control the BSR:</w:t>
      </w:r>
    </w:p>
    <w:p w14:paraId="48943810"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r w:rsidRPr="005F03F0">
        <w:rPr>
          <w:rFonts w:eastAsia="Times New Roman"/>
          <w:i/>
          <w:lang w:eastAsia="ko-KR"/>
        </w:rPr>
        <w:t>periodicBSR-Timer</w:t>
      </w:r>
      <w:r w:rsidRPr="005F03F0">
        <w:rPr>
          <w:rFonts w:eastAsia="Times New Roman"/>
          <w:lang w:eastAsia="ko-KR"/>
        </w:rPr>
        <w:t>;</w:t>
      </w:r>
    </w:p>
    <w:p w14:paraId="7937A74F"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r w:rsidRPr="005F03F0">
        <w:rPr>
          <w:rFonts w:eastAsia="Times New Roman"/>
          <w:i/>
          <w:lang w:eastAsia="ko-KR"/>
        </w:rPr>
        <w:t>retxBSR-Timer</w:t>
      </w:r>
      <w:r w:rsidRPr="005F03F0">
        <w:rPr>
          <w:rFonts w:eastAsia="Times New Roman"/>
          <w:lang w:eastAsia="ko-KR"/>
        </w:rPr>
        <w:t>;</w:t>
      </w:r>
    </w:p>
    <w:p w14:paraId="671A784F"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r w:rsidRPr="005F03F0">
        <w:rPr>
          <w:rFonts w:eastAsia="Times New Roman"/>
          <w:i/>
          <w:lang w:eastAsia="ko-KR"/>
        </w:rPr>
        <w:t>logicalChannelSR-DelayTimerApplied</w:t>
      </w:r>
      <w:r w:rsidRPr="005F03F0">
        <w:rPr>
          <w:rFonts w:eastAsia="Times New Roman"/>
          <w:lang w:eastAsia="ko-KR"/>
        </w:rPr>
        <w:t>;</w:t>
      </w:r>
    </w:p>
    <w:p w14:paraId="7D865D37"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r w:rsidRPr="005F03F0">
        <w:rPr>
          <w:rFonts w:eastAsia="Times New Roman"/>
          <w:i/>
          <w:lang w:eastAsia="ko-KR"/>
        </w:rPr>
        <w:t>logicalChannelSR-DelayTimer</w:t>
      </w:r>
      <w:r w:rsidRPr="005F03F0">
        <w:rPr>
          <w:rFonts w:eastAsia="Times New Roman"/>
          <w:lang w:eastAsia="ko-KR"/>
        </w:rPr>
        <w:t>;</w:t>
      </w:r>
    </w:p>
    <w:p w14:paraId="26B3041D"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lastRenderedPageBreak/>
        <w:t>-</w:t>
      </w:r>
      <w:r w:rsidRPr="005F03F0">
        <w:rPr>
          <w:rFonts w:eastAsia="Times New Roman"/>
          <w:lang w:eastAsia="ko-KR"/>
        </w:rPr>
        <w:tab/>
      </w:r>
      <w:r w:rsidRPr="005F03F0">
        <w:rPr>
          <w:rFonts w:eastAsia="Times New Roman"/>
          <w:i/>
          <w:lang w:eastAsia="ko-KR"/>
        </w:rPr>
        <w:t>logicalChannelSR-Mask</w:t>
      </w:r>
      <w:r w:rsidRPr="005F03F0">
        <w:rPr>
          <w:rFonts w:eastAsia="Times New Roman"/>
          <w:lang w:eastAsia="ko-KR"/>
        </w:rPr>
        <w:t>;</w:t>
      </w:r>
    </w:p>
    <w:p w14:paraId="3CB18D33"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r w:rsidRPr="005F03F0">
        <w:rPr>
          <w:rFonts w:eastAsia="Times New Roman"/>
          <w:i/>
          <w:iCs/>
          <w:lang w:eastAsia="ko-KR"/>
        </w:rPr>
        <w:t>logicalChannelGroup</w:t>
      </w:r>
      <w:r w:rsidRPr="005F03F0">
        <w:rPr>
          <w:rFonts w:eastAsia="Times New Roman"/>
          <w:iCs/>
          <w:lang w:eastAsia="ko-KR"/>
        </w:rPr>
        <w:t xml:space="preserve">, </w:t>
      </w:r>
      <w:r w:rsidRPr="005F03F0">
        <w:rPr>
          <w:rFonts w:eastAsia="Times New Roman"/>
          <w:i/>
          <w:lang w:eastAsia="ja-JP"/>
        </w:rPr>
        <w:t>logicalChannelGroupIAB-Ext</w:t>
      </w:r>
      <w:r w:rsidRPr="005F03F0">
        <w:rPr>
          <w:rFonts w:eastAsia="Times New Roman"/>
          <w:lang w:eastAsia="ko-KR"/>
        </w:rPr>
        <w:t>;</w:t>
      </w:r>
    </w:p>
    <w:p w14:paraId="1778571E" w14:textId="60A69D78" w:rsidR="006C0398" w:rsidRDefault="005F03F0" w:rsidP="005F03F0">
      <w:pPr>
        <w:overflowPunct w:val="0"/>
        <w:autoSpaceDE w:val="0"/>
        <w:autoSpaceDN w:val="0"/>
        <w:adjustRightInd w:val="0"/>
        <w:ind w:left="568" w:hanging="284"/>
        <w:textAlignment w:val="baseline"/>
        <w:rPr>
          <w:ins w:id="91" w:author="#124" w:date="2023-11-29T23:55:00Z"/>
          <w:rFonts w:eastAsia="Times New Roman"/>
          <w:i/>
          <w:lang w:eastAsia="ko-KR"/>
        </w:rPr>
      </w:pPr>
      <w:r w:rsidRPr="005F03F0">
        <w:rPr>
          <w:rFonts w:eastAsia="Times New Roman"/>
          <w:lang w:eastAsia="ko-KR"/>
        </w:rPr>
        <w:t>-</w:t>
      </w:r>
      <w:r w:rsidRPr="005F03F0">
        <w:rPr>
          <w:rFonts w:eastAsia="Times New Roman"/>
          <w:lang w:eastAsia="ko-KR"/>
        </w:rPr>
        <w:tab/>
      </w:r>
      <w:r w:rsidRPr="005F03F0">
        <w:rPr>
          <w:rFonts w:eastAsia="Times New Roman"/>
          <w:i/>
          <w:lang w:eastAsia="ko-KR"/>
        </w:rPr>
        <w:t>sdt-LogicalChannelSR-DelayTimer</w:t>
      </w:r>
      <w:del w:id="92" w:author="#124" w:date="2023-11-29T23:55:00Z">
        <w:r w:rsidRPr="005F03F0">
          <w:rPr>
            <w:rFonts w:eastAsia="Times New Roman"/>
            <w:lang w:eastAsia="ko-KR"/>
          </w:rPr>
          <w:delText>.</w:delText>
        </w:r>
      </w:del>
      <w:ins w:id="93" w:author="#124" w:date="2023-11-29T23:55:00Z">
        <w:r w:rsidR="00F844DD">
          <w:rPr>
            <w:rFonts w:eastAsia="Times New Roman"/>
            <w:i/>
            <w:lang w:eastAsia="ko-KR"/>
          </w:rPr>
          <w:t>;</w:t>
        </w:r>
      </w:ins>
    </w:p>
    <w:p w14:paraId="0282AE01" w14:textId="2ECFEB76" w:rsidR="005F03F0" w:rsidRPr="005F03F0" w:rsidRDefault="006C0398" w:rsidP="00CB343B">
      <w:pPr>
        <w:pStyle w:val="B1"/>
        <w:rPr>
          <w:ins w:id="94" w:author="#124" w:date="2023-11-29T23:55:00Z"/>
          <w:lang w:eastAsia="ko-KR"/>
        </w:rPr>
      </w:pPr>
      <w:ins w:id="95" w:author="#124" w:date="2023-11-29T23:55:00Z">
        <w:r>
          <w:rPr>
            <w:lang w:eastAsia="ko-KR"/>
          </w:rPr>
          <w:t>-</w:t>
        </w:r>
        <w:r>
          <w:rPr>
            <w:lang w:eastAsia="ko-KR"/>
          </w:rPr>
          <w:tab/>
        </w:r>
        <w:r w:rsidR="00706025" w:rsidRPr="00CB343B">
          <w:rPr>
            <w:i/>
            <w:iCs/>
            <w:lang w:eastAsia="ko-KR"/>
          </w:rPr>
          <w:t>additionalBSR-TableAllowed</w:t>
        </w:r>
        <w:r w:rsidR="005F03F0" w:rsidRPr="005F03F0">
          <w:rPr>
            <w:lang w:eastAsia="ko-KR"/>
          </w:rPr>
          <w:t>.</w:t>
        </w:r>
      </w:ins>
    </w:p>
    <w:p w14:paraId="6A5A12FC"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 xml:space="preserve">Each logical channel may be allocated to an LCG using the </w:t>
      </w:r>
      <w:r w:rsidRPr="005F03F0">
        <w:rPr>
          <w:rFonts w:eastAsia="Times New Roman"/>
          <w:i/>
          <w:lang w:eastAsia="ko-KR"/>
        </w:rPr>
        <w:t>logicalChannelGroup</w:t>
      </w:r>
      <w:r w:rsidRPr="005F03F0">
        <w:rPr>
          <w:rFonts w:eastAsia="Times New Roman"/>
          <w:lang w:eastAsia="ko-KR"/>
        </w:rPr>
        <w:t>. The maximum number of LCGs is eight except for IAB-MTs configured with</w:t>
      </w:r>
      <w:r w:rsidRPr="005F03F0">
        <w:rPr>
          <w:rFonts w:eastAsia="Times New Roman"/>
          <w:lang w:eastAsia="ja-JP"/>
        </w:rPr>
        <w:t xml:space="preserve"> </w:t>
      </w:r>
      <w:r w:rsidRPr="005F03F0">
        <w:rPr>
          <w:rFonts w:eastAsia="Times New Roman"/>
          <w:i/>
          <w:lang w:eastAsia="ja-JP"/>
        </w:rPr>
        <w:t>logicalChannelGroupIAB-Ext</w:t>
      </w:r>
      <w:r w:rsidRPr="005F03F0">
        <w:rPr>
          <w:rFonts w:eastAsia="Times New Roman"/>
          <w:lang w:eastAsia="ja-JP"/>
        </w:rPr>
        <w:t>,</w:t>
      </w:r>
      <w:r w:rsidRPr="005F03F0">
        <w:rPr>
          <w:rFonts w:eastAsia="Times New Roman"/>
          <w:lang w:eastAsia="ko-KR"/>
        </w:rPr>
        <w:t xml:space="preserve"> for which the maximum number of LCGs is 256.</w:t>
      </w:r>
    </w:p>
    <w:p w14:paraId="1C97375A"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The MAC entity determines the amount of UL data available for a logical channel according to the data volume calculation procedure in TSs 38.322 [3] and 38.323 [4].</w:t>
      </w:r>
    </w:p>
    <w:p w14:paraId="70332E17"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A BSR shall be triggered if any of the following events occur for activated cell group:</w:t>
      </w:r>
    </w:p>
    <w:p w14:paraId="767C239C"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UL data, for a logical channel which belongs to an LCG, becomes available to the MAC entity; and either</w:t>
      </w:r>
    </w:p>
    <w:p w14:paraId="136F103C"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this UL data belongs to a logical channel with higher priority than the priority of any logical channel containing available UL data which belong to any LCG; or</w:t>
      </w:r>
    </w:p>
    <w:p w14:paraId="26CE8B51"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none of the logical channels which belong to an LCG contains any available UL data.</w:t>
      </w:r>
    </w:p>
    <w:p w14:paraId="5CC35AC5"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ab/>
        <w:t>in which case the BSR is referred below to as 'Regular BSR';</w:t>
      </w:r>
    </w:p>
    <w:p w14:paraId="4D7E282F"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UL resources are allocated and number of padding bits is equal to or larger than the size of the Buffer Status Report MAC CE plus its subheader, in which case the BSR is referred below to as 'Padding BSR';</w:t>
      </w:r>
    </w:p>
    <w:p w14:paraId="7BD86D22"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r w:rsidRPr="005F03F0">
        <w:rPr>
          <w:rFonts w:eastAsia="Times New Roman"/>
          <w:i/>
          <w:lang w:eastAsia="ko-KR"/>
        </w:rPr>
        <w:t>retxBSR-Timer</w:t>
      </w:r>
      <w:r w:rsidRPr="005F03F0">
        <w:rPr>
          <w:rFonts w:eastAsia="Times New Roman"/>
          <w:lang w:eastAsia="ko-KR"/>
        </w:rPr>
        <w:t xml:space="preserve"> expires, and at least one of the logical channels which belong to an LCG contains UL data, in which case the BSR is referred below to as 'Regular BSR';</w:t>
      </w:r>
    </w:p>
    <w:p w14:paraId="38DFBE4B"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r w:rsidRPr="005F03F0">
        <w:rPr>
          <w:rFonts w:eastAsia="Times New Roman"/>
          <w:i/>
          <w:lang w:eastAsia="ko-KR"/>
        </w:rPr>
        <w:t>periodicBSR-Timer</w:t>
      </w:r>
      <w:r w:rsidRPr="005F03F0">
        <w:rPr>
          <w:rFonts w:eastAsia="Times New Roman"/>
          <w:lang w:eastAsia="ko-KR"/>
        </w:rPr>
        <w:t xml:space="preserve"> expires, in which case the BSR is referred below to as 'Periodic BSR'.</w:t>
      </w:r>
    </w:p>
    <w:p w14:paraId="7A941058" w14:textId="77777777" w:rsidR="005F03F0" w:rsidRP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t>NOTE 1:</w:t>
      </w:r>
      <w:r w:rsidRPr="005F03F0">
        <w:rPr>
          <w:rFonts w:eastAsia="Times New Roman"/>
          <w:noProof/>
          <w:lang w:eastAsia="ja-JP"/>
        </w:rPr>
        <w:tab/>
        <w:t>When Regular BSR triggering events occur for multiple logical channels simultaneously, each logical channel triggers one separate Regular BSR.</w:t>
      </w:r>
    </w:p>
    <w:p w14:paraId="1D43FCA7" w14:textId="77777777" w:rsidR="005F03F0" w:rsidRPr="005F03F0" w:rsidRDefault="005F03F0" w:rsidP="005F03F0">
      <w:pPr>
        <w:overflowPunct w:val="0"/>
        <w:autoSpaceDE w:val="0"/>
        <w:autoSpaceDN w:val="0"/>
        <w:adjustRightInd w:val="0"/>
        <w:textAlignment w:val="baseline"/>
        <w:rPr>
          <w:rFonts w:eastAsia="Times New Roman"/>
          <w:noProof/>
          <w:lang w:eastAsia="ja-JP"/>
        </w:rPr>
      </w:pPr>
      <w:r w:rsidRPr="005F03F0">
        <w:rPr>
          <w:rFonts w:eastAsia="Times New Roman"/>
          <w:noProof/>
          <w:lang w:eastAsia="ja-JP"/>
        </w:rPr>
        <w:t>For Regular BSR</w:t>
      </w:r>
      <w:r w:rsidRPr="005F03F0">
        <w:rPr>
          <w:rFonts w:eastAsia="Times New Roman"/>
          <w:noProof/>
          <w:lang w:eastAsia="ko-KR"/>
        </w:rPr>
        <w:t>, the MAC entity shall</w:t>
      </w:r>
      <w:r w:rsidRPr="005F03F0">
        <w:rPr>
          <w:rFonts w:eastAsia="Times New Roman"/>
          <w:noProof/>
          <w:lang w:eastAsia="ja-JP"/>
        </w:rPr>
        <w:t>:</w:t>
      </w:r>
    </w:p>
    <w:p w14:paraId="54404FBC"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ja-JP"/>
        </w:rPr>
        <w:tab/>
        <w:t xml:space="preserve">if the BSR is triggered for a logical channel for which </w:t>
      </w:r>
      <w:r w:rsidRPr="005F03F0">
        <w:rPr>
          <w:rFonts w:eastAsia="Times New Roman"/>
          <w:i/>
          <w:noProof/>
          <w:lang w:eastAsia="ja-JP"/>
        </w:rPr>
        <w:t>logicalChannelSR-DelayTimerApplied</w:t>
      </w:r>
      <w:r w:rsidRPr="005F03F0">
        <w:rPr>
          <w:rFonts w:eastAsia="Times New Roman"/>
          <w:noProof/>
          <w:lang w:eastAsia="ja-JP"/>
        </w:rPr>
        <w:t xml:space="preserve"> with value </w:t>
      </w:r>
      <w:r w:rsidRPr="005F03F0">
        <w:rPr>
          <w:rFonts w:eastAsia="Times New Roman"/>
          <w:i/>
          <w:noProof/>
          <w:lang w:eastAsia="ja-JP"/>
        </w:rPr>
        <w:t>true</w:t>
      </w:r>
      <w:r w:rsidRPr="005F03F0">
        <w:rPr>
          <w:rFonts w:eastAsia="Times New Roman"/>
          <w:noProof/>
          <w:lang w:eastAsia="ja-JP"/>
        </w:rPr>
        <w:t xml:space="preserve"> is configured by upper layers</w:t>
      </w:r>
      <w:r w:rsidRPr="005F03F0">
        <w:rPr>
          <w:rFonts w:eastAsia="Times New Roman"/>
          <w:noProof/>
          <w:lang w:eastAsia="zh-CN"/>
        </w:rPr>
        <w:t xml:space="preserve"> and SDT procedure is not on-going according to clause 5.27</w:t>
      </w:r>
      <w:r w:rsidRPr="005F03F0">
        <w:rPr>
          <w:rFonts w:eastAsia="Times New Roman"/>
          <w:noProof/>
          <w:lang w:eastAsia="ja-JP"/>
        </w:rPr>
        <w:t>:</w:t>
      </w:r>
    </w:p>
    <w:p w14:paraId="423FBA8F"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ko-KR"/>
        </w:rPr>
        <w:t>2&gt;</w:t>
      </w:r>
      <w:r w:rsidRPr="005F03F0">
        <w:rPr>
          <w:rFonts w:eastAsia="Times New Roman"/>
          <w:noProof/>
          <w:lang w:eastAsia="ja-JP"/>
        </w:rPr>
        <w:tab/>
        <w:t xml:space="preserve">start or restart the </w:t>
      </w:r>
      <w:r w:rsidRPr="005F03F0">
        <w:rPr>
          <w:rFonts w:eastAsia="Times New Roman"/>
          <w:i/>
          <w:noProof/>
          <w:lang w:eastAsia="ja-JP"/>
        </w:rPr>
        <w:t>logicalChannelSR-DelayTimer</w:t>
      </w:r>
      <w:r w:rsidRPr="005F03F0">
        <w:rPr>
          <w:rFonts w:eastAsia="Times New Roman"/>
          <w:noProof/>
          <w:lang w:eastAsia="ja-JP"/>
        </w:rPr>
        <w:t>.</w:t>
      </w:r>
    </w:p>
    <w:p w14:paraId="21E4E2EF"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ko-KR"/>
        </w:rPr>
        <w:tab/>
        <w:t xml:space="preserve">else if BSR is triggered for a logical channel for which </w:t>
      </w:r>
      <w:r w:rsidRPr="005F03F0">
        <w:rPr>
          <w:rFonts w:eastAsia="Times New Roman"/>
          <w:i/>
          <w:iCs/>
          <w:noProof/>
          <w:lang w:eastAsia="ko-KR"/>
        </w:rPr>
        <w:t>logicalChannelSR-DelayTimerApplied</w:t>
      </w:r>
      <w:r w:rsidRPr="005F03F0">
        <w:rPr>
          <w:rFonts w:eastAsia="Times New Roman"/>
          <w:noProof/>
          <w:lang w:eastAsia="ko-KR"/>
        </w:rPr>
        <w:t xml:space="preserve"> with value </w:t>
      </w:r>
      <w:r w:rsidRPr="005F03F0">
        <w:rPr>
          <w:rFonts w:eastAsia="Times New Roman"/>
          <w:i/>
          <w:iCs/>
          <w:noProof/>
          <w:lang w:eastAsia="ko-KR"/>
        </w:rPr>
        <w:t>true</w:t>
      </w:r>
      <w:r w:rsidRPr="005F03F0">
        <w:rPr>
          <w:rFonts w:eastAsia="Times New Roman"/>
          <w:noProof/>
          <w:lang w:eastAsia="ko-KR"/>
        </w:rPr>
        <w:t xml:space="preserve"> is configured by upper layers and SDT procedure is on-going according to clause 5.27:</w:t>
      </w:r>
    </w:p>
    <w:p w14:paraId="64E29C46"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ko-KR"/>
        </w:rPr>
        <w:tab/>
        <w:t xml:space="preserve">start or restart </w:t>
      </w:r>
      <w:r w:rsidRPr="005F03F0">
        <w:rPr>
          <w:rFonts w:eastAsia="Times New Roman"/>
          <w:i/>
          <w:iCs/>
          <w:noProof/>
          <w:lang w:eastAsia="ko-KR"/>
        </w:rPr>
        <w:t>logicalChannelSR-DelayTimer</w:t>
      </w:r>
      <w:r w:rsidRPr="005F03F0">
        <w:rPr>
          <w:rFonts w:eastAsia="Times New Roman"/>
          <w:noProof/>
          <w:lang w:eastAsia="ko-KR"/>
        </w:rPr>
        <w:t xml:space="preserve"> with the value as configured by the </w:t>
      </w:r>
      <w:r w:rsidRPr="005F03F0">
        <w:rPr>
          <w:rFonts w:eastAsia="Times New Roman"/>
          <w:i/>
          <w:iCs/>
          <w:noProof/>
          <w:lang w:eastAsia="ko-KR"/>
        </w:rPr>
        <w:t>sdt-LogicalChannelSR-DelayTimer</w:t>
      </w:r>
      <w:r w:rsidRPr="005F03F0">
        <w:rPr>
          <w:rFonts w:eastAsia="Times New Roman"/>
          <w:noProof/>
          <w:lang w:eastAsia="ko-KR"/>
        </w:rPr>
        <w:t>.</w:t>
      </w:r>
    </w:p>
    <w:p w14:paraId="64922522"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ja-JP"/>
        </w:rPr>
        <w:tab/>
        <w:t>else:</w:t>
      </w:r>
    </w:p>
    <w:p w14:paraId="55A78548"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ko-KR"/>
        </w:rPr>
        <w:t>2&gt;</w:t>
      </w:r>
      <w:r w:rsidRPr="005F03F0">
        <w:rPr>
          <w:rFonts w:eastAsia="Times New Roman"/>
          <w:noProof/>
          <w:lang w:eastAsia="ja-JP"/>
        </w:rPr>
        <w:tab/>
        <w:t xml:space="preserve">if running, stop the </w:t>
      </w:r>
      <w:r w:rsidRPr="005F03F0">
        <w:rPr>
          <w:rFonts w:eastAsia="Times New Roman"/>
          <w:i/>
          <w:noProof/>
          <w:lang w:eastAsia="ja-JP"/>
        </w:rPr>
        <w:t>logicalChannelSR-DelayTimer</w:t>
      </w:r>
      <w:r w:rsidRPr="005F03F0">
        <w:rPr>
          <w:rFonts w:eastAsia="Times New Roman"/>
          <w:noProof/>
          <w:lang w:eastAsia="ja-JP"/>
        </w:rPr>
        <w:t>.</w:t>
      </w:r>
    </w:p>
    <w:p w14:paraId="16B105A2" w14:textId="77777777" w:rsidR="005F03F0" w:rsidRDefault="005F03F0" w:rsidP="005F03F0">
      <w:pPr>
        <w:overflowPunct w:val="0"/>
        <w:autoSpaceDE w:val="0"/>
        <w:autoSpaceDN w:val="0"/>
        <w:adjustRightInd w:val="0"/>
        <w:textAlignment w:val="baseline"/>
        <w:rPr>
          <w:rFonts w:eastAsia="Times New Roman"/>
          <w:noProof/>
          <w:lang w:eastAsia="ko-KR"/>
        </w:rPr>
      </w:pPr>
      <w:r w:rsidRPr="005F03F0">
        <w:rPr>
          <w:rFonts w:eastAsia="Times New Roman"/>
          <w:noProof/>
          <w:lang w:eastAsia="ja-JP"/>
        </w:rPr>
        <w:t xml:space="preserve">For Regular and Periodic BSR, the MAC entity </w:t>
      </w:r>
      <w:r w:rsidRPr="005F03F0">
        <w:rPr>
          <w:rFonts w:eastAsia="Times New Roman"/>
          <w:lang w:eastAsia="ja-JP"/>
        </w:rPr>
        <w:t xml:space="preserve">for which </w:t>
      </w:r>
      <w:r w:rsidRPr="005F03F0">
        <w:rPr>
          <w:rFonts w:eastAsia="Times New Roman"/>
          <w:i/>
          <w:lang w:eastAsia="ja-JP"/>
        </w:rPr>
        <w:t>logicalChannelGroupIAB-Ext</w:t>
      </w:r>
      <w:r w:rsidRPr="005F03F0">
        <w:rPr>
          <w:rFonts w:eastAsia="Times New Roman"/>
          <w:lang w:eastAsia="ja-JP"/>
        </w:rPr>
        <w:t xml:space="preserve"> is not configured by upper layers </w:t>
      </w:r>
      <w:r w:rsidRPr="005F03F0">
        <w:rPr>
          <w:rFonts w:eastAsia="Times New Roman"/>
          <w:noProof/>
          <w:lang w:eastAsia="ja-JP"/>
        </w:rPr>
        <w:t>shall</w:t>
      </w:r>
      <w:r w:rsidRPr="005F03F0">
        <w:rPr>
          <w:rFonts w:eastAsia="Times New Roman"/>
          <w:noProof/>
          <w:lang w:eastAsia="ko-KR"/>
        </w:rPr>
        <w:t>:</w:t>
      </w:r>
    </w:p>
    <w:p w14:paraId="6661EBA1" w14:textId="72F40099" w:rsidR="006C10A4" w:rsidRDefault="005F03F0" w:rsidP="006C10A4">
      <w:pPr>
        <w:pStyle w:val="B1"/>
        <w:rPr>
          <w:ins w:id="96" w:author="#124" w:date="2023-11-29T23:55:00Z"/>
          <w:noProof/>
          <w:lang w:eastAsia="ko-KR"/>
        </w:rPr>
      </w:pPr>
      <w:del w:id="97" w:author="#124" w:date="2023-11-29T23:55:00Z">
        <w:r w:rsidRPr="005F03F0">
          <w:rPr>
            <w:rFonts w:eastAsia="Times New Roman"/>
            <w:noProof/>
            <w:lang w:eastAsia="ko-KR"/>
          </w:rPr>
          <w:delText>1</w:delText>
        </w:r>
      </w:del>
      <w:ins w:id="98" w:author="#124" w:date="2023-11-29T23:55:00Z">
        <w:r w:rsidR="006C10A4">
          <w:rPr>
            <w:noProof/>
            <w:lang w:eastAsia="ko-KR"/>
          </w:rPr>
          <w:t xml:space="preserve">1&gt; if </w:t>
        </w:r>
        <w:r w:rsidR="0012705C">
          <w:rPr>
            <w:noProof/>
            <w:lang w:eastAsia="ko-KR"/>
          </w:rPr>
          <w:t xml:space="preserve">for at least </w:t>
        </w:r>
        <w:r w:rsidR="006C10A4">
          <w:rPr>
            <w:noProof/>
            <w:lang w:eastAsia="ko-KR"/>
          </w:rPr>
          <w:t xml:space="preserve">one </w:t>
        </w:r>
        <w:r w:rsidR="001718E3">
          <w:rPr>
            <w:noProof/>
            <w:lang w:eastAsia="ko-KR"/>
          </w:rPr>
          <w:t xml:space="preserve">LCG configured with </w:t>
        </w:r>
        <w:r w:rsidR="001718E3" w:rsidRPr="00703BB4">
          <w:rPr>
            <w:i/>
            <w:iCs/>
            <w:noProof/>
            <w:lang w:eastAsia="ko-KR"/>
          </w:rPr>
          <w:t>additionalBSR-TableAllowed</w:t>
        </w:r>
        <w:r w:rsidR="00FE1596">
          <w:rPr>
            <w:i/>
            <w:iCs/>
            <w:noProof/>
            <w:lang w:eastAsia="ko-KR"/>
          </w:rPr>
          <w:t>,</w:t>
        </w:r>
        <w:r w:rsidR="001718E3" w:rsidRPr="001718E3">
          <w:rPr>
            <w:noProof/>
            <w:lang w:eastAsia="ko-KR"/>
          </w:rPr>
          <w:t xml:space="preserve"> the amount of UL data available for transmission is within the buffer sizes specified in Table 6.1.3.1-x:</w:t>
        </w:r>
      </w:ins>
    </w:p>
    <w:p w14:paraId="237B09D8" w14:textId="788A74B7" w:rsidR="001718E3" w:rsidRDefault="001718E3" w:rsidP="001718E3">
      <w:pPr>
        <w:pStyle w:val="B2"/>
        <w:rPr>
          <w:ins w:id="99" w:author="#124" w:date="2023-11-29T23:55:00Z"/>
          <w:noProof/>
          <w:lang w:eastAsia="ko-KR"/>
        </w:rPr>
      </w:pPr>
      <w:ins w:id="100" w:author="#124" w:date="2023-11-29T23:55:00Z">
        <w:r>
          <w:rPr>
            <w:noProof/>
            <w:lang w:eastAsia="ko-KR"/>
          </w:rPr>
          <w:t>2&gt; report Refined Long BSR</w:t>
        </w:r>
        <w:r w:rsidR="00F83571">
          <w:rPr>
            <w:noProof/>
            <w:lang w:eastAsia="ko-KR"/>
          </w:rPr>
          <w:t xml:space="preserve"> </w:t>
        </w:r>
        <w:r w:rsidR="00F83571" w:rsidRPr="005F03F0">
          <w:rPr>
            <w:noProof/>
            <w:lang w:eastAsia="ko-KR"/>
          </w:rPr>
          <w:t>for all LCGs which have data available for transmission</w:t>
        </w:r>
        <w:r>
          <w:rPr>
            <w:noProof/>
            <w:lang w:eastAsia="ko-KR"/>
          </w:rPr>
          <w:t>;</w:t>
        </w:r>
      </w:ins>
    </w:p>
    <w:p w14:paraId="58E008FB" w14:textId="7E2FD770" w:rsidR="001718E3" w:rsidRPr="005F03F0" w:rsidRDefault="00EF5F53" w:rsidP="00703BB4">
      <w:pPr>
        <w:pStyle w:val="B1"/>
        <w:rPr>
          <w:ins w:id="101" w:author="#124" w:date="2023-11-29T23:55:00Z"/>
          <w:noProof/>
          <w:lang w:eastAsia="ko-KR"/>
        </w:rPr>
      </w:pPr>
      <w:ins w:id="102" w:author="#124" w:date="2023-11-29T23:55:00Z">
        <w:r>
          <w:rPr>
            <w:noProof/>
            <w:lang w:eastAsia="ko-KR"/>
          </w:rPr>
          <w:t xml:space="preserve">1&gt; else: </w:t>
        </w:r>
      </w:ins>
    </w:p>
    <w:p w14:paraId="12EE787F" w14:textId="32C60746" w:rsidR="00BF36A4" w:rsidRPr="00586841" w:rsidRDefault="00F83571" w:rsidP="00512FB7">
      <w:pPr>
        <w:pStyle w:val="B2"/>
        <w:rPr>
          <w:noProof/>
          <w:lang w:eastAsia="ko-KR"/>
        </w:rPr>
      </w:pPr>
      <w:ins w:id="103" w:author="#124" w:date="2023-11-29T23:55:00Z">
        <w:r>
          <w:rPr>
            <w:noProof/>
            <w:lang w:eastAsia="ko-KR"/>
          </w:rPr>
          <w:t>2</w:t>
        </w:r>
      </w:ins>
      <w:r w:rsidR="005F03F0" w:rsidRPr="005F03F0">
        <w:rPr>
          <w:noProof/>
          <w:lang w:eastAsia="ko-KR"/>
        </w:rPr>
        <w:t>&gt;</w:t>
      </w:r>
      <w:r w:rsidR="005F03F0" w:rsidRPr="005F03F0">
        <w:rPr>
          <w:noProof/>
          <w:lang w:eastAsia="ko-KR"/>
        </w:rPr>
        <w:tab/>
        <w:t>if more than one LCG has data available for transmission when the MAC PDU containing the BSR is to be built:</w:t>
      </w:r>
    </w:p>
    <w:p w14:paraId="31F5FFD1" w14:textId="15C7DF07" w:rsidR="005F03F0" w:rsidRPr="005F03F0" w:rsidRDefault="005F03F0" w:rsidP="00512FB7">
      <w:pPr>
        <w:pStyle w:val="B3"/>
        <w:rPr>
          <w:noProof/>
          <w:lang w:eastAsia="ko-KR"/>
        </w:rPr>
      </w:pPr>
      <w:del w:id="104" w:author="#124" w:date="2023-11-29T23:55:00Z">
        <w:r w:rsidRPr="005F03F0">
          <w:rPr>
            <w:rFonts w:eastAsia="Times New Roman"/>
            <w:noProof/>
            <w:lang w:eastAsia="ko-KR"/>
          </w:rPr>
          <w:lastRenderedPageBreak/>
          <w:delText>2</w:delText>
        </w:r>
      </w:del>
      <w:ins w:id="105" w:author="#124" w:date="2023-11-29T23:55:00Z">
        <w:r w:rsidR="00F83571">
          <w:rPr>
            <w:noProof/>
            <w:lang w:eastAsia="ko-KR"/>
          </w:rPr>
          <w:t>3</w:t>
        </w:r>
      </w:ins>
      <w:r w:rsidRPr="005F03F0">
        <w:rPr>
          <w:noProof/>
          <w:lang w:eastAsia="ko-KR"/>
        </w:rPr>
        <w:t>&gt;</w:t>
      </w:r>
      <w:r w:rsidRPr="005F03F0">
        <w:rPr>
          <w:noProof/>
          <w:lang w:eastAsia="ko-KR"/>
        </w:rPr>
        <w:tab/>
        <w:t>report Long BSR for all LCGs which have data available for transmission.</w:t>
      </w:r>
    </w:p>
    <w:p w14:paraId="4563C998" w14:textId="2FC3C352" w:rsidR="005F03F0" w:rsidRDefault="005F03F0" w:rsidP="00512FB7">
      <w:pPr>
        <w:pStyle w:val="B2"/>
        <w:rPr>
          <w:noProof/>
          <w:lang w:eastAsia="ko-KR"/>
        </w:rPr>
      </w:pPr>
      <w:del w:id="106" w:author="#124" w:date="2023-11-29T23:55:00Z">
        <w:r w:rsidRPr="005F03F0">
          <w:rPr>
            <w:rFonts w:eastAsia="Times New Roman"/>
            <w:noProof/>
            <w:lang w:eastAsia="ko-KR"/>
          </w:rPr>
          <w:delText>1</w:delText>
        </w:r>
      </w:del>
      <w:ins w:id="107" w:author="#124" w:date="2023-11-29T23:55:00Z">
        <w:r w:rsidR="00F83571">
          <w:rPr>
            <w:noProof/>
            <w:lang w:eastAsia="ko-KR"/>
          </w:rPr>
          <w:t>2</w:t>
        </w:r>
      </w:ins>
      <w:r w:rsidRPr="005F03F0">
        <w:rPr>
          <w:noProof/>
          <w:lang w:eastAsia="ko-KR"/>
        </w:rPr>
        <w:t>&gt;</w:t>
      </w:r>
      <w:r w:rsidRPr="005F03F0">
        <w:rPr>
          <w:noProof/>
          <w:lang w:eastAsia="ko-KR"/>
        </w:rPr>
        <w:tab/>
        <w:t>else:</w:t>
      </w:r>
    </w:p>
    <w:p w14:paraId="2039AFCD" w14:textId="0428E7FA" w:rsidR="005F03F0" w:rsidRPr="005F03F0" w:rsidRDefault="005F03F0" w:rsidP="00512FB7">
      <w:pPr>
        <w:pStyle w:val="B3"/>
        <w:rPr>
          <w:noProof/>
          <w:lang w:eastAsia="ko-KR"/>
        </w:rPr>
      </w:pPr>
      <w:del w:id="108" w:author="#124" w:date="2023-11-29T23:55:00Z">
        <w:r w:rsidRPr="005F03F0">
          <w:rPr>
            <w:rFonts w:eastAsia="Times New Roman"/>
            <w:noProof/>
            <w:lang w:eastAsia="ko-KR"/>
          </w:rPr>
          <w:delText>2</w:delText>
        </w:r>
      </w:del>
      <w:ins w:id="109" w:author="#124" w:date="2023-11-29T23:55:00Z">
        <w:r w:rsidR="00F83571">
          <w:rPr>
            <w:noProof/>
            <w:lang w:eastAsia="ko-KR"/>
          </w:rPr>
          <w:t>3</w:t>
        </w:r>
      </w:ins>
      <w:r w:rsidRPr="005F03F0">
        <w:rPr>
          <w:noProof/>
          <w:lang w:eastAsia="ko-KR"/>
        </w:rPr>
        <w:t>&gt;</w:t>
      </w:r>
      <w:r w:rsidRPr="005F03F0">
        <w:rPr>
          <w:noProof/>
          <w:lang w:eastAsia="ko-KR"/>
        </w:rPr>
        <w:tab/>
        <w:t>report Short BSR.</w:t>
      </w:r>
    </w:p>
    <w:p w14:paraId="601A0E4F" w14:textId="77777777" w:rsidR="005F03F0" w:rsidRPr="005F03F0" w:rsidRDefault="005F03F0" w:rsidP="005F03F0">
      <w:pPr>
        <w:overflowPunct w:val="0"/>
        <w:autoSpaceDE w:val="0"/>
        <w:autoSpaceDN w:val="0"/>
        <w:adjustRightInd w:val="0"/>
        <w:textAlignment w:val="baseline"/>
        <w:rPr>
          <w:rFonts w:eastAsia="Times New Roman"/>
          <w:noProof/>
          <w:lang w:eastAsia="ja-JP"/>
        </w:rPr>
      </w:pPr>
      <w:r w:rsidRPr="005F03F0">
        <w:rPr>
          <w:rFonts w:eastAsia="Times New Roman"/>
          <w:noProof/>
          <w:lang w:eastAsia="ja-JP"/>
        </w:rPr>
        <w:t xml:space="preserve">For Regular and Periodic BSR, the MAC entity for which </w:t>
      </w:r>
      <w:r w:rsidRPr="005F03F0">
        <w:rPr>
          <w:rFonts w:eastAsia="Times New Roman"/>
          <w:i/>
          <w:iCs/>
          <w:noProof/>
          <w:lang w:eastAsia="ja-JP"/>
        </w:rPr>
        <w:t>logicalChannelGroupIAB-Ext</w:t>
      </w:r>
      <w:r w:rsidRPr="005F03F0">
        <w:rPr>
          <w:rFonts w:eastAsia="Times New Roman"/>
          <w:noProof/>
          <w:lang w:eastAsia="ja-JP"/>
        </w:rPr>
        <w:t xml:space="preserve"> is configured by upper layers shall:</w:t>
      </w:r>
    </w:p>
    <w:p w14:paraId="62A3C770"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ja-JP"/>
        </w:rPr>
        <w:t>1&gt;</w:t>
      </w:r>
      <w:r w:rsidRPr="005F03F0">
        <w:rPr>
          <w:rFonts w:eastAsia="Times New Roman"/>
          <w:noProof/>
          <w:lang w:eastAsia="ja-JP"/>
        </w:rPr>
        <w:tab/>
        <w:t>if more than one LCG has data available for transmission when the MAC PDU containing the BSR is to be built:</w:t>
      </w:r>
    </w:p>
    <w:p w14:paraId="4026EC41"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if the maximum LCG ID among the configured LCGs is 7 or lower:</w:t>
      </w:r>
    </w:p>
    <w:p w14:paraId="304247EA"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report Long BSR for all LCGs which have data available for transmission.</w:t>
      </w:r>
    </w:p>
    <w:p w14:paraId="79CDAEBA"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else:</w:t>
      </w:r>
    </w:p>
    <w:p w14:paraId="62B503CA"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report Extended Long BSR for all LCGs which have data available for transmission.</w:t>
      </w:r>
    </w:p>
    <w:p w14:paraId="555F3DB7"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ja-JP"/>
        </w:rPr>
        <w:t>1&gt;</w:t>
      </w:r>
      <w:r w:rsidRPr="005F03F0">
        <w:rPr>
          <w:rFonts w:eastAsia="Times New Roman"/>
          <w:noProof/>
          <w:lang w:eastAsia="ja-JP"/>
        </w:rPr>
        <w:tab/>
        <w:t>else:</w:t>
      </w:r>
    </w:p>
    <w:p w14:paraId="41CF6D72"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report Extended Short BSR.</w:t>
      </w:r>
    </w:p>
    <w:p w14:paraId="4DA691B2" w14:textId="77777777" w:rsidR="005F03F0" w:rsidRPr="005F03F0" w:rsidRDefault="005F03F0" w:rsidP="005F03F0">
      <w:pPr>
        <w:overflowPunct w:val="0"/>
        <w:autoSpaceDE w:val="0"/>
        <w:autoSpaceDN w:val="0"/>
        <w:adjustRightInd w:val="0"/>
        <w:textAlignment w:val="baseline"/>
        <w:rPr>
          <w:rFonts w:eastAsia="Times New Roman"/>
          <w:noProof/>
          <w:lang w:eastAsia="ja-JP"/>
        </w:rPr>
      </w:pPr>
      <w:r w:rsidRPr="005F03F0">
        <w:rPr>
          <w:rFonts w:eastAsia="Times New Roman"/>
          <w:noProof/>
          <w:lang w:eastAsia="ja-JP"/>
        </w:rPr>
        <w:t xml:space="preserve">For Padding BSR, the MAC entity </w:t>
      </w:r>
      <w:r w:rsidRPr="005F03F0">
        <w:rPr>
          <w:rFonts w:eastAsia="Times New Roman"/>
          <w:lang w:eastAsia="ja-JP"/>
        </w:rPr>
        <w:t xml:space="preserve">for which </w:t>
      </w:r>
      <w:r w:rsidRPr="005F03F0">
        <w:rPr>
          <w:rFonts w:eastAsia="Times New Roman"/>
          <w:i/>
          <w:lang w:eastAsia="ja-JP"/>
        </w:rPr>
        <w:t>logicalChannelGroupIAB-Ext</w:t>
      </w:r>
      <w:r w:rsidRPr="005F03F0">
        <w:rPr>
          <w:rFonts w:eastAsia="Times New Roman"/>
          <w:lang w:eastAsia="ja-JP"/>
        </w:rPr>
        <w:t xml:space="preserve"> is not configured by upper layers </w:t>
      </w:r>
      <w:r w:rsidRPr="005F03F0">
        <w:rPr>
          <w:rFonts w:eastAsia="Times New Roman"/>
          <w:noProof/>
          <w:lang w:eastAsia="ja-JP"/>
        </w:rPr>
        <w:t>shall:</w:t>
      </w:r>
    </w:p>
    <w:p w14:paraId="0A3026FE"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ja-JP"/>
        </w:rPr>
        <w:tab/>
        <w:t>if the number of padding bits is equal to or larger than the size of the Short BSR plus its subheader but smaller than the size of the Long BSR plus its subheader:</w:t>
      </w:r>
    </w:p>
    <w:p w14:paraId="7454A321"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ja-JP"/>
        </w:rPr>
        <w:tab/>
        <w:t xml:space="preserve">if more than one LCG has data </w:t>
      </w:r>
      <w:r w:rsidRPr="005F03F0">
        <w:rPr>
          <w:rFonts w:eastAsia="Times New Roman"/>
          <w:noProof/>
          <w:lang w:eastAsia="zh-TW"/>
        </w:rPr>
        <w:t xml:space="preserve">available for transmission </w:t>
      </w:r>
      <w:r w:rsidRPr="005F03F0">
        <w:rPr>
          <w:rFonts w:eastAsia="Times New Roman"/>
          <w:noProof/>
          <w:lang w:eastAsia="ko-KR"/>
        </w:rPr>
        <w:t>when</w:t>
      </w:r>
      <w:r w:rsidRPr="005F03F0">
        <w:rPr>
          <w:rFonts w:eastAsia="Times New Roman"/>
          <w:noProof/>
          <w:lang w:eastAsia="ja-JP"/>
        </w:rPr>
        <w:t xml:space="preserve"> the BSR is </w:t>
      </w:r>
      <w:r w:rsidRPr="005F03F0">
        <w:rPr>
          <w:rFonts w:eastAsia="Times New Roman"/>
          <w:noProof/>
          <w:lang w:eastAsia="ko-KR"/>
        </w:rPr>
        <w:t xml:space="preserve">to be </w:t>
      </w:r>
      <w:r w:rsidRPr="005F03F0">
        <w:rPr>
          <w:rFonts w:eastAsia="Times New Roman"/>
          <w:noProof/>
          <w:lang w:eastAsia="ja-JP"/>
        </w:rPr>
        <w:t>built:</w:t>
      </w:r>
    </w:p>
    <w:p w14:paraId="6E03266A"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ko-KR"/>
        </w:rPr>
      </w:pPr>
      <w:r w:rsidRPr="005F03F0">
        <w:rPr>
          <w:rFonts w:eastAsia="Times New Roman"/>
          <w:noProof/>
          <w:lang w:eastAsia="ko-KR"/>
        </w:rPr>
        <w:t>3&gt;</w:t>
      </w:r>
      <w:r w:rsidRPr="005F03F0">
        <w:rPr>
          <w:rFonts w:eastAsia="Times New Roman"/>
          <w:noProof/>
          <w:lang w:eastAsia="ko-KR"/>
        </w:rPr>
        <w:tab/>
        <w:t>if the number of padding bits is equal to the size of the Short BSR plus its subheader:</w:t>
      </w:r>
    </w:p>
    <w:p w14:paraId="09E5B369" w14:textId="77777777" w:rsidR="005F03F0" w:rsidRPr="005F03F0" w:rsidRDefault="005F03F0" w:rsidP="005F03F0">
      <w:pPr>
        <w:overflowPunct w:val="0"/>
        <w:autoSpaceDE w:val="0"/>
        <w:autoSpaceDN w:val="0"/>
        <w:adjustRightInd w:val="0"/>
        <w:ind w:left="1418" w:hanging="284"/>
        <w:textAlignment w:val="baseline"/>
        <w:rPr>
          <w:rFonts w:eastAsia="Times New Roman"/>
          <w:noProof/>
          <w:lang w:eastAsia="ja-JP"/>
        </w:rPr>
      </w:pPr>
      <w:r w:rsidRPr="005F03F0">
        <w:rPr>
          <w:rFonts w:eastAsia="Times New Roman"/>
          <w:noProof/>
          <w:lang w:eastAsia="ko-KR"/>
        </w:rPr>
        <w:t>4&gt;</w:t>
      </w:r>
      <w:r w:rsidRPr="005F03F0">
        <w:rPr>
          <w:rFonts w:eastAsia="Times New Roman"/>
          <w:noProof/>
          <w:lang w:eastAsia="ko-KR"/>
        </w:rPr>
        <w:tab/>
      </w:r>
      <w:r w:rsidRPr="005F03F0">
        <w:rPr>
          <w:rFonts w:eastAsia="Times New Roman"/>
          <w:noProof/>
          <w:lang w:eastAsia="ja-JP"/>
        </w:rPr>
        <w:t xml:space="preserve">report </w:t>
      </w:r>
      <w:r w:rsidRPr="005F03F0">
        <w:rPr>
          <w:rFonts w:eastAsia="Times New Roman"/>
          <w:noProof/>
          <w:lang w:eastAsia="ko-KR"/>
        </w:rPr>
        <w:t xml:space="preserve">Short </w:t>
      </w:r>
      <w:r w:rsidRPr="005F03F0">
        <w:rPr>
          <w:rFonts w:eastAsia="Times New Roman"/>
          <w:noProof/>
          <w:lang w:eastAsia="ja-JP"/>
        </w:rPr>
        <w:t>Truncated BSR of the LCG with the highest priority logical channel with data available for transmission.</w:t>
      </w:r>
    </w:p>
    <w:p w14:paraId="4C208335"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ko-KR"/>
        </w:rPr>
      </w:pPr>
      <w:r w:rsidRPr="005F03F0">
        <w:rPr>
          <w:rFonts w:eastAsia="Times New Roman"/>
          <w:noProof/>
          <w:lang w:eastAsia="ko-KR"/>
        </w:rPr>
        <w:t>3&gt;</w:t>
      </w:r>
      <w:r w:rsidRPr="005F03F0">
        <w:rPr>
          <w:rFonts w:eastAsia="Times New Roman"/>
          <w:noProof/>
          <w:lang w:eastAsia="ko-KR"/>
        </w:rPr>
        <w:tab/>
        <w:t>else:</w:t>
      </w:r>
    </w:p>
    <w:p w14:paraId="16566DB6" w14:textId="77777777" w:rsidR="005F03F0" w:rsidRPr="005F03F0" w:rsidRDefault="005F03F0" w:rsidP="005F03F0">
      <w:pPr>
        <w:overflowPunct w:val="0"/>
        <w:autoSpaceDE w:val="0"/>
        <w:autoSpaceDN w:val="0"/>
        <w:adjustRightInd w:val="0"/>
        <w:ind w:left="1418" w:hanging="284"/>
        <w:textAlignment w:val="baseline"/>
        <w:rPr>
          <w:rFonts w:eastAsia="Times New Roman"/>
          <w:noProof/>
          <w:lang w:eastAsia="ja-JP"/>
        </w:rPr>
      </w:pPr>
      <w:r w:rsidRPr="005F03F0">
        <w:rPr>
          <w:rFonts w:eastAsia="Times New Roman"/>
          <w:noProof/>
          <w:lang w:eastAsia="ko-KR"/>
        </w:rPr>
        <w:t>4&gt;</w:t>
      </w:r>
      <w:r w:rsidRPr="005F03F0">
        <w:rPr>
          <w:rFonts w:eastAsia="Times New Roman"/>
          <w:noProof/>
          <w:lang w:eastAsia="ko-KR"/>
        </w:rPr>
        <w:tab/>
      </w:r>
      <w:r w:rsidRPr="005F03F0">
        <w:rPr>
          <w:rFonts w:eastAsia="Times New Roman"/>
          <w:noProof/>
          <w:lang w:eastAsia="ja-JP"/>
        </w:rPr>
        <w:t xml:space="preserve">report </w:t>
      </w:r>
      <w:r w:rsidRPr="005F03F0">
        <w:rPr>
          <w:rFonts w:eastAsia="Times New Roman"/>
          <w:noProof/>
          <w:lang w:eastAsia="ko-KR"/>
        </w:rPr>
        <w:t xml:space="preserve">Long </w:t>
      </w:r>
      <w:r w:rsidRPr="005F03F0">
        <w:rPr>
          <w:rFonts w:eastAsia="Times New Roman"/>
          <w:noProof/>
          <w:lang w:eastAsia="ja-JP"/>
        </w:rPr>
        <w:t>Truncated BSR of the LCG</w:t>
      </w:r>
      <w:r w:rsidRPr="005F03F0">
        <w:rPr>
          <w:rFonts w:eastAsia="Times New Roman"/>
          <w:noProof/>
          <w:lang w:eastAsia="ko-KR"/>
        </w:rPr>
        <w:t>(s)</w:t>
      </w:r>
      <w:r w:rsidRPr="005F03F0">
        <w:rPr>
          <w:rFonts w:eastAsia="Times New Roman"/>
          <w:noProof/>
          <w:lang w:eastAsia="ja-JP"/>
        </w:rPr>
        <w:t xml:space="preserve"> with the logical channels having data available for transmission following a decreasing order of the highest priority</w:t>
      </w:r>
      <w:r w:rsidRPr="005F03F0">
        <w:rPr>
          <w:rFonts w:eastAsia="Times New Roman"/>
          <w:lang w:eastAsia="ja-JP"/>
        </w:rPr>
        <w:t xml:space="preserve"> </w:t>
      </w:r>
      <w:r w:rsidRPr="005F03F0">
        <w:rPr>
          <w:rFonts w:eastAsia="Times New Roman"/>
          <w:noProof/>
          <w:lang w:eastAsia="ja-JP"/>
        </w:rPr>
        <w:t>logical channel (with or without data available for transmission) in each of these LCG(s)</w:t>
      </w:r>
      <w:r w:rsidRPr="005F03F0">
        <w:rPr>
          <w:rFonts w:eastAsia="Times New Roman"/>
          <w:noProof/>
          <w:lang w:eastAsia="ko-KR"/>
        </w:rPr>
        <w:t>, and in case of equal priority, in increasing order of LCGID</w:t>
      </w:r>
      <w:r w:rsidRPr="005F03F0">
        <w:rPr>
          <w:rFonts w:eastAsia="Times New Roman"/>
          <w:noProof/>
          <w:lang w:eastAsia="ja-JP"/>
        </w:rPr>
        <w:t>.</w:t>
      </w:r>
    </w:p>
    <w:p w14:paraId="0CBB9059"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ja-JP"/>
        </w:rPr>
        <w:tab/>
        <w:t>else</w:t>
      </w:r>
      <w:r w:rsidRPr="005F03F0">
        <w:rPr>
          <w:rFonts w:eastAsia="Times New Roman"/>
          <w:noProof/>
          <w:lang w:eastAsia="ko-KR"/>
        </w:rPr>
        <w:t>:</w:t>
      </w:r>
    </w:p>
    <w:p w14:paraId="129D66C6"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ko-KR"/>
        </w:rPr>
      </w:pPr>
      <w:r w:rsidRPr="005F03F0">
        <w:rPr>
          <w:rFonts w:eastAsia="Times New Roman"/>
          <w:noProof/>
          <w:lang w:eastAsia="ko-KR"/>
        </w:rPr>
        <w:t>3&gt;</w:t>
      </w:r>
      <w:r w:rsidRPr="005F03F0">
        <w:rPr>
          <w:rFonts w:eastAsia="Times New Roman"/>
          <w:noProof/>
          <w:lang w:eastAsia="ko-KR"/>
        </w:rPr>
        <w:tab/>
      </w:r>
      <w:r w:rsidRPr="005F03F0">
        <w:rPr>
          <w:rFonts w:eastAsia="Times New Roman"/>
          <w:noProof/>
          <w:lang w:eastAsia="ja-JP"/>
        </w:rPr>
        <w:t>report Short BSR</w:t>
      </w:r>
      <w:r w:rsidRPr="005F03F0">
        <w:rPr>
          <w:rFonts w:eastAsia="Times New Roman"/>
          <w:noProof/>
          <w:lang w:eastAsia="ko-KR"/>
        </w:rPr>
        <w:t>.</w:t>
      </w:r>
    </w:p>
    <w:p w14:paraId="3B7C7580" w14:textId="77777777" w:rsidR="005F03F0" w:rsidRDefault="005F03F0" w:rsidP="005F03F0">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ja-JP"/>
        </w:rPr>
        <w:tab/>
        <w:t>else if the number of padding bits is equal to or larger than the size of the Long BSR plus its subheader</w:t>
      </w:r>
      <w:r w:rsidRPr="005F03F0">
        <w:rPr>
          <w:rFonts w:eastAsia="Times New Roman"/>
          <w:noProof/>
          <w:lang w:eastAsia="ko-KR"/>
        </w:rPr>
        <w:t>:</w:t>
      </w:r>
    </w:p>
    <w:p w14:paraId="30B4727D"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ko-KR"/>
        </w:rPr>
        <w:t>2&gt;</w:t>
      </w:r>
      <w:r w:rsidRPr="005F03F0">
        <w:rPr>
          <w:rFonts w:eastAsia="Times New Roman"/>
          <w:noProof/>
          <w:lang w:eastAsia="ko-KR"/>
        </w:rPr>
        <w:tab/>
      </w:r>
      <w:r w:rsidRPr="005F03F0">
        <w:rPr>
          <w:rFonts w:eastAsia="Times New Roman"/>
          <w:noProof/>
          <w:lang w:eastAsia="ja-JP"/>
        </w:rPr>
        <w:t>report Long BSR</w:t>
      </w:r>
      <w:r w:rsidRPr="005F03F0">
        <w:rPr>
          <w:rFonts w:eastAsia="Times New Roman"/>
          <w:noProof/>
          <w:lang w:eastAsia="ko-KR"/>
        </w:rPr>
        <w:t xml:space="preserve"> for all LCGs which have data available for transmission</w:t>
      </w:r>
      <w:r w:rsidRPr="005F03F0">
        <w:rPr>
          <w:rFonts w:eastAsia="Times New Roman"/>
          <w:noProof/>
          <w:lang w:eastAsia="ja-JP"/>
        </w:rPr>
        <w:t>.</w:t>
      </w:r>
    </w:p>
    <w:p w14:paraId="1598E7BA" w14:textId="77777777" w:rsidR="005F03F0" w:rsidRPr="005F03F0" w:rsidRDefault="005F03F0" w:rsidP="005F03F0">
      <w:pPr>
        <w:overflowPunct w:val="0"/>
        <w:autoSpaceDE w:val="0"/>
        <w:autoSpaceDN w:val="0"/>
        <w:adjustRightInd w:val="0"/>
        <w:textAlignment w:val="baseline"/>
        <w:rPr>
          <w:rFonts w:eastAsia="Times New Roman"/>
          <w:lang w:eastAsia="ja-JP"/>
        </w:rPr>
      </w:pPr>
      <w:r w:rsidRPr="005F03F0">
        <w:rPr>
          <w:rFonts w:eastAsia="Times New Roman"/>
          <w:lang w:eastAsia="ja-JP"/>
        </w:rPr>
        <w:t xml:space="preserve">For Padding BSR, the MAC entity for which </w:t>
      </w:r>
      <w:r w:rsidRPr="005F03F0">
        <w:rPr>
          <w:rFonts w:eastAsia="Times New Roman"/>
          <w:i/>
          <w:lang w:eastAsia="ja-JP"/>
        </w:rPr>
        <w:t>logicalChannelGroupIAB-Ext</w:t>
      </w:r>
      <w:r w:rsidRPr="005F03F0">
        <w:rPr>
          <w:rFonts w:eastAsia="Times New Roman"/>
          <w:lang w:eastAsia="ja-JP"/>
        </w:rPr>
        <w:t xml:space="preserve"> is configured by upper layers shall:</w:t>
      </w:r>
    </w:p>
    <w:p w14:paraId="25FE7488"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ja-JP"/>
        </w:rPr>
      </w:pPr>
      <w:r w:rsidRPr="005F03F0">
        <w:rPr>
          <w:rFonts w:eastAsia="Times New Roman"/>
          <w:lang w:eastAsia="ko-KR"/>
        </w:rPr>
        <w:t>1&gt;</w:t>
      </w:r>
      <w:r w:rsidRPr="005F03F0">
        <w:rPr>
          <w:rFonts w:eastAsia="Times New Roman"/>
          <w:lang w:eastAsia="ja-JP"/>
        </w:rPr>
        <w:tab/>
        <w:t>if the number of padding bits is equal to or larger than the size of the Extended Short BSR plus its subheader but smaller than the size of the Extended Long BSR plus its subheader:</w:t>
      </w:r>
    </w:p>
    <w:p w14:paraId="2DC95475"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2&gt;</w:t>
      </w:r>
      <w:r w:rsidRPr="005F03F0">
        <w:rPr>
          <w:rFonts w:eastAsia="Times New Roman"/>
          <w:lang w:eastAsia="ja-JP"/>
        </w:rPr>
        <w:tab/>
        <w:t xml:space="preserve">if more than one LCG has data </w:t>
      </w:r>
      <w:r w:rsidRPr="005F03F0">
        <w:rPr>
          <w:rFonts w:eastAsia="Times New Roman"/>
          <w:lang w:eastAsia="zh-TW"/>
        </w:rPr>
        <w:t xml:space="preserve">available for transmission </w:t>
      </w:r>
      <w:r w:rsidRPr="005F03F0">
        <w:rPr>
          <w:rFonts w:eastAsia="Times New Roman"/>
          <w:lang w:eastAsia="ko-KR"/>
        </w:rPr>
        <w:t>when</w:t>
      </w:r>
      <w:r w:rsidRPr="005F03F0">
        <w:rPr>
          <w:rFonts w:eastAsia="Times New Roman"/>
          <w:lang w:eastAsia="ja-JP"/>
        </w:rPr>
        <w:t xml:space="preserve"> the BSR is </w:t>
      </w:r>
      <w:r w:rsidRPr="005F03F0">
        <w:rPr>
          <w:rFonts w:eastAsia="Times New Roman"/>
          <w:lang w:eastAsia="ko-KR"/>
        </w:rPr>
        <w:t xml:space="preserve">to be </w:t>
      </w:r>
      <w:r w:rsidRPr="005F03F0">
        <w:rPr>
          <w:rFonts w:eastAsia="Times New Roman"/>
          <w:lang w:eastAsia="ja-JP"/>
        </w:rPr>
        <w:t>built:</w:t>
      </w:r>
    </w:p>
    <w:p w14:paraId="1FB9D82F" w14:textId="77777777" w:rsidR="005F03F0" w:rsidRPr="005F03F0" w:rsidRDefault="005F03F0" w:rsidP="005F03F0">
      <w:pPr>
        <w:overflowPunct w:val="0"/>
        <w:autoSpaceDE w:val="0"/>
        <w:autoSpaceDN w:val="0"/>
        <w:adjustRightInd w:val="0"/>
        <w:ind w:left="1135" w:hanging="284"/>
        <w:textAlignment w:val="baseline"/>
        <w:rPr>
          <w:rFonts w:eastAsia="Times New Roman"/>
          <w:lang w:eastAsia="ko-KR"/>
        </w:rPr>
      </w:pPr>
      <w:r w:rsidRPr="005F03F0">
        <w:rPr>
          <w:rFonts w:eastAsia="Times New Roman"/>
          <w:lang w:eastAsia="ko-KR"/>
        </w:rPr>
        <w:t>3&gt;</w:t>
      </w:r>
      <w:r w:rsidRPr="005F03F0">
        <w:rPr>
          <w:rFonts w:eastAsia="Times New Roman"/>
          <w:lang w:eastAsia="ko-KR"/>
        </w:rPr>
        <w:tab/>
        <w:t>if the number of padding bits is smaller than the size of the Extended Long Truncated BSR with zero Buffer Size field plus its subheader:</w:t>
      </w:r>
    </w:p>
    <w:p w14:paraId="37A74816" w14:textId="77777777" w:rsidR="005F03F0" w:rsidRPr="005F03F0" w:rsidRDefault="005F03F0" w:rsidP="005F03F0">
      <w:pPr>
        <w:overflowPunct w:val="0"/>
        <w:autoSpaceDE w:val="0"/>
        <w:autoSpaceDN w:val="0"/>
        <w:adjustRightInd w:val="0"/>
        <w:ind w:left="1418" w:hanging="284"/>
        <w:textAlignment w:val="baseline"/>
        <w:rPr>
          <w:rFonts w:eastAsia="Times New Roman"/>
          <w:lang w:eastAsia="ja-JP"/>
        </w:rPr>
      </w:pPr>
      <w:r w:rsidRPr="005F03F0">
        <w:rPr>
          <w:rFonts w:eastAsia="Times New Roman"/>
          <w:lang w:eastAsia="ko-KR"/>
        </w:rPr>
        <w:t>4&gt;</w:t>
      </w:r>
      <w:r w:rsidRPr="005F03F0">
        <w:rPr>
          <w:rFonts w:eastAsia="Times New Roman"/>
          <w:lang w:eastAsia="ko-KR"/>
        </w:rPr>
        <w:tab/>
      </w:r>
      <w:r w:rsidRPr="005F03F0">
        <w:rPr>
          <w:rFonts w:eastAsia="Times New Roman"/>
          <w:lang w:eastAsia="ja-JP"/>
        </w:rPr>
        <w:t xml:space="preserve">report Extended </w:t>
      </w:r>
      <w:r w:rsidRPr="005F03F0">
        <w:rPr>
          <w:rFonts w:eastAsia="Times New Roman"/>
          <w:lang w:eastAsia="ko-KR"/>
        </w:rPr>
        <w:t xml:space="preserve">Short </w:t>
      </w:r>
      <w:r w:rsidRPr="005F03F0">
        <w:rPr>
          <w:rFonts w:eastAsia="Times New Roman"/>
          <w:lang w:eastAsia="ja-JP"/>
        </w:rPr>
        <w:t>Truncated BSR of the LCG with the highest priority logical channel with data available for transmission.</w:t>
      </w:r>
    </w:p>
    <w:p w14:paraId="278532A2" w14:textId="77777777" w:rsidR="005F03F0" w:rsidRPr="005F03F0" w:rsidRDefault="005F03F0" w:rsidP="005F03F0">
      <w:pPr>
        <w:overflowPunct w:val="0"/>
        <w:autoSpaceDE w:val="0"/>
        <w:autoSpaceDN w:val="0"/>
        <w:adjustRightInd w:val="0"/>
        <w:ind w:left="1135" w:hanging="284"/>
        <w:textAlignment w:val="baseline"/>
        <w:rPr>
          <w:rFonts w:eastAsia="Times New Roman"/>
          <w:lang w:eastAsia="ko-KR"/>
        </w:rPr>
      </w:pPr>
      <w:r w:rsidRPr="005F03F0">
        <w:rPr>
          <w:rFonts w:eastAsia="Times New Roman"/>
          <w:lang w:eastAsia="ko-KR"/>
        </w:rPr>
        <w:t>3&gt;</w:t>
      </w:r>
      <w:r w:rsidRPr="005F03F0">
        <w:rPr>
          <w:rFonts w:eastAsia="Times New Roman"/>
          <w:lang w:eastAsia="ko-KR"/>
        </w:rPr>
        <w:tab/>
        <w:t>else:</w:t>
      </w:r>
    </w:p>
    <w:p w14:paraId="3BF444FF" w14:textId="77777777" w:rsidR="005F03F0" w:rsidRPr="005F03F0" w:rsidRDefault="005F03F0" w:rsidP="005F03F0">
      <w:pPr>
        <w:overflowPunct w:val="0"/>
        <w:autoSpaceDE w:val="0"/>
        <w:autoSpaceDN w:val="0"/>
        <w:adjustRightInd w:val="0"/>
        <w:ind w:left="1418" w:hanging="284"/>
        <w:textAlignment w:val="baseline"/>
        <w:rPr>
          <w:rFonts w:eastAsia="Times New Roman"/>
          <w:lang w:eastAsia="ja-JP"/>
        </w:rPr>
      </w:pPr>
      <w:r w:rsidRPr="005F03F0">
        <w:rPr>
          <w:rFonts w:eastAsia="Times New Roman"/>
          <w:lang w:eastAsia="ko-KR"/>
        </w:rPr>
        <w:t>4&gt;</w:t>
      </w:r>
      <w:r w:rsidRPr="005F03F0">
        <w:rPr>
          <w:rFonts w:eastAsia="Times New Roman"/>
          <w:lang w:eastAsia="ko-KR"/>
        </w:rPr>
        <w:tab/>
      </w:r>
      <w:r w:rsidRPr="005F03F0">
        <w:rPr>
          <w:rFonts w:eastAsia="Times New Roman"/>
          <w:lang w:eastAsia="ja-JP"/>
        </w:rPr>
        <w:t xml:space="preserve">report Extended </w:t>
      </w:r>
      <w:r w:rsidRPr="005F03F0">
        <w:rPr>
          <w:rFonts w:eastAsia="Times New Roman"/>
          <w:lang w:eastAsia="ko-KR"/>
        </w:rPr>
        <w:t xml:space="preserve">Long </w:t>
      </w:r>
      <w:r w:rsidRPr="005F03F0">
        <w:rPr>
          <w:rFonts w:eastAsia="Times New Roman"/>
          <w:lang w:eastAsia="ja-JP"/>
        </w:rPr>
        <w:t>Truncated BSR of the LCG</w:t>
      </w:r>
      <w:r w:rsidRPr="005F03F0">
        <w:rPr>
          <w:rFonts w:eastAsia="Times New Roman"/>
          <w:lang w:eastAsia="ko-KR"/>
        </w:rPr>
        <w:t>(s)</w:t>
      </w:r>
      <w:r w:rsidRPr="005F03F0">
        <w:rPr>
          <w:rFonts w:eastAsia="Times New Roman"/>
          <w:lang w:eastAsia="ja-JP"/>
        </w:rPr>
        <w:t xml:space="preserve"> with the logical channels having data available for transmission following a decreasing order of the highest priority logical channel (with or without </w:t>
      </w:r>
      <w:r w:rsidRPr="005F03F0">
        <w:rPr>
          <w:rFonts w:eastAsia="Times New Roman"/>
          <w:lang w:eastAsia="ja-JP"/>
        </w:rPr>
        <w:lastRenderedPageBreak/>
        <w:t>data available for transmission) in each of these LCG(s)</w:t>
      </w:r>
      <w:r w:rsidRPr="005F03F0">
        <w:rPr>
          <w:rFonts w:eastAsia="Times New Roman"/>
          <w:lang w:eastAsia="ko-KR"/>
        </w:rPr>
        <w:t>, and in case of equal priority, in increasing order of LCGID</w:t>
      </w:r>
      <w:r w:rsidRPr="005F03F0">
        <w:rPr>
          <w:rFonts w:eastAsia="Times New Roman"/>
          <w:lang w:eastAsia="ja-JP"/>
        </w:rPr>
        <w:t>.</w:t>
      </w:r>
    </w:p>
    <w:p w14:paraId="2507C3CE"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2&gt;</w:t>
      </w:r>
      <w:r w:rsidRPr="005F03F0">
        <w:rPr>
          <w:rFonts w:eastAsia="Times New Roman"/>
          <w:lang w:eastAsia="ja-JP"/>
        </w:rPr>
        <w:tab/>
        <w:t>else</w:t>
      </w:r>
      <w:r w:rsidRPr="005F03F0">
        <w:rPr>
          <w:rFonts w:eastAsia="Times New Roman"/>
          <w:lang w:eastAsia="ko-KR"/>
        </w:rPr>
        <w:t>:</w:t>
      </w:r>
    </w:p>
    <w:p w14:paraId="35EF6F28" w14:textId="77777777" w:rsidR="005F03F0" w:rsidRPr="005F03F0" w:rsidRDefault="005F03F0" w:rsidP="005F03F0">
      <w:pPr>
        <w:overflowPunct w:val="0"/>
        <w:autoSpaceDE w:val="0"/>
        <w:autoSpaceDN w:val="0"/>
        <w:adjustRightInd w:val="0"/>
        <w:ind w:left="1135" w:hanging="284"/>
        <w:textAlignment w:val="baseline"/>
        <w:rPr>
          <w:rFonts w:eastAsia="Times New Roman"/>
          <w:lang w:eastAsia="ko-KR"/>
        </w:rPr>
      </w:pPr>
      <w:r w:rsidRPr="005F03F0">
        <w:rPr>
          <w:rFonts w:eastAsia="Times New Roman"/>
          <w:lang w:eastAsia="ko-KR"/>
        </w:rPr>
        <w:t>3&gt;</w:t>
      </w:r>
      <w:r w:rsidRPr="005F03F0">
        <w:rPr>
          <w:rFonts w:eastAsia="Times New Roman"/>
          <w:lang w:eastAsia="ko-KR"/>
        </w:rPr>
        <w:tab/>
      </w:r>
      <w:r w:rsidRPr="005F03F0">
        <w:rPr>
          <w:rFonts w:eastAsia="Times New Roman"/>
          <w:lang w:eastAsia="ja-JP"/>
        </w:rPr>
        <w:t>report Extended Short BSR</w:t>
      </w:r>
      <w:r w:rsidRPr="005F03F0">
        <w:rPr>
          <w:rFonts w:eastAsia="Times New Roman"/>
          <w:lang w:eastAsia="ko-KR"/>
        </w:rPr>
        <w:t>.</w:t>
      </w:r>
    </w:p>
    <w:p w14:paraId="3D8829A6"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1&gt;</w:t>
      </w:r>
      <w:r w:rsidRPr="005F03F0">
        <w:rPr>
          <w:rFonts w:eastAsia="Times New Roman"/>
          <w:lang w:eastAsia="ja-JP"/>
        </w:rPr>
        <w:tab/>
        <w:t>else if the number of padding bits is equal to or larger than the size of the Extended Long BSR plus its subheader</w:t>
      </w:r>
      <w:r w:rsidRPr="005F03F0">
        <w:rPr>
          <w:rFonts w:eastAsia="Times New Roman"/>
          <w:lang w:eastAsia="ko-KR"/>
        </w:rPr>
        <w:t>:</w:t>
      </w:r>
    </w:p>
    <w:p w14:paraId="2BB29029"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ja-JP"/>
        </w:rPr>
      </w:pPr>
      <w:r w:rsidRPr="005F03F0">
        <w:rPr>
          <w:rFonts w:eastAsia="Times New Roman"/>
          <w:lang w:eastAsia="ko-KR"/>
        </w:rPr>
        <w:t>2&gt;</w:t>
      </w:r>
      <w:r w:rsidRPr="005F03F0">
        <w:rPr>
          <w:rFonts w:eastAsia="Times New Roman"/>
          <w:lang w:eastAsia="ko-KR"/>
        </w:rPr>
        <w:tab/>
      </w:r>
      <w:r w:rsidRPr="005F03F0">
        <w:rPr>
          <w:rFonts w:eastAsia="Times New Roman"/>
          <w:lang w:eastAsia="ja-JP"/>
        </w:rPr>
        <w:t>report Extended Long BSR</w:t>
      </w:r>
      <w:r w:rsidRPr="005F03F0">
        <w:rPr>
          <w:rFonts w:eastAsia="Times New Roman"/>
          <w:lang w:eastAsia="ko-KR"/>
        </w:rPr>
        <w:t xml:space="preserve"> for all LCGs which have data available for transmission</w:t>
      </w:r>
      <w:r w:rsidRPr="005F03F0">
        <w:rPr>
          <w:rFonts w:eastAsia="Times New Roman"/>
          <w:lang w:eastAsia="ja-JP"/>
        </w:rPr>
        <w:t>.</w:t>
      </w:r>
    </w:p>
    <w:p w14:paraId="7C5139FA" w14:textId="77777777" w:rsidR="005F03F0" w:rsidRPr="005F03F0" w:rsidRDefault="005F03F0" w:rsidP="005F03F0">
      <w:pPr>
        <w:overflowPunct w:val="0"/>
        <w:autoSpaceDE w:val="0"/>
        <w:autoSpaceDN w:val="0"/>
        <w:adjustRightInd w:val="0"/>
        <w:textAlignment w:val="baseline"/>
        <w:rPr>
          <w:rFonts w:eastAsia="Times New Roman"/>
          <w:noProof/>
          <w:lang w:eastAsia="ko-KR"/>
        </w:rPr>
      </w:pPr>
      <w:r w:rsidRPr="005F03F0">
        <w:rPr>
          <w:rFonts w:eastAsia="Times New Roman"/>
          <w:noProof/>
          <w:lang w:eastAsia="ko-KR"/>
        </w:rPr>
        <w:t xml:space="preserve">For BSR triggered by </w:t>
      </w:r>
      <w:r w:rsidRPr="005F03F0">
        <w:rPr>
          <w:rFonts w:eastAsia="Times New Roman"/>
          <w:i/>
          <w:noProof/>
          <w:lang w:eastAsia="ko-KR"/>
        </w:rPr>
        <w:t>retxBSR-Timer</w:t>
      </w:r>
      <w:r w:rsidRPr="005F03F0">
        <w:rPr>
          <w:rFonts w:eastAsia="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532A17CB" w14:textId="77777777" w:rsidR="005F03F0" w:rsidRPr="005F03F0" w:rsidRDefault="005F03F0" w:rsidP="005F03F0">
      <w:pPr>
        <w:overflowPunct w:val="0"/>
        <w:autoSpaceDE w:val="0"/>
        <w:autoSpaceDN w:val="0"/>
        <w:adjustRightInd w:val="0"/>
        <w:textAlignment w:val="baseline"/>
        <w:rPr>
          <w:rFonts w:eastAsia="Times New Roman"/>
          <w:noProof/>
          <w:lang w:eastAsia="ko-KR"/>
        </w:rPr>
      </w:pPr>
      <w:r w:rsidRPr="005F03F0">
        <w:rPr>
          <w:rFonts w:eastAsia="Times New Roman"/>
          <w:noProof/>
          <w:lang w:eastAsia="ko-KR"/>
        </w:rPr>
        <w:t>The MAC entity shall:</w:t>
      </w:r>
    </w:p>
    <w:p w14:paraId="10DF96D9" w14:textId="2D6B38E7" w:rsid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ko-KR"/>
        </w:rPr>
        <w:tab/>
        <w:t>i</w:t>
      </w:r>
      <w:r w:rsidRPr="005F03F0">
        <w:rPr>
          <w:rFonts w:eastAsia="Times New Roman"/>
          <w:noProof/>
          <w:lang w:eastAsia="ja-JP"/>
        </w:rPr>
        <w:t>f the Buffer Status reporting procedure determines that at least one BSR has been triggered and not cancelled:</w:t>
      </w:r>
    </w:p>
    <w:p w14:paraId="6CAABCF9" w14:textId="1053BEB9" w:rsidR="005F03F0" w:rsidRPr="005F03F0" w:rsidRDefault="005F03F0" w:rsidP="00F5732A">
      <w:pPr>
        <w:pStyle w:val="ListParagraph"/>
        <w:numPr>
          <w:ilvl w:val="0"/>
          <w:numId w:val="23"/>
        </w:numPr>
        <w:ind w:left="851" w:hanging="311"/>
        <w:contextualSpacing w:val="0"/>
        <w:rPr>
          <w:noProof/>
          <w:lang w:eastAsia="ja-JP"/>
        </w:rPr>
      </w:pPr>
      <w:r w:rsidRPr="005F03F0">
        <w:rPr>
          <w:noProof/>
          <w:lang w:eastAsia="ja-JP"/>
        </w:rPr>
        <w:t xml:space="preserve">if UL-SCH resources are available for a </w:t>
      </w:r>
      <w:r w:rsidRPr="005F03F0">
        <w:rPr>
          <w:noProof/>
          <w:lang w:eastAsia="ko-KR"/>
        </w:rPr>
        <w:t xml:space="preserve">new </w:t>
      </w:r>
      <w:r w:rsidRPr="005F03F0">
        <w:rPr>
          <w:noProof/>
          <w:lang w:eastAsia="ja-JP"/>
        </w:rPr>
        <w:t>transmission</w:t>
      </w:r>
      <w:r w:rsidR="00BA69F7">
        <w:rPr>
          <w:noProof/>
          <w:lang w:eastAsia="ja-JP"/>
        </w:rPr>
        <w:t xml:space="preserve"> and</w:t>
      </w:r>
      <w:r w:rsidR="00E63B54">
        <w:rPr>
          <w:noProof/>
          <w:lang w:eastAsia="ja-JP"/>
        </w:rPr>
        <w:t xml:space="preserve"> </w:t>
      </w:r>
      <w:r w:rsidRPr="005F03F0">
        <w:rPr>
          <w:noProof/>
          <w:lang w:eastAsia="ja-JP"/>
        </w:rPr>
        <w:t>the UL-SCH resources can accommodate the BSR MAC CE plus its subheader as a result of logical channel prioritization:</w:t>
      </w:r>
    </w:p>
    <w:p w14:paraId="6D209ADC" w14:textId="49B29384" w:rsidR="005F03F0" w:rsidRPr="009C0B5A" w:rsidRDefault="005F03F0" w:rsidP="00512FB7">
      <w:pPr>
        <w:pStyle w:val="ListParagraph"/>
        <w:numPr>
          <w:ilvl w:val="0"/>
          <w:numId w:val="23"/>
        </w:numPr>
        <w:overflowPunct w:val="0"/>
        <w:autoSpaceDE w:val="0"/>
        <w:autoSpaceDN w:val="0"/>
        <w:adjustRightInd w:val="0"/>
        <w:ind w:left="1134" w:hanging="283"/>
        <w:contextualSpacing w:val="0"/>
        <w:textAlignment w:val="baseline"/>
        <w:rPr>
          <w:rFonts w:eastAsia="Times New Roman"/>
          <w:noProof/>
          <w:lang w:eastAsia="ja-JP"/>
        </w:rPr>
      </w:pPr>
      <w:r w:rsidRPr="009C0B5A">
        <w:rPr>
          <w:rFonts w:eastAsia="Times New Roman"/>
          <w:noProof/>
          <w:lang w:eastAsia="ja-JP"/>
        </w:rPr>
        <w:t xml:space="preserve">instruct the Multiplexing and Assembly procedure to generate the BSR MAC </w:t>
      </w:r>
      <w:r w:rsidRPr="009C0B5A">
        <w:rPr>
          <w:rFonts w:eastAsia="Times New Roman"/>
          <w:noProof/>
          <w:lang w:eastAsia="ko-KR"/>
        </w:rPr>
        <w:t>CE</w:t>
      </w:r>
      <w:r w:rsidR="00BC6DFC" w:rsidRPr="009C0B5A">
        <w:rPr>
          <w:rFonts w:eastAsia="Times New Roman"/>
          <w:lang w:eastAsia="ko-KR"/>
        </w:rPr>
        <w:t xml:space="preserve"> </w:t>
      </w:r>
      <w:r w:rsidRPr="009C0B5A">
        <w:rPr>
          <w:rFonts w:eastAsia="Times New Roman"/>
          <w:lang w:eastAsia="ko-KR"/>
        </w:rPr>
        <w:t>as defined in clause 6.1.3.1</w:t>
      </w:r>
      <w:r w:rsidRPr="009C0B5A">
        <w:rPr>
          <w:rFonts w:eastAsia="Times New Roman"/>
          <w:noProof/>
          <w:lang w:eastAsia="ja-JP"/>
        </w:rPr>
        <w:t>;</w:t>
      </w:r>
    </w:p>
    <w:p w14:paraId="16E1D43F" w14:textId="77777777" w:rsidR="005F03F0" w:rsidRPr="005F03F0" w:rsidRDefault="005F03F0" w:rsidP="00512FB7">
      <w:pPr>
        <w:overflowPunct w:val="0"/>
        <w:autoSpaceDE w:val="0"/>
        <w:autoSpaceDN w:val="0"/>
        <w:adjustRightInd w:val="0"/>
        <w:ind w:left="1135" w:hanging="284"/>
        <w:textAlignment w:val="baseline"/>
        <w:rPr>
          <w:rFonts w:eastAsia="Times New Roman"/>
          <w:noProof/>
          <w:lang w:eastAsia="ja-JP"/>
        </w:rPr>
      </w:pPr>
      <w:r w:rsidRPr="00512FB7">
        <w:rPr>
          <w:rStyle w:val="B3Char"/>
        </w:rPr>
        <w:t>3</w:t>
      </w:r>
      <w:r w:rsidRPr="005F03F0">
        <w:rPr>
          <w:rFonts w:eastAsia="Times New Roman"/>
          <w:noProof/>
          <w:lang w:eastAsia="ko-KR"/>
        </w:rPr>
        <w:t>&gt;</w:t>
      </w:r>
      <w:r w:rsidRPr="005F03F0">
        <w:rPr>
          <w:rFonts w:eastAsia="Times New Roman"/>
          <w:noProof/>
          <w:lang w:eastAsia="ja-JP"/>
        </w:rPr>
        <w:tab/>
        <w:t xml:space="preserve">start or restart </w:t>
      </w:r>
      <w:r w:rsidRPr="005F03F0">
        <w:rPr>
          <w:rFonts w:eastAsia="Times New Roman"/>
          <w:i/>
          <w:noProof/>
          <w:lang w:eastAsia="ja-JP"/>
        </w:rPr>
        <w:t>periodicBSR-Timer</w:t>
      </w:r>
      <w:r w:rsidRPr="005F03F0">
        <w:rPr>
          <w:rFonts w:eastAsia="Times New Roman"/>
          <w:noProof/>
          <w:lang w:eastAsia="ko-KR"/>
        </w:rPr>
        <w:t xml:space="preserve"> except when all the generated BSRs are long or short Truncated </w:t>
      </w:r>
      <w:r w:rsidRPr="005F03F0">
        <w:rPr>
          <w:rFonts w:eastAsia="Times New Roman"/>
          <w:lang w:eastAsia="ko-KR"/>
        </w:rPr>
        <w:t xml:space="preserve">or Extended long or short Truncated </w:t>
      </w:r>
      <w:r w:rsidRPr="005F03F0">
        <w:rPr>
          <w:rFonts w:eastAsia="Times New Roman"/>
          <w:noProof/>
          <w:lang w:eastAsia="ko-KR"/>
        </w:rPr>
        <w:t>BSRs</w:t>
      </w:r>
      <w:r w:rsidRPr="005F03F0">
        <w:rPr>
          <w:rFonts w:eastAsia="Times New Roman"/>
          <w:noProof/>
          <w:lang w:eastAsia="ja-JP"/>
        </w:rPr>
        <w:t>;</w:t>
      </w:r>
    </w:p>
    <w:p w14:paraId="70984522"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lang w:eastAsia="ko-KR"/>
        </w:rPr>
        <w:t>3&gt;</w:t>
      </w:r>
      <w:r w:rsidRPr="005F03F0">
        <w:rPr>
          <w:rFonts w:eastAsia="Times New Roman"/>
          <w:lang w:eastAsia="ja-JP"/>
        </w:rPr>
        <w:tab/>
        <w:t xml:space="preserve">start or restart </w:t>
      </w:r>
      <w:r w:rsidRPr="005F03F0">
        <w:rPr>
          <w:rFonts w:eastAsia="Times New Roman"/>
          <w:i/>
          <w:noProof/>
          <w:lang w:eastAsia="ja-JP"/>
        </w:rPr>
        <w:t>retxBSR-Timer</w:t>
      </w:r>
      <w:r w:rsidRPr="005F03F0">
        <w:rPr>
          <w:rFonts w:eastAsia="Times New Roman"/>
          <w:noProof/>
          <w:lang w:eastAsia="ja-JP"/>
        </w:rPr>
        <w:t>.</w:t>
      </w:r>
    </w:p>
    <w:p w14:paraId="1CA117CC"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 xml:space="preserve">if a Regular BSR has been triggered and </w:t>
      </w:r>
      <w:r w:rsidRPr="005F03F0">
        <w:rPr>
          <w:rFonts w:eastAsia="Times New Roman"/>
          <w:i/>
          <w:noProof/>
          <w:lang w:eastAsia="ja-JP"/>
        </w:rPr>
        <w:t>logicalChannelSR-DelayTimer</w:t>
      </w:r>
      <w:r w:rsidRPr="005F03F0">
        <w:rPr>
          <w:rFonts w:eastAsia="Times New Roman"/>
          <w:noProof/>
          <w:lang w:eastAsia="ja-JP"/>
        </w:rPr>
        <w:t xml:space="preserve"> is not running:</w:t>
      </w:r>
    </w:p>
    <w:p w14:paraId="6B1ABD0E"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if there is no UL-SCH resource available for a new transmission; or</w:t>
      </w:r>
    </w:p>
    <w:p w14:paraId="7BD3BB04"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 xml:space="preserve">if the MAC entity is configured with configured uplink grant(s) and the Regular BSR was triggered for a logical channel for which </w:t>
      </w:r>
      <w:r w:rsidRPr="005F03F0">
        <w:rPr>
          <w:rFonts w:eastAsia="Times New Roman"/>
          <w:i/>
          <w:noProof/>
          <w:lang w:eastAsia="ja-JP"/>
        </w:rPr>
        <w:t>logicalChannelSR-Mask</w:t>
      </w:r>
      <w:r w:rsidRPr="005F03F0">
        <w:rPr>
          <w:rFonts w:eastAsia="Times New Roman"/>
          <w:noProof/>
          <w:lang w:eastAsia="ja-JP"/>
        </w:rPr>
        <w:t xml:space="preserve"> is set to </w:t>
      </w:r>
      <w:r w:rsidRPr="005F03F0">
        <w:rPr>
          <w:rFonts w:eastAsia="Times New Roman"/>
          <w:i/>
          <w:noProof/>
          <w:lang w:eastAsia="ja-JP"/>
        </w:rPr>
        <w:t>false</w:t>
      </w:r>
      <w:r w:rsidRPr="005F03F0">
        <w:rPr>
          <w:rFonts w:eastAsia="Times New Roman"/>
          <w:noProof/>
          <w:lang w:eastAsia="ja-JP"/>
        </w:rPr>
        <w:t>; or</w:t>
      </w:r>
    </w:p>
    <w:p w14:paraId="04BA8F41"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 xml:space="preserve">if the UL-SCH resources available for a new transmission do not meet the LCP mapping restrictions (see clause 5.4.3.1) configured for the </w:t>
      </w:r>
      <w:r w:rsidRPr="005F03F0">
        <w:rPr>
          <w:rFonts w:eastAsia="Times New Roman"/>
          <w:noProof/>
          <w:lang w:eastAsia="ko-KR"/>
        </w:rPr>
        <w:t>logical channel</w:t>
      </w:r>
      <w:r w:rsidRPr="005F03F0">
        <w:rPr>
          <w:rFonts w:eastAsia="Times New Roman"/>
          <w:noProof/>
          <w:lang w:eastAsia="ja-JP"/>
        </w:rPr>
        <w:t xml:space="preserve"> that triggered the BSR:</w:t>
      </w:r>
    </w:p>
    <w:p w14:paraId="04165B67" w14:textId="77777777" w:rsidR="005F03F0" w:rsidRPr="005F03F0" w:rsidRDefault="005F03F0" w:rsidP="005F03F0">
      <w:pPr>
        <w:overflowPunct w:val="0"/>
        <w:autoSpaceDE w:val="0"/>
        <w:autoSpaceDN w:val="0"/>
        <w:adjustRightInd w:val="0"/>
        <w:ind w:left="1418" w:hanging="284"/>
        <w:textAlignment w:val="baseline"/>
        <w:rPr>
          <w:rFonts w:eastAsia="Malgun Gothic"/>
          <w:noProof/>
        </w:rPr>
      </w:pPr>
      <w:r w:rsidRPr="005F03F0">
        <w:rPr>
          <w:rFonts w:eastAsia="Times New Roman"/>
          <w:noProof/>
          <w:lang w:eastAsia="ko-KR"/>
        </w:rPr>
        <w:t>4&gt;</w:t>
      </w:r>
      <w:r w:rsidRPr="005F03F0">
        <w:rPr>
          <w:rFonts w:eastAsia="Times New Roman"/>
          <w:noProof/>
          <w:lang w:eastAsia="ja-JP"/>
        </w:rPr>
        <w:tab/>
      </w:r>
      <w:r w:rsidRPr="005F03F0">
        <w:rPr>
          <w:rFonts w:eastAsia="Times New Roman"/>
          <w:noProof/>
          <w:lang w:eastAsia="ko-KR"/>
        </w:rPr>
        <w:t xml:space="preserve">trigger </w:t>
      </w:r>
      <w:r w:rsidRPr="005F03F0">
        <w:rPr>
          <w:rFonts w:eastAsia="Times New Roman"/>
          <w:noProof/>
          <w:lang w:eastAsia="ja-JP"/>
        </w:rPr>
        <w:t>a Scheduling Request.</w:t>
      </w:r>
    </w:p>
    <w:p w14:paraId="68BD2707" w14:textId="77777777" w:rsidR="005F03F0" w:rsidRP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t>NOTE 2:</w:t>
      </w:r>
      <w:r w:rsidRPr="005F03F0">
        <w:rPr>
          <w:rFonts w:eastAsia="Times New Roman"/>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3B8F229E" w14:textId="4C8A43AA"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A MAC PDU shall contain at most one BSR MAC CE, even when multiple events have triggered a BSR. The Regular BSR and the Periodic BSR shall have precedence over the padding BSR.</w:t>
      </w:r>
    </w:p>
    <w:p w14:paraId="7D2FD086"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 xml:space="preserve">The MAC entity shall restart </w:t>
      </w:r>
      <w:r w:rsidRPr="005F03F0">
        <w:rPr>
          <w:rFonts w:eastAsia="Times New Roman"/>
          <w:i/>
          <w:lang w:eastAsia="ko-KR"/>
        </w:rPr>
        <w:t>retxBSR-Timer</w:t>
      </w:r>
      <w:r w:rsidRPr="005F03F0">
        <w:rPr>
          <w:rFonts w:eastAsia="Times New Roman"/>
          <w:lang w:eastAsia="ko-KR"/>
        </w:rPr>
        <w:t xml:space="preserve"> upon reception of a grant for transmission of new data on any UL-SCH.</w:t>
      </w:r>
    </w:p>
    <w:p w14:paraId="2E5FAFAC" w14:textId="4C7E92F0" w:rsid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All triggered BSRs</w:t>
      </w:r>
      <w:r w:rsidRPr="005F03F0">
        <w:rPr>
          <w:rFonts w:eastAsia="Malgun Gothic"/>
          <w:lang w:eastAsia="ko-KR"/>
        </w:rPr>
        <w:t xml:space="preserve"> </w:t>
      </w:r>
      <w:r w:rsidRPr="005F03F0">
        <w:rPr>
          <w:rFonts w:eastAsia="Times New Roman"/>
          <w:lang w:eastAsia="ko-KR"/>
        </w:rPr>
        <w:t xml:space="preserve">may be cancelled when the UL grant(s) can accommodate all pending data available for transmission but is not sufficient to additionally accommodate </w:t>
      </w:r>
      <w:r w:rsidR="00B00137">
        <w:rPr>
          <w:rFonts w:eastAsia="Times New Roman"/>
          <w:lang w:eastAsia="ko-KR"/>
        </w:rPr>
        <w:t>BSR</w:t>
      </w:r>
      <w:r w:rsidR="007F5886" w:rsidRPr="005F03F0">
        <w:rPr>
          <w:rFonts w:eastAsia="Times New Roman"/>
          <w:lang w:eastAsia="ko-KR"/>
        </w:rPr>
        <w:t xml:space="preserve"> </w:t>
      </w:r>
      <w:r w:rsidRPr="005F03F0">
        <w:rPr>
          <w:rFonts w:eastAsia="Times New Roman"/>
          <w:lang w:eastAsia="ko-KR"/>
        </w:rPr>
        <w:t>MAC CE plus its subheader. All BSRs triggered prior to MAC PDU assembly shall be cancelled when a MAC PDU is transmitted and this PDU includes</w:t>
      </w:r>
      <w:r w:rsidR="00541F1A">
        <w:rPr>
          <w:rFonts w:eastAsia="Times New Roman"/>
          <w:lang w:eastAsia="ko-KR"/>
        </w:rPr>
        <w:t xml:space="preserve"> a </w:t>
      </w:r>
      <w:r w:rsidRPr="005F03F0">
        <w:rPr>
          <w:rFonts w:eastAsia="Times New Roman"/>
          <w:lang w:eastAsia="ko-KR"/>
        </w:rPr>
        <w:t>Long</w:t>
      </w:r>
      <w:r w:rsidR="00541F1A">
        <w:rPr>
          <w:rFonts w:eastAsia="Times New Roman"/>
          <w:lang w:eastAsia="ko-KR"/>
        </w:rPr>
        <w:t>,</w:t>
      </w:r>
      <w:r w:rsidR="001C0373">
        <w:rPr>
          <w:rFonts w:eastAsia="Times New Roman"/>
          <w:lang w:eastAsia="ko-KR"/>
        </w:rPr>
        <w:t xml:space="preserve"> </w:t>
      </w:r>
      <w:ins w:id="110" w:author="#124" w:date="2023-11-29T23:55:00Z">
        <w:r w:rsidR="006D15E5">
          <w:rPr>
            <w:rFonts w:eastAsia="Times New Roman"/>
            <w:lang w:eastAsia="ko-KR"/>
          </w:rPr>
          <w:t>Refined</w:t>
        </w:r>
        <w:r w:rsidR="00A5044E">
          <w:rPr>
            <w:rFonts w:eastAsia="Times New Roman"/>
            <w:lang w:eastAsia="ko-KR"/>
          </w:rPr>
          <w:t xml:space="preserve"> </w:t>
        </w:r>
        <w:r w:rsidRPr="005F03F0">
          <w:rPr>
            <w:rFonts w:eastAsia="Times New Roman"/>
            <w:lang w:eastAsia="ko-KR"/>
          </w:rPr>
          <w:t>Long</w:t>
        </w:r>
      </w:ins>
      <w:r w:rsidR="0019709F">
        <w:rPr>
          <w:rFonts w:eastAsia="Times New Roman"/>
          <w:lang w:eastAsia="ko-KR"/>
        </w:rPr>
        <w:t>,</w:t>
      </w:r>
      <w:r w:rsidRPr="005F03F0">
        <w:rPr>
          <w:rFonts w:eastAsia="Times New Roman"/>
          <w:lang w:eastAsia="ko-KR"/>
        </w:rPr>
        <w:t xml:space="preserve"> Extended Long, Short, or Extended Short BSR</w:t>
      </w:r>
      <w:r w:rsidRPr="005F03F0">
        <w:rPr>
          <w:rFonts w:eastAsia="Times New Roman"/>
          <w:lang w:eastAsia="ja-JP"/>
        </w:rPr>
        <w:t xml:space="preserve"> </w:t>
      </w:r>
      <w:r w:rsidRPr="005F03F0">
        <w:rPr>
          <w:rFonts w:eastAsia="Times New Roman"/>
          <w:lang w:eastAsia="ko-KR"/>
        </w:rPr>
        <w:t>MAC CE which contains buffer status up to (and including) the last event that triggered a BSR prior to the MAC PDU assembly.</w:t>
      </w:r>
    </w:p>
    <w:p w14:paraId="27E3313A" w14:textId="695FC92C" w:rsidR="005F03F0" w:rsidRP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t>NOTE 3:</w:t>
      </w:r>
      <w:r w:rsidRPr="005F03F0">
        <w:rPr>
          <w:rFonts w:eastAsia="Times New Roman"/>
          <w:noProof/>
          <w:lang w:eastAsia="ja-JP"/>
        </w:rPr>
        <w:tab/>
        <w:t xml:space="preserve">MAC PDU assembly can happen at any point in time between uplink grant reception and actual transmission of the corresponding MAC PDU. BSR and SR can be triggered after the assembly of a MAC PDU which contains </w:t>
      </w:r>
      <w:r w:rsidR="00B34BD4">
        <w:rPr>
          <w:rFonts w:eastAsia="Times New Roman"/>
          <w:noProof/>
          <w:lang w:eastAsia="ja-JP"/>
        </w:rPr>
        <w:t>BSR</w:t>
      </w:r>
      <w:r w:rsidRPr="005F03F0">
        <w:rPr>
          <w:rFonts w:eastAsia="Times New Roman"/>
          <w:noProof/>
          <w:lang w:eastAsia="ja-JP"/>
        </w:rPr>
        <w:t xml:space="preserve"> MAC CE</w:t>
      </w:r>
      <w:r w:rsidR="0068765F">
        <w:rPr>
          <w:rFonts w:eastAsia="Times New Roman"/>
          <w:noProof/>
          <w:lang w:eastAsia="ja-JP"/>
        </w:rPr>
        <w:t xml:space="preserve"> </w:t>
      </w:r>
      <w:r w:rsidRPr="005F03F0">
        <w:rPr>
          <w:rFonts w:eastAsia="Times New Roman"/>
          <w:noProof/>
          <w:lang w:eastAsia="ja-JP"/>
        </w:rPr>
        <w:t>, but before the transmission of this MAC PDU. In addition, BSR and SR can be triggered during MAC PDU assembly.</w:t>
      </w:r>
    </w:p>
    <w:p w14:paraId="51E44C72" w14:textId="77777777" w:rsidR="005F03F0" w:rsidRPr="005F03F0" w:rsidRDefault="005F03F0" w:rsidP="005F03F0">
      <w:pPr>
        <w:keepLines/>
        <w:overflowPunct w:val="0"/>
        <w:autoSpaceDE w:val="0"/>
        <w:autoSpaceDN w:val="0"/>
        <w:adjustRightInd w:val="0"/>
        <w:ind w:left="1135" w:hanging="851"/>
        <w:textAlignment w:val="baseline"/>
        <w:rPr>
          <w:rFonts w:eastAsia="Malgun Gothic"/>
          <w:noProof/>
        </w:rPr>
      </w:pPr>
      <w:r w:rsidRPr="005F03F0">
        <w:rPr>
          <w:rFonts w:eastAsia="Malgun Gothic"/>
          <w:noProof/>
        </w:rPr>
        <w:t>NOTE</w:t>
      </w:r>
      <w:r w:rsidRPr="005F03F0">
        <w:rPr>
          <w:rFonts w:eastAsia="Times New Roman"/>
          <w:noProof/>
          <w:lang w:eastAsia="ja-JP"/>
        </w:rPr>
        <w:t xml:space="preserve"> 4</w:t>
      </w:r>
      <w:r w:rsidRPr="005F03F0">
        <w:rPr>
          <w:rFonts w:eastAsia="Malgun Gothic"/>
          <w:noProof/>
        </w:rPr>
        <w:t>:</w:t>
      </w:r>
      <w:r w:rsidRPr="005F03F0">
        <w:rPr>
          <w:rFonts w:eastAsia="Malgun Gothic"/>
          <w:noProof/>
        </w:rPr>
        <w:tab/>
        <w:t>Void</w:t>
      </w:r>
    </w:p>
    <w:p w14:paraId="3E558B1B" w14:textId="77777777" w:rsid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lastRenderedPageBreak/>
        <w:t>NOTE 5:</w:t>
      </w:r>
      <w:r w:rsidRPr="005F03F0">
        <w:rPr>
          <w:rFonts w:eastAsia="Times New Roman"/>
          <w:noProof/>
          <w:lang w:eastAsia="ja-JP"/>
        </w:rPr>
        <w:tab/>
        <w:t xml:space="preserve">If a HARQ process is configured with </w:t>
      </w:r>
      <w:r w:rsidRPr="005F03F0">
        <w:rPr>
          <w:rFonts w:eastAsia="Times New Roman"/>
          <w:i/>
          <w:noProof/>
          <w:lang w:eastAsia="ko-KR"/>
        </w:rPr>
        <w:t>cg-RetransmissionTimer</w:t>
      </w:r>
      <w:r w:rsidRPr="005F03F0">
        <w:rPr>
          <w:rFonts w:eastAsia="Times New Roman"/>
          <w:noProof/>
          <w:lang w:eastAsia="ja-JP"/>
        </w:rPr>
        <w:t xml:space="preserve"> and if the BSR is already included in a MAC PDU for transmission on configured grant by this HARQ process, but not yet transmitted by lower layers, it is up to UE implementation how to handle the BSR content.</w:t>
      </w:r>
    </w:p>
    <w:p w14:paraId="3CD984DD" w14:textId="77777777" w:rsidR="00AA0199" w:rsidRDefault="00AA0199" w:rsidP="00512FB7">
      <w:pPr>
        <w:keepLines/>
        <w:overflowPunct w:val="0"/>
        <w:autoSpaceDE w:val="0"/>
        <w:autoSpaceDN w:val="0"/>
        <w:adjustRightInd w:val="0"/>
        <w:ind w:left="1135" w:hanging="851"/>
        <w:textAlignment w:val="baseline"/>
        <w:rPr>
          <w:rFonts w:eastAsia="Times New Roman"/>
          <w:noProof/>
          <w:lang w:eastAsia="ja-JP"/>
        </w:rPr>
      </w:pPr>
    </w:p>
    <w:p w14:paraId="6C32BD0B" w14:textId="12A59159" w:rsidR="00FF05B2" w:rsidRPr="00C91751" w:rsidRDefault="00A673D7" w:rsidP="00FF05B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noProof/>
        </w:rPr>
        <w:t>Next Modified Subclause (new)</w:t>
      </w:r>
    </w:p>
    <w:p w14:paraId="718B4874" w14:textId="585FDFE2" w:rsidR="00FF05B2" w:rsidRPr="00A72023" w:rsidRDefault="00FF05B2" w:rsidP="00AA0199">
      <w:pPr>
        <w:pStyle w:val="Heading3"/>
        <w:rPr>
          <w:ins w:id="111" w:author="#124" w:date="2023-11-29T23:55:00Z"/>
        </w:rPr>
      </w:pPr>
      <w:ins w:id="112" w:author="#124" w:date="2023-11-29T23:55:00Z">
        <w:r>
          <w:t>5.4.X</w:t>
        </w:r>
        <w:r>
          <w:tab/>
          <w:t>Delay status reporting</w:t>
        </w:r>
      </w:ins>
    </w:p>
    <w:p w14:paraId="076774EB" w14:textId="5B48E850" w:rsidR="00FF05B2" w:rsidRDefault="00FF05B2" w:rsidP="00CB343B">
      <w:pPr>
        <w:rPr>
          <w:ins w:id="113" w:author="#124" w:date="2023-11-29T23:55:00Z"/>
        </w:rPr>
      </w:pPr>
      <w:ins w:id="114" w:author="#124" w:date="2023-11-29T23:55:00Z">
        <w:r w:rsidRPr="009D155B">
          <w:t xml:space="preserve">The </w:t>
        </w:r>
        <w:r>
          <w:t>Delay</w:t>
        </w:r>
        <w:r w:rsidRPr="009D155B">
          <w:t xml:space="preserve"> Status </w:t>
        </w:r>
        <w:r>
          <w:t>R</w:t>
        </w:r>
        <w:r w:rsidRPr="009D155B">
          <w:t>eporting (</w:t>
        </w:r>
        <w:r>
          <w:t>D</w:t>
        </w:r>
        <w:r w:rsidRPr="009D155B">
          <w:t xml:space="preserve">SR) procedure is used to provide the serving gNB with </w:t>
        </w:r>
        <w:r>
          <w:t>delay status of</w:t>
        </w:r>
        <w:r w:rsidRPr="009D155B">
          <w:t xml:space="preserve"> </w:t>
        </w:r>
        <w:r>
          <w:t>LCGs</w:t>
        </w:r>
        <w:r w:rsidRPr="009D155B">
          <w:t>.</w:t>
        </w:r>
        <w:r>
          <w:t xml:space="preserve"> This delay status for an LCG includes remaining time, which is the smallest remaining value of the PDCP </w:t>
        </w:r>
        <w:r w:rsidRPr="00EA74DE">
          <w:rPr>
            <w:i/>
            <w:iCs/>
          </w:rPr>
          <w:t>discardTimer</w:t>
        </w:r>
        <w:r>
          <w:t xml:space="preserve">s </w:t>
        </w:r>
        <w:r w:rsidR="00C51622">
          <w:t>among</w:t>
        </w:r>
        <w:r>
          <w:t xml:space="preserve"> SDUs buffered for the LCG as specified in clause 7.3 in TS 38.323 [4], and the total amount of delay-critical UL data for the LCG according to the </w:t>
        </w:r>
        <w:r w:rsidRPr="00EA2C8D">
          <w:t>data volume calculat</w:t>
        </w:r>
        <w:r>
          <w:t xml:space="preserve">ion procedure </w:t>
        </w:r>
        <w:r w:rsidRPr="00EA2C8D">
          <w:t>specified in clause 5.5 in TS 38.322 [3] and clause 5.6 in TS 38.323 [4]</w:t>
        </w:r>
        <w:r>
          <w:t xml:space="preserve"> for the associated </w:t>
        </w:r>
        <w:r w:rsidR="00C51622">
          <w:t>RLC</w:t>
        </w:r>
        <w:r>
          <w:t xml:space="preserve"> and </w:t>
        </w:r>
        <w:r w:rsidR="00C51622">
          <w:t>PDCP</w:t>
        </w:r>
        <w:r>
          <w:t xml:space="preserve"> entities</w:t>
        </w:r>
        <w:r w:rsidRPr="00EA2C8D">
          <w:t>, respectively</w:t>
        </w:r>
        <w:r>
          <w:t xml:space="preserve">. </w:t>
        </w:r>
      </w:ins>
    </w:p>
    <w:p w14:paraId="26FD08B4" w14:textId="77777777" w:rsidR="00FF05B2" w:rsidRPr="00257C31" w:rsidRDefault="00FF05B2" w:rsidP="00FF05B2">
      <w:pPr>
        <w:overflowPunct w:val="0"/>
        <w:autoSpaceDE w:val="0"/>
        <w:autoSpaceDN w:val="0"/>
        <w:adjustRightInd w:val="0"/>
        <w:textAlignment w:val="baseline"/>
        <w:rPr>
          <w:ins w:id="115" w:author="#124" w:date="2023-11-29T23:55:00Z"/>
          <w:lang w:eastAsia="ko-KR"/>
        </w:rPr>
      </w:pPr>
      <w:ins w:id="116" w:author="#124" w:date="2023-11-29T23:55:00Z">
        <w:r w:rsidRPr="00257C31">
          <w:rPr>
            <w:lang w:eastAsia="ko-KR"/>
          </w:rPr>
          <w:t xml:space="preserve">RRC controls the DSR </w:t>
        </w:r>
        <w:r>
          <w:rPr>
            <w:lang w:eastAsia="ko-KR"/>
          </w:rPr>
          <w:t>procedure</w:t>
        </w:r>
        <w:r w:rsidRPr="00257C31">
          <w:rPr>
            <w:lang w:eastAsia="ko-KR"/>
          </w:rPr>
          <w:t xml:space="preserve"> by configuring the following parameter:</w:t>
        </w:r>
      </w:ins>
    </w:p>
    <w:p w14:paraId="5443B71C" w14:textId="77777777" w:rsidR="00FF05B2" w:rsidRPr="00257C31" w:rsidRDefault="00FF05B2" w:rsidP="00CB343B">
      <w:pPr>
        <w:pStyle w:val="B1"/>
        <w:rPr>
          <w:ins w:id="117" w:author="#124" w:date="2023-11-29T23:55:00Z"/>
          <w:lang w:eastAsia="ko-KR"/>
        </w:rPr>
      </w:pPr>
      <w:ins w:id="118" w:author="#124" w:date="2023-11-29T23:55:00Z">
        <w:r>
          <w:rPr>
            <w:lang w:eastAsia="ko-KR"/>
          </w:rPr>
          <w:t xml:space="preserve">- </w:t>
        </w:r>
        <w:r w:rsidRPr="00257C31">
          <w:rPr>
            <w:lang w:eastAsia="ko-KR"/>
          </w:rPr>
          <w:tab/>
        </w:r>
        <w:r w:rsidRPr="00257C31">
          <w:rPr>
            <w:i/>
            <w:lang w:eastAsia="ko-KR"/>
          </w:rPr>
          <w:t>remainingTimeThreshold</w:t>
        </w:r>
        <w:r w:rsidRPr="00257C31">
          <w:rPr>
            <w:lang w:eastAsia="ko-KR"/>
          </w:rPr>
          <w:t xml:space="preserve">: the threshold on remaining time for triggering </w:t>
        </w:r>
        <w:r w:rsidRPr="00911779">
          <w:t xml:space="preserve">a DSR </w:t>
        </w:r>
        <w:r w:rsidRPr="00257C31">
          <w:rPr>
            <w:lang w:eastAsia="ko-KR"/>
          </w:rPr>
          <w:t xml:space="preserve">for </w:t>
        </w:r>
        <w:r w:rsidRPr="00911779">
          <w:t>an LCG</w:t>
        </w:r>
        <w:r w:rsidRPr="00257C31">
          <w:rPr>
            <w:lang w:eastAsia="ko-KR"/>
          </w:rPr>
          <w:t>.</w:t>
        </w:r>
      </w:ins>
    </w:p>
    <w:p w14:paraId="44D47F38" w14:textId="5AD6B922" w:rsidR="00FF05B2" w:rsidRDefault="00FF05B2" w:rsidP="00CB343B">
      <w:pPr>
        <w:rPr>
          <w:ins w:id="119" w:author="#124" w:date="2023-11-29T23:55:00Z"/>
        </w:rPr>
      </w:pPr>
      <w:ins w:id="120" w:author="#124" w:date="2023-11-29T23:55:00Z">
        <w:r>
          <w:t>I</w:t>
        </w:r>
        <w:r w:rsidRPr="005042AE">
          <w:t>f</w:t>
        </w:r>
        <w:r w:rsidRPr="00257C31">
          <w:rPr>
            <w:color w:val="C00000"/>
          </w:rPr>
          <w:t xml:space="preserve"> </w:t>
        </w:r>
        <w:r w:rsidRPr="00911779">
          <w:t>an LCG</w:t>
        </w:r>
        <w:r w:rsidRPr="005042AE">
          <w:t xml:space="preserve"> is</w:t>
        </w:r>
        <w:r w:rsidRPr="00911779">
          <w:t xml:space="preserve"> configured for </w:t>
        </w:r>
        <w:r w:rsidRPr="005042AE">
          <w:t>delay status reporting</w:t>
        </w:r>
        <w:r>
          <w:t>, t</w:t>
        </w:r>
        <w:r w:rsidRPr="0082526B">
          <w:t xml:space="preserve">he MAC entity </w:t>
        </w:r>
        <w:r>
          <w:t>shall</w:t>
        </w:r>
      </w:ins>
      <w:ins w:id="121" w:author="#124" w:date="2023-11-30T11:48:00Z">
        <w:r w:rsidR="004E12A5">
          <w:t>:</w:t>
        </w:r>
      </w:ins>
    </w:p>
    <w:p w14:paraId="43F44AB7" w14:textId="77777777" w:rsidR="002D070E" w:rsidRDefault="00FF05B2" w:rsidP="002D070E">
      <w:pPr>
        <w:pStyle w:val="B1"/>
        <w:numPr>
          <w:ilvl w:val="0"/>
          <w:numId w:val="42"/>
        </w:numPr>
        <w:ind w:left="567" w:hanging="283"/>
        <w:rPr>
          <w:ins w:id="122" w:author="#124" w:date="2023-11-30T21:11:00Z"/>
        </w:rPr>
      </w:pPr>
      <w:ins w:id="123" w:author="#124" w:date="2023-11-29T23:55:00Z">
        <w:r>
          <w:t xml:space="preserve">if the smallest remaining value of the PDCP </w:t>
        </w:r>
        <w:r w:rsidRPr="00BC5452">
          <w:rPr>
            <w:i/>
            <w:iCs/>
          </w:rPr>
          <w:t>discar</w:t>
        </w:r>
        <w:r>
          <w:rPr>
            <w:i/>
            <w:iCs/>
          </w:rPr>
          <w:t>d</w:t>
        </w:r>
        <w:r w:rsidRPr="00BC5452">
          <w:rPr>
            <w:i/>
            <w:iCs/>
          </w:rPr>
          <w:t>Timer</w:t>
        </w:r>
        <w:r>
          <w:t xml:space="preserve">s </w:t>
        </w:r>
        <w:r w:rsidR="00D072C7">
          <w:t>among</w:t>
        </w:r>
        <w:r>
          <w:t xml:space="preserve"> all </w:t>
        </w:r>
        <w:r w:rsidR="00321A29">
          <w:t xml:space="preserve">the </w:t>
        </w:r>
        <w:r w:rsidR="00D73BA7">
          <w:t>data</w:t>
        </w:r>
        <w:r>
          <w:t xml:space="preserve"> buffered for the LCG </w:t>
        </w:r>
        <w:r w:rsidR="00321A29">
          <w:t xml:space="preserve">that </w:t>
        </w:r>
        <w:r w:rsidR="00D73BA7">
          <w:t>has</w:t>
        </w:r>
        <w:r w:rsidR="005C1A7C">
          <w:t xml:space="preserve"> not b</w:t>
        </w:r>
        <w:r w:rsidR="0025212D">
          <w:t>e</w:t>
        </w:r>
        <w:r w:rsidR="005C1A7C">
          <w:t>e</w:t>
        </w:r>
        <w:r w:rsidR="0025212D">
          <w:t>n</w:t>
        </w:r>
        <w:r w:rsidR="005C1A7C">
          <w:t xml:space="preserve"> transmitted </w:t>
        </w:r>
        <w:r w:rsidR="00B61D20">
          <w:t>in a</w:t>
        </w:r>
      </w:ins>
      <w:ins w:id="124" w:author="#124" w:date="2023-11-30T12:15:00Z">
        <w:r w:rsidR="00A809AC">
          <w:t>ny</w:t>
        </w:r>
      </w:ins>
      <w:ins w:id="125" w:author="#124" w:date="2023-11-29T23:55:00Z">
        <w:r w:rsidR="00B61D20">
          <w:t xml:space="preserve"> MAC PDU </w:t>
        </w:r>
        <w:r w:rsidR="005C1A7C">
          <w:t xml:space="preserve">or reported </w:t>
        </w:r>
      </w:ins>
      <w:ins w:id="126" w:author="#124" w:date="2023-11-30T12:16:00Z">
        <w:r w:rsidR="00767177">
          <w:t xml:space="preserve">as data volume </w:t>
        </w:r>
      </w:ins>
      <w:ins w:id="127" w:author="#124" w:date="2023-11-29T23:55:00Z">
        <w:r w:rsidR="005C1A7C">
          <w:t xml:space="preserve">in a DSR MAC CE </w:t>
        </w:r>
        <w:r w:rsidR="00DF3109">
          <w:t xml:space="preserve">becomes </w:t>
        </w:r>
        <w:r>
          <w:t>below</w:t>
        </w:r>
        <w:r w:rsidRPr="00911779">
          <w:t xml:space="preserve"> </w:t>
        </w:r>
        <w:r w:rsidRPr="00257C31">
          <w:rPr>
            <w:i/>
            <w:iCs/>
          </w:rPr>
          <w:t>remainingTimeThreshold</w:t>
        </w:r>
        <w:r>
          <w:t xml:space="preserve"> of th</w:t>
        </w:r>
        <w:r w:rsidR="00AD6633">
          <w:t>e</w:t>
        </w:r>
        <w:r>
          <w:t xml:space="preserve"> LCG; and</w:t>
        </w:r>
      </w:ins>
    </w:p>
    <w:p w14:paraId="4601C09A" w14:textId="27FC062C" w:rsidR="00FF05B2" w:rsidRDefault="002D070E" w:rsidP="00CB343B">
      <w:pPr>
        <w:pStyle w:val="B1"/>
        <w:ind w:left="284" w:firstLine="0"/>
        <w:rPr>
          <w:ins w:id="128" w:author="#124" w:date="2023-11-29T23:55:00Z"/>
        </w:rPr>
      </w:pPr>
      <w:ins w:id="129" w:author="#124" w:date="2023-11-30T21:11:00Z">
        <w:r>
          <w:t xml:space="preserve">1&gt; </w:t>
        </w:r>
      </w:ins>
      <w:ins w:id="130" w:author="#124" w:date="2023-11-29T23:55:00Z">
        <w:r w:rsidR="00FF05B2">
          <w:t xml:space="preserve">if </w:t>
        </w:r>
        <w:r w:rsidR="002B64ED">
          <w:t xml:space="preserve">there is </w:t>
        </w:r>
        <w:r w:rsidR="00FF05B2">
          <w:t xml:space="preserve">no DSR </w:t>
        </w:r>
        <w:r w:rsidR="002B64ED">
          <w:t>pending</w:t>
        </w:r>
        <w:r w:rsidR="00FF05B2">
          <w:t xml:space="preserve"> for the LCG since the last transmission of a DSR MAC CE:  </w:t>
        </w:r>
      </w:ins>
    </w:p>
    <w:p w14:paraId="4C46A192" w14:textId="77777777" w:rsidR="00FF05B2" w:rsidRDefault="00FF05B2" w:rsidP="00FF05B2">
      <w:pPr>
        <w:pStyle w:val="B2"/>
        <w:numPr>
          <w:ilvl w:val="0"/>
          <w:numId w:val="42"/>
        </w:numPr>
        <w:ind w:left="810" w:hanging="270"/>
        <w:rPr>
          <w:ins w:id="131" w:author="#124" w:date="2023-11-29T23:55:00Z"/>
          <w:color w:val="000000" w:themeColor="text1"/>
        </w:rPr>
      </w:pPr>
      <w:ins w:id="132" w:author="#124" w:date="2023-11-29T23:55:00Z">
        <w:r w:rsidRPr="0082526B">
          <w:rPr>
            <w:color w:val="000000" w:themeColor="text1"/>
          </w:rPr>
          <w:t>trigger a DSR</w:t>
        </w:r>
        <w:r>
          <w:rPr>
            <w:color w:val="000000" w:themeColor="text1"/>
          </w:rPr>
          <w:t xml:space="preserve"> for the LCG.</w:t>
        </w:r>
        <w:r w:rsidRPr="00911779">
          <w:rPr>
            <w:color w:val="000000" w:themeColor="text1"/>
          </w:rPr>
          <w:t xml:space="preserve"> </w:t>
        </w:r>
      </w:ins>
    </w:p>
    <w:p w14:paraId="4CB13EC5" w14:textId="36A8C4D6" w:rsidR="00FF05B2" w:rsidRPr="00982682" w:rsidRDefault="00FF05B2" w:rsidP="00FF05B2">
      <w:pPr>
        <w:rPr>
          <w:ins w:id="133" w:author="#124" w:date="2023-11-29T23:55:00Z"/>
          <w:noProof/>
          <w:lang w:eastAsia="ko-KR"/>
        </w:rPr>
      </w:pPr>
      <w:ins w:id="134" w:author="#124" w:date="2023-11-29T23:55:00Z">
        <w:r>
          <w:rPr>
            <w:noProof/>
            <w:lang w:eastAsia="ko-KR"/>
          </w:rPr>
          <w:t xml:space="preserve">If </w:t>
        </w:r>
        <w:r w:rsidR="001D55A7">
          <w:rPr>
            <w:noProof/>
            <w:lang w:eastAsia="ko-KR"/>
          </w:rPr>
          <w:t xml:space="preserve">there is </w:t>
        </w:r>
        <w:r>
          <w:rPr>
            <w:noProof/>
            <w:lang w:eastAsia="ko-KR"/>
          </w:rPr>
          <w:t xml:space="preserve">at least one DSR </w:t>
        </w:r>
        <w:r w:rsidR="001D55A7">
          <w:rPr>
            <w:noProof/>
            <w:lang w:eastAsia="ko-KR"/>
          </w:rPr>
          <w:t>pending</w:t>
        </w:r>
        <w:r>
          <w:rPr>
            <w:noProof/>
            <w:lang w:eastAsia="ko-KR"/>
          </w:rPr>
          <w:t xml:space="preserve">, the </w:t>
        </w:r>
        <w:r w:rsidRPr="00982682">
          <w:rPr>
            <w:noProof/>
            <w:lang w:eastAsia="ko-KR"/>
          </w:rPr>
          <w:t>MAC entity shall:</w:t>
        </w:r>
      </w:ins>
    </w:p>
    <w:p w14:paraId="46C1F883" w14:textId="2488425B" w:rsidR="00FF05B2" w:rsidRPr="00982682" w:rsidRDefault="00FF05B2" w:rsidP="00F5732A">
      <w:pPr>
        <w:pStyle w:val="B1"/>
        <w:numPr>
          <w:ilvl w:val="0"/>
          <w:numId w:val="66"/>
        </w:numPr>
        <w:ind w:left="567" w:hanging="283"/>
        <w:rPr>
          <w:ins w:id="135" w:author="#124" w:date="2023-11-29T23:55:00Z"/>
          <w:noProof/>
        </w:rPr>
      </w:pPr>
      <w:ins w:id="136" w:author="#124" w:date="2023-11-29T23:55:00Z">
        <w:r w:rsidRPr="00982682">
          <w:rPr>
            <w:noProof/>
          </w:rPr>
          <w:t xml:space="preserve">if UL-SCH resources are available for a </w:t>
        </w:r>
        <w:r w:rsidRPr="00982682">
          <w:rPr>
            <w:noProof/>
            <w:lang w:eastAsia="ko-KR"/>
          </w:rPr>
          <w:t xml:space="preserve">new </w:t>
        </w:r>
        <w:r w:rsidRPr="00982682">
          <w:rPr>
            <w:noProof/>
          </w:rPr>
          <w:t xml:space="preserve">transmission and the UL-SCH resources can accommodate the </w:t>
        </w:r>
        <w:r>
          <w:rPr>
            <w:noProof/>
          </w:rPr>
          <w:t>DSR</w:t>
        </w:r>
        <w:r w:rsidRPr="00982682">
          <w:rPr>
            <w:noProof/>
          </w:rPr>
          <w:t xml:space="preserve"> MAC CE</w:t>
        </w:r>
        <w:r w:rsidR="009316B8">
          <w:rPr>
            <w:noProof/>
          </w:rPr>
          <w:t xml:space="preserve"> </w:t>
        </w:r>
        <w:r w:rsidRPr="00982682">
          <w:rPr>
            <w:noProof/>
          </w:rPr>
          <w:t>plus its subheader as a result of logical channel prioritization:</w:t>
        </w:r>
      </w:ins>
    </w:p>
    <w:p w14:paraId="1A67977A" w14:textId="702CF942" w:rsidR="00FF05B2" w:rsidRPr="00982682" w:rsidRDefault="00FF05B2" w:rsidP="00F5732A">
      <w:pPr>
        <w:pStyle w:val="B2"/>
        <w:rPr>
          <w:ins w:id="137" w:author="#124" w:date="2023-11-29T23:55:00Z"/>
          <w:noProof/>
        </w:rPr>
      </w:pPr>
      <w:ins w:id="138" w:author="#124" w:date="2023-11-29T23:55:00Z">
        <w:r>
          <w:rPr>
            <w:noProof/>
            <w:lang w:eastAsia="ko-KR"/>
          </w:rPr>
          <w:t>2</w:t>
        </w:r>
        <w:r w:rsidRPr="00982682">
          <w:rPr>
            <w:noProof/>
            <w:lang w:eastAsia="ko-KR"/>
          </w:rPr>
          <w:t>&gt;</w:t>
        </w:r>
        <w:r w:rsidRPr="00982682">
          <w:rPr>
            <w:noProof/>
          </w:rPr>
          <w:tab/>
          <w:t xml:space="preserve">instruct the Multiplexing and Assembly procedure to generate the </w:t>
        </w:r>
        <w:r>
          <w:rPr>
            <w:noProof/>
          </w:rPr>
          <w:t>D</w:t>
        </w:r>
        <w:r w:rsidRPr="00982682">
          <w:rPr>
            <w:noProof/>
          </w:rPr>
          <w:t xml:space="preserve">SR MAC </w:t>
        </w:r>
        <w:r w:rsidRPr="00982682">
          <w:rPr>
            <w:noProof/>
            <w:lang w:eastAsia="ko-KR"/>
          </w:rPr>
          <w:t>CE</w:t>
        </w:r>
        <w:r w:rsidRPr="00982682">
          <w:rPr>
            <w:noProof/>
          </w:rPr>
          <w:t>;</w:t>
        </w:r>
      </w:ins>
    </w:p>
    <w:p w14:paraId="132AEDA7" w14:textId="046CFA05" w:rsidR="00FF05B2" w:rsidRPr="00982682" w:rsidRDefault="00FF05B2" w:rsidP="00F5732A">
      <w:pPr>
        <w:pStyle w:val="B1"/>
        <w:rPr>
          <w:ins w:id="139" w:author="#124" w:date="2023-11-29T23:55:00Z"/>
          <w:noProof/>
        </w:rPr>
      </w:pPr>
      <w:ins w:id="140" w:author="#124" w:date="2023-11-29T23:55:00Z">
        <w:r>
          <w:rPr>
            <w:noProof/>
          </w:rPr>
          <w:t>1</w:t>
        </w:r>
        <w:r w:rsidRPr="00982682">
          <w:rPr>
            <w:noProof/>
          </w:rPr>
          <w:t>&gt;</w:t>
        </w:r>
        <w:r w:rsidRPr="00982682">
          <w:rPr>
            <w:noProof/>
          </w:rPr>
          <w:tab/>
        </w:r>
        <w:r>
          <w:rPr>
            <w:noProof/>
          </w:rPr>
          <w:t>else</w:t>
        </w:r>
        <w:r w:rsidR="008D3400">
          <w:rPr>
            <w:noProof/>
          </w:rPr>
          <w:t xml:space="preserve"> if there is no pending SR </w:t>
        </w:r>
        <w:r w:rsidR="007C74DA">
          <w:rPr>
            <w:noProof/>
          </w:rPr>
          <w:t xml:space="preserve">already </w:t>
        </w:r>
        <w:r w:rsidR="008D3400">
          <w:rPr>
            <w:noProof/>
          </w:rPr>
          <w:t>triggered by the</w:t>
        </w:r>
        <w:r w:rsidR="00407C3D">
          <w:rPr>
            <w:noProof/>
          </w:rPr>
          <w:t xml:space="preserve"> DSR procedure</w:t>
        </w:r>
        <w:r w:rsidR="007C74DA">
          <w:rPr>
            <w:noProof/>
          </w:rPr>
          <w:t xml:space="preserve"> for the same logical channel as </w:t>
        </w:r>
        <w:r w:rsidR="00110A8B">
          <w:rPr>
            <w:noProof/>
          </w:rPr>
          <w:t>of</w:t>
        </w:r>
        <w:r w:rsidR="007C74DA">
          <w:rPr>
            <w:noProof/>
          </w:rPr>
          <w:t xml:space="preserve"> this DSR</w:t>
        </w:r>
        <w:r>
          <w:rPr>
            <w:noProof/>
          </w:rPr>
          <w:t xml:space="preserve">: </w:t>
        </w:r>
      </w:ins>
    </w:p>
    <w:p w14:paraId="70EBDA56" w14:textId="77777777" w:rsidR="00FF05B2" w:rsidRPr="00982682" w:rsidRDefault="00FF05B2" w:rsidP="00CB343B">
      <w:pPr>
        <w:pStyle w:val="B2"/>
        <w:rPr>
          <w:ins w:id="141" w:author="#124" w:date="2023-11-29T23:55:00Z"/>
          <w:rFonts w:eastAsia="Malgun Gothic"/>
          <w:noProof/>
        </w:rPr>
      </w:pPr>
      <w:ins w:id="142" w:author="#124" w:date="2023-11-29T23:55:00Z">
        <w:r>
          <w:rPr>
            <w:noProof/>
            <w:lang w:eastAsia="ko-KR"/>
          </w:rPr>
          <w:t>2</w:t>
        </w:r>
        <w:r w:rsidRPr="00982682">
          <w:rPr>
            <w:noProof/>
            <w:lang w:eastAsia="ko-KR"/>
          </w:rPr>
          <w:t>&gt;</w:t>
        </w:r>
        <w:r w:rsidRPr="00982682">
          <w:rPr>
            <w:noProof/>
          </w:rPr>
          <w:tab/>
        </w:r>
        <w:r w:rsidRPr="00982682">
          <w:rPr>
            <w:noProof/>
            <w:lang w:eastAsia="ko-KR"/>
          </w:rPr>
          <w:t xml:space="preserve">trigger </w:t>
        </w:r>
        <w:r w:rsidRPr="00982682">
          <w:rPr>
            <w:noProof/>
          </w:rPr>
          <w:t>a Scheduling Request.</w:t>
        </w:r>
      </w:ins>
    </w:p>
    <w:p w14:paraId="2323F7B3" w14:textId="394A70C2" w:rsidR="00FF05B2" w:rsidRPr="00982682" w:rsidRDefault="00FF05B2" w:rsidP="00FF05B2">
      <w:pPr>
        <w:pStyle w:val="NO"/>
        <w:rPr>
          <w:ins w:id="143" w:author="#124" w:date="2023-11-29T23:55:00Z"/>
          <w:noProof/>
        </w:rPr>
      </w:pPr>
      <w:ins w:id="144" w:author="#124" w:date="2023-11-29T23:55:00Z">
        <w:r w:rsidRPr="00982682">
          <w:rPr>
            <w:noProof/>
          </w:rPr>
          <w:t xml:space="preserve">NOTE </w:t>
        </w:r>
        <w:r>
          <w:rPr>
            <w:noProof/>
          </w:rPr>
          <w:t>x</w:t>
        </w:r>
        <w:r w:rsidRPr="00982682">
          <w:rPr>
            <w:noProof/>
          </w:rPr>
          <w:t>:</w:t>
        </w:r>
        <w:r w:rsidRPr="00982682">
          <w:rPr>
            <w:noProof/>
          </w:rPr>
          <w:tab/>
        </w:r>
        <w:r>
          <w:rPr>
            <w:noProof/>
          </w:rPr>
          <w:t xml:space="preserve">The availability of </w:t>
        </w:r>
        <w:r w:rsidRPr="00982682">
          <w:rPr>
            <w:noProof/>
          </w:rPr>
          <w:t xml:space="preserve">UL-SCH resources </w:t>
        </w:r>
        <w:r>
          <w:rPr>
            <w:noProof/>
          </w:rPr>
          <w:t xml:space="preserve">for the transmission of the DSR MAC CE follows the same critieria </w:t>
        </w:r>
        <w:r w:rsidR="00C66975">
          <w:rPr>
            <w:noProof/>
          </w:rPr>
          <w:t>specified</w:t>
        </w:r>
        <w:r>
          <w:rPr>
            <w:noProof/>
          </w:rPr>
          <w:t xml:space="preserve"> in clause 5.4.5. </w:t>
        </w:r>
        <w:r w:rsidRPr="00982682">
          <w:rPr>
            <w:noProof/>
          </w:rPr>
          <w:t xml:space="preserve"> </w:t>
        </w:r>
      </w:ins>
    </w:p>
    <w:p w14:paraId="07FA452A" w14:textId="77777777" w:rsidR="00651619" w:rsidRDefault="00651619" w:rsidP="00651619">
      <w:pPr>
        <w:rPr>
          <w:ins w:id="145" w:author="#124" w:date="2023-11-30T10:50:00Z"/>
          <w:lang w:eastAsia="ko-KR"/>
        </w:rPr>
      </w:pPr>
      <w:ins w:id="146" w:author="#124" w:date="2023-11-30T10:50:00Z">
        <w:r>
          <w:rPr>
            <w:lang w:eastAsia="ko-KR"/>
          </w:rPr>
          <w:t xml:space="preserve">An SDU is considered to be associated with a DSR if it is associated with the LCG which triggered the DSR and the remaining value of its PDCP </w:t>
        </w:r>
        <w:r w:rsidRPr="00F5732A">
          <w:rPr>
            <w:i/>
            <w:iCs/>
            <w:lang w:eastAsia="ko-KR"/>
          </w:rPr>
          <w:t>discardTimer</w:t>
        </w:r>
        <w:r>
          <w:rPr>
            <w:lang w:eastAsia="ko-KR"/>
          </w:rPr>
          <w:t xml:space="preserve"> is below </w:t>
        </w:r>
        <w:r w:rsidRPr="00F5732A">
          <w:rPr>
            <w:i/>
            <w:iCs/>
            <w:lang w:eastAsia="ko-KR"/>
          </w:rPr>
          <w:t>remainingTimeThreshold</w:t>
        </w:r>
        <w:r>
          <w:rPr>
            <w:lang w:eastAsia="ko-KR"/>
          </w:rPr>
          <w:t xml:space="preserve">.  </w:t>
        </w:r>
      </w:ins>
    </w:p>
    <w:p w14:paraId="24C99730" w14:textId="2E2446A9" w:rsidR="005305CD" w:rsidRDefault="005305CD" w:rsidP="005305CD">
      <w:pPr>
        <w:rPr>
          <w:ins w:id="147" w:author="#124" w:date="2023-11-29T23:55:00Z"/>
          <w:lang w:eastAsia="ko-KR"/>
        </w:rPr>
      </w:pPr>
      <w:ins w:id="148" w:author="#124" w:date="2023-11-29T23:55:00Z">
        <w:r w:rsidRPr="00982682">
          <w:rPr>
            <w:lang w:eastAsia="ko-KR"/>
          </w:rPr>
          <w:t xml:space="preserve">A MAC PDU shall contain at most one </w:t>
        </w:r>
        <w:r>
          <w:rPr>
            <w:lang w:eastAsia="ko-KR"/>
          </w:rPr>
          <w:t>D</w:t>
        </w:r>
        <w:r w:rsidRPr="00982682">
          <w:rPr>
            <w:lang w:eastAsia="ko-KR"/>
          </w:rPr>
          <w:t>SR MAC CE.</w:t>
        </w:r>
        <w:r>
          <w:rPr>
            <w:lang w:eastAsia="ko-KR"/>
          </w:rPr>
          <w:t xml:space="preserve"> The MAC entity shall not include a DSR MAC CE in a MAC PDU if the MAC PDU can </w:t>
        </w:r>
        <w:r w:rsidRPr="00982682">
          <w:rPr>
            <w:lang w:eastAsia="ko-KR"/>
          </w:rPr>
          <w:t>accommodate</w:t>
        </w:r>
        <w:r>
          <w:rPr>
            <w:lang w:eastAsia="ko-KR"/>
          </w:rPr>
          <w:t xml:space="preserve"> the</w:t>
        </w:r>
        <w:r w:rsidRPr="0027081F">
          <w:rPr>
            <w:lang w:eastAsia="ko-KR"/>
          </w:rPr>
          <w:t xml:space="preserve"> SDUs associated with </w:t>
        </w:r>
        <w:r>
          <w:rPr>
            <w:lang w:eastAsia="ko-KR"/>
          </w:rPr>
          <w:t>all the pending DSRs.</w:t>
        </w:r>
      </w:ins>
    </w:p>
    <w:p w14:paraId="2BD551AF" w14:textId="3ECFDE05" w:rsidR="00FF05B2" w:rsidRDefault="000C2CF4" w:rsidP="00CB343B">
      <w:pPr>
        <w:rPr>
          <w:ins w:id="149" w:author="#124" w:date="2023-11-29T23:55:00Z"/>
          <w:lang w:eastAsia="ko-KR"/>
        </w:rPr>
      </w:pPr>
      <w:ins w:id="150" w:author="#124" w:date="2023-11-29T23:55:00Z">
        <w:r w:rsidRPr="000C2CF4">
          <w:rPr>
            <w:lang w:eastAsia="ko-KR"/>
          </w:rPr>
          <w:t xml:space="preserve">After a DSR is triggered, it is considered as pending until it is cancelled. </w:t>
        </w:r>
        <w:r w:rsidR="00FF05B2">
          <w:rPr>
            <w:lang w:eastAsia="ko-KR"/>
          </w:rPr>
          <w:t>The MAC entity shall cancel a pending DSR, either when all the SDUs associated with the DSR have been discarded, or when a</w:t>
        </w:r>
        <w:r w:rsidR="00FF05B2" w:rsidRPr="009A7CAE">
          <w:rPr>
            <w:lang w:eastAsia="ko-KR"/>
          </w:rPr>
          <w:t xml:space="preserve"> MAC PDU </w:t>
        </w:r>
        <w:r w:rsidR="00FF05B2">
          <w:rPr>
            <w:lang w:eastAsia="ko-KR"/>
          </w:rPr>
          <w:t xml:space="preserve">is transmitted and this MAC PDU </w:t>
        </w:r>
        <w:r w:rsidR="00FF05B2" w:rsidRPr="009A7CAE">
          <w:rPr>
            <w:lang w:eastAsia="ko-KR"/>
          </w:rPr>
          <w:t xml:space="preserve">includes </w:t>
        </w:r>
        <w:r w:rsidR="00FF05B2">
          <w:rPr>
            <w:lang w:eastAsia="ko-KR"/>
          </w:rPr>
          <w:t>either all the SDUs associated with the DSR</w:t>
        </w:r>
        <w:r w:rsidR="00FF05B2" w:rsidRPr="009A7CAE">
          <w:rPr>
            <w:lang w:eastAsia="ko-KR"/>
          </w:rPr>
          <w:t xml:space="preserve"> </w:t>
        </w:r>
        <w:r w:rsidR="00FF05B2">
          <w:rPr>
            <w:lang w:eastAsia="ko-KR"/>
          </w:rPr>
          <w:t xml:space="preserve">or </w:t>
        </w:r>
        <w:r w:rsidR="00FF05B2" w:rsidRPr="009A7CAE">
          <w:rPr>
            <w:lang w:eastAsia="ko-KR"/>
          </w:rPr>
          <w:t xml:space="preserve">a DSR MAC CE </w:t>
        </w:r>
        <w:r w:rsidR="00FF05B2">
          <w:rPr>
            <w:lang w:eastAsia="ko-KR"/>
          </w:rPr>
          <w:t xml:space="preserve">that </w:t>
        </w:r>
        <w:r w:rsidR="00FF05B2" w:rsidRPr="009A7CAE">
          <w:rPr>
            <w:lang w:eastAsia="ko-KR"/>
          </w:rPr>
          <w:t>contain</w:t>
        </w:r>
        <w:r w:rsidR="00FF05B2">
          <w:rPr>
            <w:lang w:eastAsia="ko-KR"/>
          </w:rPr>
          <w:t>s</w:t>
        </w:r>
        <w:r w:rsidR="00FF05B2" w:rsidRPr="009A7CAE">
          <w:rPr>
            <w:lang w:eastAsia="ko-KR"/>
          </w:rPr>
          <w:t xml:space="preserve"> </w:t>
        </w:r>
        <w:r w:rsidR="00FF05B2">
          <w:rPr>
            <w:lang w:eastAsia="ko-KR"/>
          </w:rPr>
          <w:t xml:space="preserve">the </w:t>
        </w:r>
        <w:r w:rsidR="00A907AD">
          <w:rPr>
            <w:lang w:eastAsia="ko-KR"/>
          </w:rPr>
          <w:t>delay information</w:t>
        </w:r>
        <w:r w:rsidR="00FF05B2" w:rsidRPr="009A7CAE">
          <w:rPr>
            <w:lang w:eastAsia="ko-KR"/>
          </w:rPr>
          <w:t xml:space="preserve"> </w:t>
        </w:r>
        <w:r w:rsidR="00FF05B2">
          <w:rPr>
            <w:lang w:eastAsia="ko-KR"/>
          </w:rPr>
          <w:t>of</w:t>
        </w:r>
        <w:r w:rsidR="00FF05B2" w:rsidRPr="009A7CAE">
          <w:rPr>
            <w:lang w:eastAsia="ko-KR"/>
          </w:rPr>
          <w:t xml:space="preserve"> all </w:t>
        </w:r>
        <w:r w:rsidR="00FF05B2">
          <w:rPr>
            <w:lang w:eastAsia="ko-KR"/>
          </w:rPr>
          <w:t xml:space="preserve">the </w:t>
        </w:r>
        <w:r w:rsidR="00FF05B2" w:rsidRPr="009A7CAE">
          <w:rPr>
            <w:lang w:eastAsia="ko-KR"/>
          </w:rPr>
          <w:t xml:space="preserve">SDUs associated with the </w:t>
        </w:r>
        <w:r w:rsidR="00FF05B2">
          <w:rPr>
            <w:lang w:eastAsia="ko-KR"/>
          </w:rPr>
          <w:t xml:space="preserve">DSR (as described in the clause 6.1.3.x). </w:t>
        </w:r>
      </w:ins>
    </w:p>
    <w:p w14:paraId="0AD734C6" w14:textId="1488FA55" w:rsidR="000975B0" w:rsidRPr="000975B0" w:rsidRDefault="000975B0" w:rsidP="000975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01A121A4" w14:textId="4D45D3B2" w:rsidR="009E1EBD" w:rsidRPr="009E1EBD" w:rsidRDefault="009E1EBD" w:rsidP="009E1EB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9E1EBD">
        <w:rPr>
          <w:rFonts w:ascii="Arial" w:hAnsi="Arial"/>
          <w:sz w:val="32"/>
          <w:lang w:eastAsia="ko-KR"/>
        </w:rPr>
        <w:t>5.7</w:t>
      </w:r>
      <w:r w:rsidRPr="009E1EBD">
        <w:rPr>
          <w:rFonts w:ascii="Arial" w:hAnsi="Arial"/>
          <w:sz w:val="32"/>
          <w:lang w:eastAsia="ko-KR"/>
        </w:rPr>
        <w:tab/>
        <w:t>Discontinuous Reception (DRX)</w:t>
      </w:r>
      <w:bookmarkEnd w:id="1"/>
      <w:bookmarkEnd w:id="2"/>
      <w:bookmarkEnd w:id="3"/>
      <w:bookmarkEnd w:id="4"/>
      <w:bookmarkEnd w:id="5"/>
      <w:bookmarkEnd w:id="6"/>
    </w:p>
    <w:p w14:paraId="4DDD2C07"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w:t>
      </w:r>
      <w:r w:rsidRPr="00E00B0B">
        <w:rPr>
          <w:lang w:eastAsia="ko-KR"/>
        </w:rPr>
        <w:lastRenderedPageBreak/>
        <w:t>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8EED87E" w14:textId="77777777" w:rsidR="00E00B0B" w:rsidRPr="00E00B0B" w:rsidRDefault="00E00B0B" w:rsidP="00E00B0B">
      <w:pPr>
        <w:keepLines/>
        <w:overflowPunct w:val="0"/>
        <w:autoSpaceDE w:val="0"/>
        <w:autoSpaceDN w:val="0"/>
        <w:adjustRightInd w:val="0"/>
        <w:ind w:left="1135" w:hanging="851"/>
        <w:textAlignment w:val="baseline"/>
        <w:rPr>
          <w:lang w:eastAsia="ko-KR"/>
        </w:rPr>
      </w:pPr>
      <w:r w:rsidRPr="00E00B0B">
        <w:rPr>
          <w:lang w:eastAsia="ko-KR"/>
        </w:rPr>
        <w:t>NOTE 1:</w:t>
      </w:r>
      <w:r w:rsidRPr="00E00B0B">
        <w:rPr>
          <w:lang w:eastAsia="ko-KR"/>
        </w:rPr>
        <w:tab/>
        <w:t>Void</w:t>
      </w:r>
    </w:p>
    <w:p w14:paraId="3DF42C58"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RRC controls DRX operation by configuring the following parameters:</w:t>
      </w:r>
    </w:p>
    <w:p w14:paraId="5B560C40"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drx-onDurationTimer</w:t>
      </w:r>
      <w:r w:rsidRPr="00E00B0B">
        <w:rPr>
          <w:lang w:eastAsia="ko-KR"/>
        </w:rPr>
        <w:t>: the duration at the beginning of a DRX cycle;</w:t>
      </w:r>
    </w:p>
    <w:p w14:paraId="0F20DCC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drx-SlotOffset</w:t>
      </w:r>
      <w:r w:rsidRPr="00E00B0B">
        <w:rPr>
          <w:lang w:eastAsia="ko-KR"/>
        </w:rPr>
        <w:t xml:space="preserve">: the delay before starting the </w:t>
      </w:r>
      <w:r w:rsidRPr="00E00B0B">
        <w:rPr>
          <w:i/>
          <w:lang w:eastAsia="ko-KR"/>
        </w:rPr>
        <w:t>drx-onDurationTimer</w:t>
      </w:r>
      <w:r w:rsidRPr="00E00B0B">
        <w:rPr>
          <w:lang w:eastAsia="ko-KR"/>
        </w:rPr>
        <w:t>;</w:t>
      </w:r>
    </w:p>
    <w:p w14:paraId="7AC181FF"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drx-InactivityTimer</w:t>
      </w:r>
      <w:r w:rsidRPr="00E00B0B">
        <w:rPr>
          <w:lang w:eastAsia="ko-KR"/>
        </w:rPr>
        <w:t>: the duration after the PDCCH occasion in which a PDCCH indicates a new UL, DL or SL transmission for the MAC entity;</w:t>
      </w:r>
    </w:p>
    <w:p w14:paraId="6CA50214"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drx-RetransmissionTimerDL</w:t>
      </w:r>
      <w:r w:rsidRPr="00E00B0B">
        <w:rPr>
          <w:lang w:eastAsia="ko-KR"/>
        </w:rPr>
        <w:t xml:space="preserve"> (per DL HARQ process except for the broadcast process): the maximum duration until a DL retransmission is received;</w:t>
      </w:r>
    </w:p>
    <w:p w14:paraId="114DAF95"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drx-RetransmissionTimerUL</w:t>
      </w:r>
      <w:r w:rsidRPr="00E00B0B">
        <w:rPr>
          <w:lang w:eastAsia="ko-KR"/>
        </w:rPr>
        <w:t xml:space="preserve"> (per UL HARQ process): the maximum duration until a grant for UL retransmission is received;</w:t>
      </w:r>
    </w:p>
    <w:p w14:paraId="6C559369" w14:textId="6061379B" w:rsid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drx-LongCycleStartOffset</w:t>
      </w:r>
      <w:r w:rsidRPr="00E00B0B">
        <w:rPr>
          <w:lang w:eastAsia="ko-KR"/>
        </w:rPr>
        <w:t xml:space="preserve">: the Long DRX cycle and </w:t>
      </w:r>
      <w:r w:rsidRPr="00E00B0B">
        <w:rPr>
          <w:i/>
          <w:lang w:eastAsia="ko-KR"/>
        </w:rPr>
        <w:t>drx-StartOffset</w:t>
      </w:r>
      <w:r w:rsidRPr="00E00B0B">
        <w:rPr>
          <w:lang w:eastAsia="ko-KR"/>
        </w:rPr>
        <w:t xml:space="preserve"> which defines the subframe where the Long and Short DRX cycle start</w:t>
      </w:r>
      <w:r w:rsidR="009C0EA0">
        <w:rPr>
          <w:lang w:eastAsia="ko-KR"/>
        </w:rPr>
        <w:t>s</w:t>
      </w:r>
      <w:r w:rsidRPr="00E00B0B">
        <w:rPr>
          <w:lang w:eastAsia="ko-KR"/>
        </w:rPr>
        <w:t>;</w:t>
      </w:r>
    </w:p>
    <w:p w14:paraId="63175828" w14:textId="658EA7BC" w:rsidR="00744EE2" w:rsidRDefault="00EF705B" w:rsidP="00CB343B">
      <w:pPr>
        <w:pStyle w:val="B1"/>
        <w:rPr>
          <w:ins w:id="151" w:author="#124" w:date="2023-11-29T23:55:00Z"/>
          <w:lang w:eastAsia="ko-KR"/>
        </w:rPr>
      </w:pPr>
      <w:r>
        <w:rPr>
          <w:lang w:eastAsia="ko-KR"/>
        </w:rPr>
        <w:t>-</w:t>
      </w:r>
      <w:del w:id="152" w:author="#124" w:date="2023-11-30T21:13:00Z">
        <w:r w:rsidDel="00D5170A">
          <w:rPr>
            <w:lang w:eastAsia="ko-KR"/>
          </w:rPr>
          <w:delText>-</w:delText>
        </w:r>
      </w:del>
      <w:ins w:id="153" w:author="#124" w:date="2023-11-29T23:55:00Z">
        <w:r>
          <w:rPr>
            <w:lang w:eastAsia="ko-KR"/>
          </w:rPr>
          <w:t xml:space="preserve"> </w:t>
        </w:r>
        <w:r>
          <w:rPr>
            <w:lang w:eastAsia="ko-KR"/>
          </w:rPr>
          <w:tab/>
        </w:r>
        <w:r w:rsidRPr="004362DC">
          <w:rPr>
            <w:i/>
            <w:iCs/>
            <w:lang w:eastAsia="ko-KR"/>
          </w:rPr>
          <w:t>drx-</w:t>
        </w:r>
        <w:r w:rsidR="00723345">
          <w:rPr>
            <w:i/>
            <w:iCs/>
            <w:lang w:eastAsia="ko-KR"/>
          </w:rPr>
          <w:t>Non</w:t>
        </w:r>
        <w:r w:rsidR="00497791">
          <w:rPr>
            <w:i/>
            <w:iCs/>
            <w:lang w:eastAsia="ko-KR"/>
          </w:rPr>
          <w:t>Integer</w:t>
        </w:r>
        <w:r w:rsidRPr="004362DC">
          <w:rPr>
            <w:i/>
            <w:iCs/>
            <w:lang w:eastAsia="ko-KR"/>
          </w:rPr>
          <w:t>LongCycle</w:t>
        </w:r>
        <w:r w:rsidR="008E2F2F">
          <w:rPr>
            <w:i/>
            <w:iCs/>
            <w:lang w:eastAsia="ko-KR"/>
          </w:rPr>
          <w:t>StartOffset</w:t>
        </w:r>
        <w:r w:rsidR="00143051">
          <w:rPr>
            <w:lang w:eastAsia="ko-KR"/>
          </w:rPr>
          <w:t xml:space="preserve"> (optional)</w:t>
        </w:r>
        <w:r>
          <w:rPr>
            <w:lang w:eastAsia="ko-KR"/>
          </w:rPr>
          <w:t xml:space="preserve">: the </w:t>
        </w:r>
        <w:r w:rsidR="00D70CCA">
          <w:rPr>
            <w:lang w:eastAsia="ko-KR"/>
          </w:rPr>
          <w:t xml:space="preserve">Long DRX cycle </w:t>
        </w:r>
        <w:r w:rsidR="002D471F" w:rsidRPr="002D471F">
          <w:rPr>
            <w:lang w:eastAsia="ko-KR"/>
          </w:rPr>
          <w:t xml:space="preserve">and </w:t>
        </w:r>
        <w:r w:rsidR="002D471F" w:rsidRPr="002D471F">
          <w:rPr>
            <w:i/>
            <w:lang w:eastAsia="ko-KR"/>
          </w:rPr>
          <w:t>drx-StartOffset</w:t>
        </w:r>
        <w:r w:rsidR="002D471F" w:rsidRPr="002D471F">
          <w:rPr>
            <w:lang w:eastAsia="ko-KR"/>
          </w:rPr>
          <w:t xml:space="preserve"> which defines the subframe where the Long and Short DRX cycle start</w:t>
        </w:r>
        <w:r w:rsidR="0077255B">
          <w:rPr>
            <w:lang w:eastAsia="ko-KR"/>
          </w:rPr>
          <w:t>, when t</w:t>
        </w:r>
        <w:r w:rsidR="00DE420C">
          <w:rPr>
            <w:lang w:eastAsia="ko-KR"/>
          </w:rPr>
          <w:t>he</w:t>
        </w:r>
        <w:r w:rsidR="00C806B6">
          <w:rPr>
            <w:lang w:eastAsia="ko-KR"/>
          </w:rPr>
          <w:t xml:space="preserve"> length of the Long DRX cycle </w:t>
        </w:r>
        <w:r w:rsidR="00123D37">
          <w:rPr>
            <w:lang w:eastAsia="ko-KR"/>
          </w:rPr>
          <w:t>and/or the short DRX cy</w:t>
        </w:r>
        <w:r w:rsidR="006C2809">
          <w:rPr>
            <w:lang w:eastAsia="ko-KR"/>
          </w:rPr>
          <w:t>c</w:t>
        </w:r>
        <w:r w:rsidR="00123D37">
          <w:rPr>
            <w:lang w:eastAsia="ko-KR"/>
          </w:rPr>
          <w:t xml:space="preserve">le </w:t>
        </w:r>
        <w:r w:rsidR="00FC5B1D">
          <w:rPr>
            <w:lang w:eastAsia="ko-KR"/>
          </w:rPr>
          <w:t xml:space="preserve">is </w:t>
        </w:r>
        <w:r w:rsidR="00F76B37">
          <w:rPr>
            <w:lang w:eastAsia="ko-KR"/>
          </w:rPr>
          <w:t xml:space="preserve">not </w:t>
        </w:r>
        <w:r w:rsidR="00FC5B1D">
          <w:rPr>
            <w:lang w:eastAsia="ko-KR"/>
          </w:rPr>
          <w:t>a</w:t>
        </w:r>
        <w:r w:rsidR="00F76B37">
          <w:rPr>
            <w:lang w:eastAsia="ko-KR"/>
          </w:rPr>
          <w:t>n integer</w:t>
        </w:r>
        <w:r w:rsidR="00CA3352">
          <w:rPr>
            <w:lang w:eastAsia="ko-KR"/>
          </w:rPr>
          <w:t>;</w:t>
        </w:r>
      </w:ins>
    </w:p>
    <w:p w14:paraId="2A050A66" w14:textId="010CCCBE" w:rsidR="00E00B0B" w:rsidRPr="00D96447" w:rsidRDefault="00E00B0B" w:rsidP="00D96447">
      <w:pPr>
        <w:overflowPunct w:val="0"/>
        <w:autoSpaceDE w:val="0"/>
        <w:autoSpaceDN w:val="0"/>
        <w:adjustRightInd w:val="0"/>
        <w:ind w:left="568" w:hanging="284"/>
        <w:textAlignment w:val="baseline"/>
      </w:pPr>
      <w:ins w:id="154" w:author="#124" w:date="2023-11-29T23:55:00Z">
        <w:r w:rsidRPr="00E00B0B">
          <w:rPr>
            <w:lang w:eastAsia="ko-KR"/>
          </w:rPr>
          <w:t>-</w:t>
        </w:r>
      </w:ins>
      <w:r w:rsidRPr="00E00B0B">
        <w:rPr>
          <w:lang w:eastAsia="ko-KR"/>
        </w:rPr>
        <w:tab/>
      </w:r>
      <w:r w:rsidRPr="00E00B0B">
        <w:rPr>
          <w:i/>
          <w:lang w:eastAsia="ko-KR"/>
        </w:rPr>
        <w:t>drx-ShortCycle</w:t>
      </w:r>
      <w:r w:rsidRPr="00E00B0B">
        <w:rPr>
          <w:lang w:eastAsia="ko-KR"/>
        </w:rPr>
        <w:t xml:space="preserve"> (optional): the Short DRX cycle;</w:t>
      </w:r>
    </w:p>
    <w:p w14:paraId="30144FAF" w14:textId="3C3CA2EF" w:rsidR="00CA3352" w:rsidRDefault="00CA3352" w:rsidP="00CB343B">
      <w:pPr>
        <w:pStyle w:val="B1"/>
        <w:rPr>
          <w:ins w:id="155" w:author="#124" w:date="2023-11-29T23:55:00Z"/>
          <w:lang w:eastAsia="ko-KR"/>
        </w:rPr>
      </w:pPr>
      <w:ins w:id="156" w:author="#124" w:date="2023-11-29T23:55:00Z">
        <w:r>
          <w:rPr>
            <w:lang w:eastAsia="ko-KR"/>
          </w:rPr>
          <w:t xml:space="preserve">- </w:t>
        </w:r>
        <w:r>
          <w:rPr>
            <w:lang w:eastAsia="ko-KR"/>
          </w:rPr>
          <w:tab/>
        </w:r>
        <w:r w:rsidRPr="00327BE1">
          <w:rPr>
            <w:i/>
            <w:iCs/>
            <w:lang w:eastAsia="ko-KR"/>
          </w:rPr>
          <w:t>drx-</w:t>
        </w:r>
        <w:r w:rsidR="00451041">
          <w:rPr>
            <w:i/>
            <w:iCs/>
            <w:lang w:eastAsia="ko-KR"/>
          </w:rPr>
          <w:t>NonInteger</w:t>
        </w:r>
        <w:r w:rsidRPr="00327BE1">
          <w:rPr>
            <w:i/>
            <w:iCs/>
            <w:lang w:eastAsia="ko-KR"/>
          </w:rPr>
          <w:t>ShortCycle</w:t>
        </w:r>
        <w:r>
          <w:rPr>
            <w:lang w:eastAsia="ko-KR"/>
          </w:rPr>
          <w:t xml:space="preserve"> (optional): the Short DRX cycle whose length is </w:t>
        </w:r>
        <w:r w:rsidR="00F76B37">
          <w:rPr>
            <w:lang w:eastAsia="ko-KR"/>
          </w:rPr>
          <w:t xml:space="preserve">not </w:t>
        </w:r>
        <w:r>
          <w:rPr>
            <w:lang w:eastAsia="ko-KR"/>
          </w:rPr>
          <w:t>a</w:t>
        </w:r>
        <w:r w:rsidR="00F76B37">
          <w:rPr>
            <w:lang w:eastAsia="ko-KR"/>
          </w:rPr>
          <w:t>n integer</w:t>
        </w:r>
        <w:r>
          <w:rPr>
            <w:lang w:eastAsia="ko-KR"/>
          </w:rPr>
          <w:t>;</w:t>
        </w:r>
      </w:ins>
    </w:p>
    <w:p w14:paraId="08098C71" w14:textId="41A03202" w:rsidR="00C77934"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drx-ShortCycleTimer</w:t>
      </w:r>
      <w:r w:rsidRPr="00E00B0B">
        <w:rPr>
          <w:lang w:eastAsia="ko-KR"/>
        </w:rPr>
        <w:t xml:space="preserve"> (optional): the duration the UE shall follow the Short DRX cycle;</w:t>
      </w:r>
    </w:p>
    <w:p w14:paraId="49CB04E7"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drx-HARQ-RTT-TimerDL</w:t>
      </w:r>
      <w:r w:rsidRPr="00E00B0B">
        <w:rPr>
          <w:lang w:eastAsia="ko-KR"/>
        </w:rPr>
        <w:t xml:space="preserve"> (per DL HARQ process except for the broadcast process): the minimum duration before a DL assignment for HARQ retransmission is expected by the MAC entity;</w:t>
      </w:r>
    </w:p>
    <w:p w14:paraId="0C87F49A"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drx-HARQ-RTT-TimerUL</w:t>
      </w:r>
      <w:r w:rsidRPr="00E00B0B">
        <w:rPr>
          <w:lang w:eastAsia="ko-KR"/>
        </w:rPr>
        <w:t xml:space="preserve"> (per UL HARQ process): the minimum duration before a UL HARQ retransmission grant is expected by the MAC entity;</w:t>
      </w:r>
    </w:p>
    <w:p w14:paraId="56BF73E3"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drx-RetransmissionTimerSL</w:t>
      </w:r>
      <w:r w:rsidRPr="00E00B0B">
        <w:rPr>
          <w:lang w:eastAsia="ko-KR"/>
        </w:rPr>
        <w:t xml:space="preserve"> (per SL HARQ process): the maximum duration until a grant for SL retransmission is received;</w:t>
      </w:r>
    </w:p>
    <w:p w14:paraId="09CDB14C"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drx-HARQ-RTT-TimerSL</w:t>
      </w:r>
      <w:r w:rsidRPr="00E00B0B">
        <w:rPr>
          <w:lang w:eastAsia="ko-KR"/>
        </w:rPr>
        <w:t xml:space="preserve"> (per SL HARQ process): the minimum duration before an SL retransmission grant is expected by the MAC entity;</w:t>
      </w:r>
    </w:p>
    <w:p w14:paraId="33175E5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iCs/>
          <w:noProof/>
          <w:lang w:eastAsia="ko-KR"/>
        </w:rPr>
        <w:t>drx-LastTransmissionUL</w:t>
      </w:r>
      <w:r w:rsidRPr="00E00B0B">
        <w:rPr>
          <w:noProof/>
          <w:lang w:eastAsia="ko-KR"/>
        </w:rPr>
        <w:t xml:space="preserve"> </w:t>
      </w:r>
      <w:r w:rsidRPr="00E00B0B">
        <w:rPr>
          <w:lang w:eastAsia="ko-KR"/>
        </w:rPr>
        <w:t xml:space="preserve">(optional): the configuration to start </w:t>
      </w:r>
      <w:r w:rsidRPr="00E00B0B">
        <w:rPr>
          <w:i/>
          <w:lang w:eastAsia="ko-KR"/>
        </w:rPr>
        <w:t>drx-HARQ-RTT-TimerUL</w:t>
      </w:r>
      <w:r w:rsidRPr="00E00B0B">
        <w:rPr>
          <w:lang w:eastAsia="ko-KR"/>
        </w:rPr>
        <w:t xml:space="preserve"> after the last transmission within a bundle;</w:t>
      </w:r>
    </w:p>
    <w:p w14:paraId="228A1BA0"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ps-Wakeup</w:t>
      </w:r>
      <w:r w:rsidRPr="00E00B0B">
        <w:rPr>
          <w:lang w:eastAsia="ko-KR"/>
        </w:rPr>
        <w:t xml:space="preserve"> (optional): the configuration to start associated </w:t>
      </w:r>
      <w:r w:rsidRPr="00E00B0B">
        <w:rPr>
          <w:i/>
          <w:lang w:eastAsia="ko-KR"/>
        </w:rPr>
        <w:t>drx-onDurationTimer</w:t>
      </w:r>
      <w:r w:rsidRPr="00E00B0B">
        <w:rPr>
          <w:lang w:eastAsia="ko-KR"/>
        </w:rPr>
        <w:t xml:space="preserve"> in case DCP is</w:t>
      </w:r>
      <w:r w:rsidRPr="00E00B0B">
        <w:rPr>
          <w:lang w:eastAsia="zh-CN"/>
        </w:rPr>
        <w:t xml:space="preserve"> monitored but</w:t>
      </w:r>
      <w:r w:rsidRPr="00E00B0B">
        <w:rPr>
          <w:lang w:eastAsia="ko-KR"/>
        </w:rPr>
        <w:t xml:space="preserve"> not detected;</w:t>
      </w:r>
    </w:p>
    <w:p w14:paraId="27528691" w14:textId="77777777" w:rsidR="00E00B0B" w:rsidRPr="00E00B0B" w:rsidRDefault="00E00B0B" w:rsidP="00E00B0B">
      <w:pPr>
        <w:overflowPunct w:val="0"/>
        <w:autoSpaceDE w:val="0"/>
        <w:autoSpaceDN w:val="0"/>
        <w:adjustRightInd w:val="0"/>
        <w:ind w:left="568" w:hanging="284"/>
        <w:textAlignment w:val="baseline"/>
        <w:rPr>
          <w:lang w:eastAsia="zh-CN"/>
        </w:rPr>
      </w:pPr>
      <w:r w:rsidRPr="00E00B0B">
        <w:rPr>
          <w:lang w:eastAsia="ko-KR"/>
        </w:rPr>
        <w:t>-</w:t>
      </w:r>
      <w:r w:rsidRPr="00E00B0B">
        <w:rPr>
          <w:lang w:eastAsia="ko-KR"/>
        </w:rPr>
        <w:tab/>
      </w:r>
      <w:r w:rsidRPr="00E00B0B">
        <w:rPr>
          <w:i/>
          <w:lang w:eastAsia="ko-KR"/>
        </w:rPr>
        <w:t>ps-TransmitOtherPeriodicCSI</w:t>
      </w:r>
      <w:r w:rsidRPr="00E00B0B" w:rsidDel="008D0471">
        <w:rPr>
          <w:lang w:eastAsia="ko-KR"/>
        </w:rPr>
        <w:t xml:space="preserve"> </w:t>
      </w:r>
      <w:r w:rsidRPr="00E00B0B">
        <w:rPr>
          <w:lang w:eastAsia="ko-KR"/>
        </w:rPr>
        <w:t xml:space="preserve">(optional): the configuration to report periodic CSI that is not L1-RSRP on PUCCH during the time duration indicated by </w:t>
      </w:r>
      <w:r w:rsidRPr="00E00B0B">
        <w:rPr>
          <w:i/>
          <w:lang w:eastAsia="ko-KR"/>
        </w:rPr>
        <w:t>drx-onDurationTimer</w:t>
      </w:r>
      <w:r w:rsidRPr="00E00B0B">
        <w:rPr>
          <w:lang w:eastAsia="ko-KR"/>
        </w:rPr>
        <w:t xml:space="preserve"> in case DCP is configured but associated </w:t>
      </w:r>
      <w:r w:rsidRPr="00E00B0B">
        <w:rPr>
          <w:i/>
          <w:lang w:eastAsia="ko-KR"/>
        </w:rPr>
        <w:t>drx-onDurationTimer</w:t>
      </w:r>
      <w:r w:rsidRPr="00E00B0B">
        <w:rPr>
          <w:lang w:eastAsia="ko-KR"/>
        </w:rPr>
        <w:t xml:space="preserve"> is not started;</w:t>
      </w:r>
    </w:p>
    <w:p w14:paraId="2401406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ps-TransmitPeriodicL1-RSRP</w:t>
      </w:r>
      <w:r w:rsidRPr="00E00B0B">
        <w:rPr>
          <w:lang w:eastAsia="ko-KR"/>
        </w:rPr>
        <w:t xml:space="preserve"> (optional): the configuration to transmit periodic CSI that is L1-RSRP on PUCCH during the time duration indicated by </w:t>
      </w:r>
      <w:r w:rsidRPr="00E00B0B">
        <w:rPr>
          <w:i/>
          <w:lang w:eastAsia="ko-KR"/>
        </w:rPr>
        <w:t>drx-onDurationTimer</w:t>
      </w:r>
      <w:r w:rsidRPr="00E00B0B">
        <w:rPr>
          <w:lang w:eastAsia="ko-KR"/>
        </w:rPr>
        <w:t xml:space="preserve"> in case DCP is configured but associated </w:t>
      </w:r>
      <w:r w:rsidRPr="00E00B0B">
        <w:rPr>
          <w:i/>
          <w:lang w:eastAsia="ko-KR"/>
        </w:rPr>
        <w:t>drx-onDurationTimer</w:t>
      </w:r>
      <w:r w:rsidRPr="00E00B0B">
        <w:rPr>
          <w:lang w:eastAsia="ko-KR"/>
        </w:rPr>
        <w:t xml:space="preserve"> is not started;</w:t>
      </w:r>
    </w:p>
    <w:p w14:paraId="5F11173F" w14:textId="77777777" w:rsidR="00E00B0B" w:rsidRPr="00E00B0B" w:rsidRDefault="00E00B0B" w:rsidP="00E00B0B">
      <w:pPr>
        <w:overflowPunct w:val="0"/>
        <w:autoSpaceDE w:val="0"/>
        <w:autoSpaceDN w:val="0"/>
        <w:adjustRightInd w:val="0"/>
        <w:ind w:left="568" w:hanging="284"/>
        <w:textAlignment w:val="baseline"/>
        <w:rPr>
          <w:lang w:eastAsia="zh-CN"/>
        </w:rPr>
      </w:pPr>
      <w:r w:rsidRPr="00E00B0B">
        <w:rPr>
          <w:lang w:eastAsia="ko-KR"/>
        </w:rPr>
        <w:t>-</w:t>
      </w:r>
      <w:r w:rsidRPr="00E00B0B">
        <w:rPr>
          <w:lang w:eastAsia="ko-KR"/>
        </w:rPr>
        <w:tab/>
      </w:r>
      <w:r w:rsidRPr="00E00B0B">
        <w:rPr>
          <w:i/>
          <w:iCs/>
          <w:lang w:eastAsia="ja-JP"/>
        </w:rPr>
        <w:t>downlinkHARQ-FeedbackDisabled</w:t>
      </w:r>
      <w:r w:rsidRPr="00E00B0B">
        <w:rPr>
          <w:lang w:eastAsia="ko-KR"/>
        </w:rPr>
        <w:t xml:space="preserve"> (optional): the configuration to disable HARQ feedback per DL HARQ process;</w:t>
      </w:r>
    </w:p>
    <w:p w14:paraId="4856BEBA" w14:textId="54D94211" w:rsidR="009E1EBD" w:rsidRDefault="00E00B0B" w:rsidP="00D96447">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iCs/>
          <w:lang w:eastAsia="ko-KR"/>
        </w:rPr>
        <w:t>uplinkHARQ-Mode</w:t>
      </w:r>
      <w:r w:rsidRPr="00E00B0B">
        <w:rPr>
          <w:lang w:eastAsia="ko-KR"/>
        </w:rPr>
        <w:t xml:space="preserve"> (optional): the configuration to set </w:t>
      </w:r>
      <w:r w:rsidRPr="00E00B0B">
        <w:rPr>
          <w:i/>
          <w:iCs/>
          <w:lang w:eastAsia="ko-KR"/>
        </w:rPr>
        <w:t>HARQmodeA</w:t>
      </w:r>
      <w:r w:rsidRPr="00E00B0B">
        <w:rPr>
          <w:lang w:eastAsia="ko-KR"/>
        </w:rPr>
        <w:t xml:space="preserve"> or </w:t>
      </w:r>
      <w:r w:rsidRPr="00E00B0B">
        <w:rPr>
          <w:i/>
          <w:iCs/>
          <w:lang w:eastAsia="ko-KR"/>
        </w:rPr>
        <w:t>HARQmodeB</w:t>
      </w:r>
      <w:r w:rsidRPr="00E00B0B">
        <w:rPr>
          <w:lang w:eastAsia="ko-KR"/>
        </w:rPr>
        <w:t xml:space="preserve"> per UL HARQ process</w:t>
      </w:r>
      <w:ins w:id="157" w:author="#124" w:date="2023-11-29T23:55:00Z">
        <w:r w:rsidR="009E1EBD">
          <w:rPr>
            <w:lang w:eastAsia="ko-KR"/>
          </w:rPr>
          <w:t>;</w:t>
        </w:r>
      </w:ins>
    </w:p>
    <w:p w14:paraId="43B7860A" w14:textId="0561F3E7" w:rsidR="00B03EA5" w:rsidRDefault="009E1EBD" w:rsidP="00CB343B">
      <w:pPr>
        <w:pStyle w:val="B1"/>
        <w:rPr>
          <w:ins w:id="158" w:author="#124" w:date="2023-11-29T23:55:00Z"/>
          <w:lang w:eastAsia="ko-KR"/>
        </w:rPr>
      </w:pPr>
      <w:ins w:id="159" w:author="#124" w:date="2023-11-29T23:55:00Z">
        <w:r>
          <w:rPr>
            <w:lang w:eastAsia="ko-KR"/>
          </w:rPr>
          <w:t>-</w:t>
        </w:r>
        <w:r>
          <w:rPr>
            <w:lang w:eastAsia="ko-KR"/>
          </w:rPr>
          <w:tab/>
        </w:r>
        <w:r w:rsidR="00B757D2" w:rsidRPr="00B757D2">
          <w:rPr>
            <w:i/>
            <w:lang w:eastAsia="ko-KR"/>
          </w:rPr>
          <w:t>disableCG-RetransmissionMonitoring</w:t>
        </w:r>
        <w:r w:rsidR="00B757D2" w:rsidRPr="00B757D2" w:rsidDel="00B757D2">
          <w:rPr>
            <w:i/>
            <w:lang w:eastAsia="ko-KR"/>
          </w:rPr>
          <w:t xml:space="preserve"> </w:t>
        </w:r>
        <w:r w:rsidR="007763F7" w:rsidRPr="007763F7">
          <w:rPr>
            <w:lang w:eastAsia="ko-KR"/>
          </w:rPr>
          <w:t xml:space="preserve">(optional): the configuration to disable starting </w:t>
        </w:r>
        <w:r w:rsidR="007763F7" w:rsidRPr="007763F7">
          <w:rPr>
            <w:i/>
            <w:lang w:eastAsia="ko-KR"/>
          </w:rPr>
          <w:t>drx-HARQ-RTT-TimerUL</w:t>
        </w:r>
        <w:r w:rsidR="007763F7" w:rsidRPr="007763F7">
          <w:rPr>
            <w:lang w:eastAsia="ko-KR"/>
          </w:rPr>
          <w:t xml:space="preserve"> for </w:t>
        </w:r>
        <w:r w:rsidR="0090192A">
          <w:rPr>
            <w:lang w:eastAsia="ko-KR"/>
          </w:rPr>
          <w:t xml:space="preserve">UL transmission over </w:t>
        </w:r>
        <w:r w:rsidR="007763F7" w:rsidRPr="007763F7">
          <w:rPr>
            <w:lang w:eastAsia="ko-KR"/>
          </w:rPr>
          <w:t xml:space="preserve">a configured </w:t>
        </w:r>
        <w:r w:rsidR="00332E7C">
          <w:rPr>
            <w:lang w:eastAsia="ko-KR"/>
          </w:rPr>
          <w:t xml:space="preserve">uplink </w:t>
        </w:r>
        <w:r w:rsidR="007763F7" w:rsidRPr="007763F7">
          <w:rPr>
            <w:lang w:eastAsia="ko-KR"/>
          </w:rPr>
          <w:t>grant</w:t>
        </w:r>
        <w:r w:rsidR="00B03EA5">
          <w:rPr>
            <w:lang w:eastAsia="ko-KR"/>
          </w:rPr>
          <w:t>;</w:t>
        </w:r>
      </w:ins>
    </w:p>
    <w:p w14:paraId="671CF2DC" w14:textId="7D436EEE" w:rsidR="00ED29ED" w:rsidRDefault="00EA5FCD" w:rsidP="00CB343B">
      <w:pPr>
        <w:pStyle w:val="B1"/>
        <w:rPr>
          <w:ins w:id="160" w:author="#124" w:date="2023-11-29T23:55:00Z"/>
          <w:lang w:eastAsia="ko-KR"/>
        </w:rPr>
      </w:pPr>
      <w:ins w:id="161" w:author="#124" w:date="2023-11-29T23:55:00Z">
        <w:r>
          <w:rPr>
            <w:lang w:eastAsia="ko-KR"/>
          </w:rPr>
          <w:lastRenderedPageBreak/>
          <w:t>-</w:t>
        </w:r>
        <w:r>
          <w:rPr>
            <w:lang w:eastAsia="ko-KR"/>
          </w:rPr>
          <w:tab/>
        </w:r>
        <w:r w:rsidRPr="009A7C24">
          <w:rPr>
            <w:i/>
            <w:iCs/>
            <w:lang w:eastAsia="ko-KR"/>
          </w:rPr>
          <w:t>drx-</w:t>
        </w:r>
        <w:r w:rsidR="0045307E">
          <w:rPr>
            <w:i/>
            <w:iCs/>
            <w:lang w:eastAsia="ko-KR"/>
          </w:rPr>
          <w:t>Time</w:t>
        </w:r>
        <w:r w:rsidRPr="009A7C24">
          <w:rPr>
            <w:i/>
            <w:iCs/>
            <w:lang w:eastAsia="ko-KR"/>
          </w:rPr>
          <w:t>ReferenceSFN</w:t>
        </w:r>
        <w:r w:rsidR="003C7B7B">
          <w:rPr>
            <w:lang w:eastAsia="ko-KR"/>
          </w:rPr>
          <w:t xml:space="preserve"> </w:t>
        </w:r>
        <w:r w:rsidR="006D3B4F">
          <w:rPr>
            <w:lang w:eastAsia="ko-KR"/>
          </w:rPr>
          <w:t xml:space="preserve">(optional): </w:t>
        </w:r>
        <w:r w:rsidR="004856C2">
          <w:rPr>
            <w:lang w:eastAsia="ko-KR"/>
          </w:rPr>
          <w:t xml:space="preserve">the </w:t>
        </w:r>
        <w:r w:rsidR="00A079B3">
          <w:rPr>
            <w:lang w:eastAsia="ko-KR"/>
          </w:rPr>
          <w:t xml:space="preserve">reference </w:t>
        </w:r>
        <w:r w:rsidR="004856C2" w:rsidRPr="004856C2">
          <w:rPr>
            <w:lang w:eastAsia="ko-KR"/>
          </w:rPr>
          <w:t xml:space="preserve">SFN used </w:t>
        </w:r>
        <w:r w:rsidR="00F45FEF">
          <w:rPr>
            <w:lang w:eastAsia="ko-KR"/>
          </w:rPr>
          <w:t>in</w:t>
        </w:r>
        <w:r w:rsidR="00C27BE9">
          <w:rPr>
            <w:lang w:eastAsia="ko-KR"/>
          </w:rPr>
          <w:t xml:space="preserve"> determin</w:t>
        </w:r>
        <w:r w:rsidR="00F45FEF">
          <w:rPr>
            <w:lang w:eastAsia="ko-KR"/>
          </w:rPr>
          <w:t xml:space="preserve">ing </w:t>
        </w:r>
        <w:r w:rsidR="009F350F">
          <w:rPr>
            <w:lang w:eastAsia="ko-KR"/>
          </w:rPr>
          <w:t>the start time of DRX on durations</w:t>
        </w:r>
        <w:r w:rsidR="0013321D">
          <w:rPr>
            <w:lang w:eastAsia="ko-KR"/>
          </w:rPr>
          <w:t xml:space="preserve"> when </w:t>
        </w:r>
        <w:r w:rsidR="00DB7AA8">
          <w:rPr>
            <w:lang w:eastAsia="ko-KR"/>
          </w:rPr>
          <w:t xml:space="preserve">short and/or long DRX cycle is </w:t>
        </w:r>
        <w:r w:rsidR="0079751B">
          <w:rPr>
            <w:lang w:eastAsia="ko-KR"/>
          </w:rPr>
          <w:t xml:space="preserve">not </w:t>
        </w:r>
        <w:r w:rsidR="00DB7AA8">
          <w:rPr>
            <w:lang w:eastAsia="ko-KR"/>
          </w:rPr>
          <w:t>a</w:t>
        </w:r>
        <w:r w:rsidR="0079751B">
          <w:rPr>
            <w:lang w:eastAsia="ko-KR"/>
          </w:rPr>
          <w:t>n integer</w:t>
        </w:r>
        <w:r w:rsidR="00E00B0B" w:rsidRPr="00E00B0B">
          <w:rPr>
            <w:lang w:eastAsia="ko-KR"/>
          </w:rPr>
          <w:t>.</w:t>
        </w:r>
      </w:ins>
    </w:p>
    <w:p w14:paraId="1898EB06" w14:textId="1F830D3C" w:rsidR="005572B4" w:rsidRDefault="005572B4" w:rsidP="005572B4">
      <w:pPr>
        <w:overflowPunct w:val="0"/>
        <w:autoSpaceDE w:val="0"/>
        <w:autoSpaceDN w:val="0"/>
        <w:adjustRightInd w:val="0"/>
        <w:textAlignment w:val="baseline"/>
        <w:rPr>
          <w:ins w:id="162" w:author="#124" w:date="2023-11-29T23:55:00Z"/>
        </w:rPr>
      </w:pPr>
      <w:ins w:id="163" w:author="#124" w:date="2023-11-29T23:55:00Z">
        <w:r>
          <w:t xml:space="preserve">The following UE variable is used for the DRX operation if </w:t>
        </w:r>
        <w:r w:rsidRPr="00E60873">
          <w:rPr>
            <w:i/>
            <w:iCs/>
          </w:rPr>
          <w:t>drx-NonIntegerLongCycleStartOffset</w:t>
        </w:r>
        <w:r>
          <w:t xml:space="preserve"> is configured:</w:t>
        </w:r>
      </w:ins>
    </w:p>
    <w:p w14:paraId="682F7DA7" w14:textId="019F75AA" w:rsidR="005572B4" w:rsidRPr="004C0B0A" w:rsidRDefault="005572B4" w:rsidP="00CB343B">
      <w:pPr>
        <w:pStyle w:val="B1"/>
        <w:rPr>
          <w:ins w:id="164" w:author="#124" w:date="2023-11-29T23:55:00Z"/>
          <w:lang w:eastAsia="ko-KR"/>
        </w:rPr>
      </w:pPr>
      <w:ins w:id="165" w:author="#124" w:date="2023-11-29T23:55:00Z">
        <w:r>
          <w:rPr>
            <w:lang w:eastAsia="ko-KR"/>
          </w:rPr>
          <w:t>-</w:t>
        </w:r>
        <w:r>
          <w:rPr>
            <w:lang w:eastAsia="ko-KR"/>
          </w:rPr>
          <w:tab/>
        </w:r>
        <w:r w:rsidRPr="00962CE9">
          <w:rPr>
            <w:i/>
            <w:iCs/>
            <w:lang w:eastAsia="ko-KR"/>
          </w:rPr>
          <w:t>DRX</w:t>
        </w:r>
        <w:r>
          <w:rPr>
            <w:i/>
            <w:iCs/>
            <w:lang w:eastAsia="ko-KR"/>
          </w:rPr>
          <w:t>_</w:t>
        </w:r>
        <w:r w:rsidRPr="008D498F">
          <w:rPr>
            <w:i/>
            <w:iCs/>
            <w:lang w:eastAsia="ko-KR"/>
          </w:rPr>
          <w:t>SFN</w:t>
        </w:r>
        <w:r>
          <w:rPr>
            <w:i/>
            <w:iCs/>
            <w:lang w:eastAsia="ko-KR"/>
          </w:rPr>
          <w:t>_COUNTER</w:t>
        </w:r>
        <w:r>
          <w:rPr>
            <w:lang w:eastAsia="ko-KR"/>
          </w:rPr>
          <w:t xml:space="preserve">: the counter that increments </w:t>
        </w:r>
        <w:r w:rsidR="00201F88">
          <w:rPr>
            <w:lang w:eastAsia="ko-KR"/>
          </w:rPr>
          <w:t xml:space="preserve">when </w:t>
        </w:r>
        <w:r>
          <w:rPr>
            <w:lang w:eastAsia="ko-KR"/>
          </w:rPr>
          <w:t>SFN</w:t>
        </w:r>
        <w:r w:rsidR="00201F88">
          <w:rPr>
            <w:lang w:eastAsia="ko-KR"/>
          </w:rPr>
          <w:t xml:space="preserve"> </w:t>
        </w:r>
        <w:r w:rsidR="00EE726F">
          <w:rPr>
            <w:lang w:eastAsia="ko-KR"/>
          </w:rPr>
          <w:t>changes to</w:t>
        </w:r>
        <w:r w:rsidR="00201F88">
          <w:rPr>
            <w:lang w:eastAsia="ko-KR"/>
          </w:rPr>
          <w:t xml:space="preserve"> 0</w:t>
        </w:r>
        <w:r>
          <w:rPr>
            <w:lang w:eastAsia="ko-KR"/>
          </w:rPr>
          <w:t>.</w:t>
        </w:r>
        <w:r w:rsidR="008F642C">
          <w:rPr>
            <w:lang w:eastAsia="ko-KR"/>
          </w:rPr>
          <w:t xml:space="preserve"> This counter can be implemented with a maximum value of 6553</w:t>
        </w:r>
        <w:r w:rsidR="006A712F">
          <w:rPr>
            <w:lang w:eastAsia="ko-KR"/>
          </w:rPr>
          <w:t>5</w:t>
        </w:r>
        <w:r w:rsidR="008F642C">
          <w:rPr>
            <w:lang w:eastAsia="ko-KR"/>
          </w:rPr>
          <w:t>.</w:t>
        </w:r>
      </w:ins>
    </w:p>
    <w:p w14:paraId="2C9DE281" w14:textId="5840E641" w:rsidR="00E00B0B" w:rsidRPr="00D96447" w:rsidRDefault="00E00B0B" w:rsidP="00D96447">
      <w:pPr>
        <w:overflowPunct w:val="0"/>
        <w:autoSpaceDE w:val="0"/>
        <w:autoSpaceDN w:val="0"/>
        <w:adjustRightInd w:val="0"/>
        <w:textAlignment w:val="baseline"/>
      </w:pPr>
      <w:r w:rsidRPr="00E00B0B">
        <w:rPr>
          <w:lang w:eastAsia="ko-KR"/>
        </w:rPr>
        <w:t>Serving Cells of a MAC entity may be configured by RRC in two DRX groups with separate DRX parameters. W</w:t>
      </w:r>
      <w:r w:rsidRPr="00E00B0B">
        <w:rPr>
          <w:iCs/>
          <w:lang w:eastAsia="ko-KR"/>
        </w:rPr>
        <w:t>hen RRC does not configure a secondary DRX group, there is only one DRX group</w:t>
      </w:r>
      <w:r w:rsidRPr="00E00B0B">
        <w:rPr>
          <w:lang w:eastAsia="ja-JP"/>
        </w:rPr>
        <w:t xml:space="preserve"> </w:t>
      </w:r>
      <w:r w:rsidRPr="00E00B0B">
        <w:rPr>
          <w:iCs/>
          <w:lang w:eastAsia="ko-KR"/>
        </w:rPr>
        <w:t>and all Serving Cells belong to that one DRX group. When two DRX groups are configured, e</w:t>
      </w:r>
      <w:r w:rsidRPr="00E00B0B">
        <w:rPr>
          <w:lang w:eastAsia="ko-KR"/>
        </w:rPr>
        <w:t xml:space="preserve">ach Serving Cell is uniquely assigned to either of the two groups. The DRX parameters that are separately configured for each DRX group are: </w:t>
      </w:r>
      <w:r w:rsidRPr="00E00B0B">
        <w:rPr>
          <w:i/>
          <w:lang w:eastAsia="ko-KR"/>
        </w:rPr>
        <w:t>drx-onDurationTimer</w:t>
      </w:r>
      <w:r w:rsidRPr="00E00B0B">
        <w:rPr>
          <w:lang w:eastAsia="ko-KR"/>
        </w:rPr>
        <w:t xml:space="preserve">, </w:t>
      </w:r>
      <w:r w:rsidRPr="00E00B0B">
        <w:rPr>
          <w:i/>
          <w:lang w:eastAsia="ko-KR"/>
        </w:rPr>
        <w:t>drx-InactivityTimer</w:t>
      </w:r>
      <w:r w:rsidRPr="00E00B0B">
        <w:rPr>
          <w:iCs/>
          <w:lang w:eastAsia="ko-KR"/>
        </w:rPr>
        <w:t xml:space="preserve">. The DRX parameters that are common to the DRX groups are: </w:t>
      </w:r>
      <w:r w:rsidRPr="00E00B0B">
        <w:rPr>
          <w:i/>
          <w:lang w:eastAsia="ko-KR"/>
        </w:rPr>
        <w:t>drx-SlotOffset</w:t>
      </w:r>
      <w:r w:rsidRPr="00E00B0B">
        <w:rPr>
          <w:lang w:eastAsia="ko-KR"/>
        </w:rPr>
        <w:t xml:space="preserve">, </w:t>
      </w:r>
      <w:r w:rsidRPr="00E00B0B">
        <w:rPr>
          <w:i/>
          <w:lang w:eastAsia="ko-KR"/>
        </w:rPr>
        <w:t>drx-RetransmissionTimerDL</w:t>
      </w:r>
      <w:r w:rsidRPr="00E00B0B">
        <w:rPr>
          <w:lang w:eastAsia="ko-KR"/>
        </w:rPr>
        <w:t xml:space="preserve">, </w:t>
      </w:r>
      <w:r w:rsidRPr="00E00B0B">
        <w:rPr>
          <w:i/>
          <w:lang w:eastAsia="ko-KR"/>
        </w:rPr>
        <w:t>drx-RetransmissionTimerUL</w:t>
      </w:r>
      <w:r w:rsidRPr="00E00B0B">
        <w:rPr>
          <w:lang w:eastAsia="ko-KR"/>
        </w:rPr>
        <w:t xml:space="preserve">, </w:t>
      </w:r>
      <w:r w:rsidRPr="00E00B0B">
        <w:rPr>
          <w:i/>
          <w:lang w:eastAsia="ko-KR"/>
        </w:rPr>
        <w:t>drx-LongCycleStartOffset</w:t>
      </w:r>
      <w:r w:rsidRPr="00E00B0B">
        <w:rPr>
          <w:lang w:eastAsia="ko-KR"/>
        </w:rPr>
        <w:t xml:space="preserve">, </w:t>
      </w:r>
      <w:r w:rsidRPr="00E00B0B">
        <w:rPr>
          <w:i/>
          <w:lang w:eastAsia="ko-KR"/>
        </w:rPr>
        <w:t>drx-</w:t>
      </w:r>
      <w:del w:id="166" w:author="#124" w:date="2023-11-29T23:55:00Z">
        <w:r w:rsidRPr="00E00B0B">
          <w:rPr>
            <w:i/>
            <w:lang w:eastAsia="ko-KR"/>
          </w:rPr>
          <w:delText>ShortCycle</w:delText>
        </w:r>
      </w:del>
      <w:ins w:id="167" w:author="#124" w:date="2023-11-29T23:55:00Z">
        <w:r w:rsidR="00F545CE" w:rsidRPr="00F545CE">
          <w:rPr>
            <w:i/>
            <w:iCs/>
            <w:lang w:eastAsia="ko-KR"/>
          </w:rPr>
          <w:t>NonIntegerLongCycleStartOffset</w:t>
        </w:r>
        <w:r w:rsidR="00F545CE">
          <w:rPr>
            <w:lang w:eastAsia="ko-KR"/>
          </w:rPr>
          <w:t xml:space="preserve">, </w:t>
        </w:r>
        <w:r w:rsidRPr="00E00B0B">
          <w:rPr>
            <w:i/>
            <w:lang w:eastAsia="ko-KR"/>
          </w:rPr>
          <w:t>drx-ShortCycle</w:t>
        </w:r>
        <w:r w:rsidRPr="00E00B0B">
          <w:rPr>
            <w:lang w:eastAsia="ko-KR"/>
          </w:rPr>
          <w:t xml:space="preserve"> (optional), </w:t>
        </w:r>
        <w:r w:rsidR="00F545CE" w:rsidRPr="00F545CE">
          <w:rPr>
            <w:i/>
            <w:iCs/>
            <w:lang w:eastAsia="ko-KR"/>
          </w:rPr>
          <w:t>drx-NonIntegerShortCycle</w:t>
        </w:r>
      </w:ins>
      <w:r w:rsidRPr="00E00B0B">
        <w:rPr>
          <w:lang w:eastAsia="ko-KR"/>
        </w:rPr>
        <w:t xml:space="preserve"> (optional), </w:t>
      </w:r>
      <w:r w:rsidRPr="00E00B0B">
        <w:rPr>
          <w:i/>
          <w:lang w:eastAsia="ko-KR"/>
        </w:rPr>
        <w:t>drx-ShortCycleTimer</w:t>
      </w:r>
      <w:r w:rsidRPr="00E00B0B">
        <w:rPr>
          <w:lang w:eastAsia="ko-KR"/>
        </w:rPr>
        <w:t xml:space="preserve"> (optional), </w:t>
      </w:r>
      <w:r w:rsidRPr="00E00B0B">
        <w:rPr>
          <w:i/>
          <w:lang w:eastAsia="ko-KR"/>
        </w:rPr>
        <w:t>drx-HARQ-RTT-TimerDL</w:t>
      </w:r>
      <w:r w:rsidRPr="00E00B0B">
        <w:rPr>
          <w:lang w:eastAsia="ko-KR"/>
        </w:rPr>
        <w:t xml:space="preserve">, and </w:t>
      </w:r>
      <w:r w:rsidRPr="00E00B0B">
        <w:rPr>
          <w:i/>
          <w:lang w:eastAsia="ko-KR"/>
        </w:rPr>
        <w:t>drx-HARQ-RTT-TimerUL</w:t>
      </w:r>
      <w:r w:rsidRPr="00E00B0B">
        <w:rPr>
          <w:lang w:eastAsia="ko-KR"/>
        </w:rPr>
        <w:t>.</w:t>
      </w:r>
    </w:p>
    <w:p w14:paraId="40072A22" w14:textId="77777777" w:rsidR="00E00B0B" w:rsidRPr="00E00B0B" w:rsidRDefault="00E00B0B" w:rsidP="00E00B0B">
      <w:pPr>
        <w:overflowPunct w:val="0"/>
        <w:autoSpaceDE w:val="0"/>
        <w:autoSpaceDN w:val="0"/>
        <w:adjustRightInd w:val="0"/>
        <w:textAlignment w:val="baseline"/>
        <w:rPr>
          <w:noProof/>
          <w:lang w:eastAsia="ja-JP"/>
        </w:rPr>
      </w:pPr>
      <w:r w:rsidRPr="00E00B0B">
        <w:rPr>
          <w:noProof/>
          <w:lang w:eastAsia="ja-JP"/>
        </w:rPr>
        <w:t>When DRX is configured, the Active Time for Serving Cells in a DRX group includes the time while:</w:t>
      </w:r>
    </w:p>
    <w:p w14:paraId="6DE827D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r>
      <w:r w:rsidRPr="00E00B0B">
        <w:rPr>
          <w:i/>
          <w:noProof/>
          <w:lang w:eastAsia="ja-JP"/>
        </w:rPr>
        <w:t>drx-onDurationTimer</w:t>
      </w:r>
      <w:r w:rsidRPr="00E00B0B">
        <w:rPr>
          <w:noProof/>
          <w:lang w:eastAsia="ja-JP"/>
        </w:rPr>
        <w:t xml:space="preserve"> or </w:t>
      </w:r>
      <w:r w:rsidRPr="00E00B0B">
        <w:rPr>
          <w:i/>
          <w:noProof/>
          <w:lang w:eastAsia="ja-JP"/>
        </w:rPr>
        <w:t>drx-InactivityTimer</w:t>
      </w:r>
      <w:r w:rsidRPr="00E00B0B">
        <w:rPr>
          <w:noProof/>
          <w:lang w:eastAsia="ja-JP"/>
        </w:rPr>
        <w:t xml:space="preserve"> configured for the DRX group is running; or</w:t>
      </w:r>
    </w:p>
    <w:p w14:paraId="7E4CC2CF"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iCs/>
          <w:lang w:eastAsia="ja-JP"/>
        </w:rPr>
        <w:t>-</w:t>
      </w:r>
      <w:r w:rsidRPr="00E00B0B">
        <w:rPr>
          <w:iCs/>
          <w:lang w:eastAsia="ja-JP"/>
        </w:rPr>
        <w:tab/>
      </w:r>
      <w:r w:rsidRPr="00E00B0B">
        <w:rPr>
          <w:i/>
          <w:lang w:eastAsia="ja-JP"/>
        </w:rPr>
        <w:t>drx-RetransmissionTimerDL</w:t>
      </w:r>
      <w:r w:rsidRPr="00E00B0B">
        <w:rPr>
          <w:iCs/>
          <w:lang w:eastAsia="ja-JP"/>
        </w:rPr>
        <w:t>,</w:t>
      </w:r>
      <w:r w:rsidRPr="00E00B0B">
        <w:rPr>
          <w:noProof/>
          <w:lang w:eastAsia="ja-JP"/>
        </w:rPr>
        <w:t xml:space="preserve"> </w:t>
      </w:r>
      <w:r w:rsidRPr="00E00B0B">
        <w:rPr>
          <w:i/>
          <w:lang w:eastAsia="ja-JP"/>
        </w:rPr>
        <w:t>drx-RetransmissionTimerUL</w:t>
      </w:r>
      <w:r w:rsidRPr="00E00B0B">
        <w:rPr>
          <w:iCs/>
          <w:noProof/>
          <w:lang w:eastAsia="ja-JP"/>
        </w:rPr>
        <w:t xml:space="preserve"> </w:t>
      </w:r>
      <w:r w:rsidRPr="00E00B0B">
        <w:rPr>
          <w:iCs/>
          <w:lang w:eastAsia="ja-JP"/>
        </w:rPr>
        <w:t>or</w:t>
      </w:r>
      <w:r w:rsidRPr="00E00B0B">
        <w:rPr>
          <w:iCs/>
          <w:lang w:eastAsia="ko-KR"/>
        </w:rPr>
        <w:t xml:space="preserve"> </w:t>
      </w:r>
      <w:r w:rsidRPr="00E00B0B">
        <w:rPr>
          <w:i/>
          <w:lang w:eastAsia="ko-KR"/>
        </w:rPr>
        <w:t>drx-RetransmissionTimerSL</w:t>
      </w:r>
      <w:r w:rsidRPr="00E00B0B">
        <w:rPr>
          <w:noProof/>
          <w:lang w:eastAsia="ja-JP"/>
        </w:rPr>
        <w:t xml:space="preserve"> is running on any Serving Cell in the DRX group; or</w:t>
      </w:r>
    </w:p>
    <w:p w14:paraId="61DA7476"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r>
      <w:r w:rsidRPr="00E00B0B">
        <w:rPr>
          <w:i/>
          <w:noProof/>
          <w:lang w:eastAsia="ja-JP"/>
        </w:rPr>
        <w:t>ra-ContentionResolutionTimer</w:t>
      </w:r>
      <w:r w:rsidRPr="00E00B0B">
        <w:rPr>
          <w:noProof/>
          <w:lang w:eastAsia="ja-JP"/>
        </w:rPr>
        <w:t xml:space="preserve"> (as described in clause 5.1.5) or </w:t>
      </w:r>
      <w:r w:rsidRPr="00E00B0B">
        <w:rPr>
          <w:i/>
          <w:iCs/>
          <w:noProof/>
          <w:lang w:eastAsia="ja-JP"/>
        </w:rPr>
        <w:t>msgB-ResponseWindow</w:t>
      </w:r>
      <w:r w:rsidRPr="00E00B0B">
        <w:rPr>
          <w:noProof/>
          <w:lang w:eastAsia="ja-JP"/>
        </w:rPr>
        <w:t xml:space="preserve"> (as described in clause 5.1.4a) is running; or</w:t>
      </w:r>
    </w:p>
    <w:p w14:paraId="14B2B70D"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t>a Scheduling Request is sent on PUCCH and is pending (as described in clause 5.4.4</w:t>
      </w:r>
      <w:r w:rsidRPr="00E00B0B">
        <w:rPr>
          <w:lang w:eastAsia="ja-JP"/>
        </w:rPr>
        <w:t xml:space="preserve"> or 5.22.1.5</w:t>
      </w:r>
      <w:r w:rsidRPr="00E00B0B">
        <w:rPr>
          <w:noProof/>
          <w:lang w:eastAsia="ja-JP"/>
        </w:rPr>
        <w:t xml:space="preserve">). If this Serving Cell is part of a non-terrestrial network, the Active Time is started after the Scheduling Request transmission </w:t>
      </w:r>
      <w:r w:rsidRPr="00E00B0B">
        <w:rPr>
          <w:lang w:eastAsia="ja-JP"/>
        </w:rPr>
        <w:t xml:space="preserve">that is performed when the </w:t>
      </w:r>
      <w:r w:rsidRPr="00E00B0B">
        <w:rPr>
          <w:i/>
          <w:lang w:eastAsia="ja-JP"/>
        </w:rPr>
        <w:t>SR_COUNTER</w:t>
      </w:r>
      <w:r w:rsidRPr="00E00B0B">
        <w:rPr>
          <w:lang w:eastAsia="ja-JP"/>
        </w:rPr>
        <w:t xml:space="preserve"> is 0 for all the SR configurations with pending SR(s) </w:t>
      </w:r>
      <w:r w:rsidRPr="00E00B0B">
        <w:rPr>
          <w:noProof/>
          <w:lang w:eastAsia="ja-JP"/>
        </w:rPr>
        <w:t>plus the UE-gNB RTT; or</w:t>
      </w:r>
    </w:p>
    <w:p w14:paraId="27251B95"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E00B0B">
        <w:rPr>
          <w:noProof/>
          <w:lang w:eastAsia="ko-KR"/>
        </w:rPr>
        <w:t>MAC entity</w:t>
      </w:r>
      <w:r w:rsidRPr="00E00B0B">
        <w:rPr>
          <w:noProof/>
          <w:lang w:eastAsia="ja-JP"/>
        </w:rPr>
        <w:t xml:space="preserve"> among the contention-based Random Access Preamble (as described in clauses 5.1.4 and 5.1.4a).</w:t>
      </w:r>
    </w:p>
    <w:p w14:paraId="559FDCE6"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The following MAC timers are used for DRX operation in a non-terrestrial network:</w:t>
      </w:r>
    </w:p>
    <w:p w14:paraId="70EA3F1D"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HARQ-RTT-TimerDL-NTN</w:t>
      </w:r>
      <w:r w:rsidRPr="00E00B0B">
        <w:rPr>
          <w:lang w:eastAsia="ko-KR"/>
        </w:rPr>
        <w:t xml:space="preserve"> (per DL HARQ process configured with HARQ feedback enabled): the minimum duration before a DL assignment for HARQ retransmission is expected by the MAC entity;</w:t>
      </w:r>
    </w:p>
    <w:p w14:paraId="65843A63"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HARQ-RTT-TimerUL-NTN</w:t>
      </w:r>
      <w:r w:rsidRPr="00E00B0B">
        <w:rPr>
          <w:lang w:eastAsia="ko-KR"/>
        </w:rPr>
        <w:t xml:space="preserve"> (per UL HARQ process configured with</w:t>
      </w:r>
      <w:r w:rsidRPr="00E00B0B">
        <w:rPr>
          <w:lang w:eastAsia="ja-JP"/>
        </w:rPr>
        <w:t xml:space="preserve"> </w:t>
      </w:r>
      <w:r w:rsidRPr="00E00B0B">
        <w:rPr>
          <w:i/>
          <w:iCs/>
          <w:lang w:eastAsia="ja-JP"/>
        </w:rPr>
        <w:t>HARQModeA</w:t>
      </w:r>
      <w:r w:rsidRPr="00E00B0B">
        <w:rPr>
          <w:lang w:eastAsia="ko-KR"/>
        </w:rPr>
        <w:t>): the minimum duration before a UL HARQ retransmission grant is expected by the MAC entity.</w:t>
      </w:r>
    </w:p>
    <w:p w14:paraId="1CC0D5BD"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When DRX is not configured and multicast DRX is configured</w:t>
      </w:r>
      <w:r w:rsidRPr="00E00B0B">
        <w:rPr>
          <w:lang w:eastAsia="zh-CN"/>
        </w:rPr>
        <w:t xml:space="preserve"> for a G-RNTI or G-CS-RNTI</w:t>
      </w:r>
      <w:r w:rsidRPr="00E00B0B">
        <w:rPr>
          <w:lang w:eastAsia="ko-KR"/>
        </w:rPr>
        <w:t>, the MAC entity shall:</w:t>
      </w:r>
    </w:p>
    <w:p w14:paraId="2CD46B1C"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noProof/>
          <w:lang w:eastAsia="ko-KR"/>
        </w:rPr>
        <w:t>1&gt;</w:t>
      </w:r>
      <w:r w:rsidRPr="00E00B0B">
        <w:rPr>
          <w:noProof/>
          <w:lang w:eastAsia="ko-KR"/>
        </w:rPr>
        <w:tab/>
      </w:r>
      <w:r w:rsidRPr="00E00B0B">
        <w:rPr>
          <w:lang w:eastAsia="ko-KR"/>
        </w:rPr>
        <w:t>monitor the PDCCH as specified in TS 38.213 [6];</w:t>
      </w:r>
    </w:p>
    <w:p w14:paraId="6C1DD488"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a MAC PDU is received in a configured downlink assignment for unicast; or</w:t>
      </w:r>
    </w:p>
    <w:p w14:paraId="4F6F4A8F"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the PDCCH indicates a DL unicast transmission:</w:t>
      </w:r>
    </w:p>
    <w:p w14:paraId="7B8C322D" w14:textId="77777777" w:rsidR="00E00B0B" w:rsidRPr="00E00B0B" w:rsidRDefault="00E00B0B" w:rsidP="00E00B0B">
      <w:pPr>
        <w:overflowPunct w:val="0"/>
        <w:autoSpaceDE w:val="0"/>
        <w:autoSpaceDN w:val="0"/>
        <w:adjustRightInd w:val="0"/>
        <w:ind w:left="851" w:hanging="284"/>
        <w:textAlignment w:val="baseline"/>
        <w:rPr>
          <w:lang w:eastAsia="ko-KR"/>
        </w:rPr>
      </w:pPr>
      <w:r w:rsidRPr="00E00B0B">
        <w:rPr>
          <w:lang w:eastAsia="ko-KR"/>
        </w:rPr>
        <w:t>2&gt;</w:t>
      </w:r>
      <w:r w:rsidRPr="00E00B0B">
        <w:rPr>
          <w:lang w:eastAsia="ko-KR"/>
        </w:rPr>
        <w:tab/>
        <w:t xml:space="preserve">stop the </w:t>
      </w:r>
      <w:r w:rsidRPr="00E00B0B">
        <w:rPr>
          <w:i/>
          <w:lang w:eastAsia="ko-KR"/>
        </w:rPr>
        <w:t>drx-RetransmissionTimerDL-PTM</w:t>
      </w:r>
      <w:r w:rsidRPr="00E00B0B">
        <w:rPr>
          <w:lang w:eastAsia="ko-KR"/>
        </w:rPr>
        <w:t xml:space="preserve"> for the corresponding HARQ process.</w:t>
      </w:r>
    </w:p>
    <w:p w14:paraId="4C6DED92"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When DRX is configured, the MAC entity shall:</w:t>
      </w:r>
    </w:p>
    <w:p w14:paraId="303FD26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noProof/>
          <w:lang w:eastAsia="ko-KR"/>
        </w:rPr>
        <w:t>1&gt;</w:t>
      </w:r>
      <w:r w:rsidRPr="00E00B0B">
        <w:rPr>
          <w:noProof/>
          <w:lang w:eastAsia="ko-KR"/>
        </w:rPr>
        <w:tab/>
        <w:t>if a MAC PDU is received in a configured downlink assignment for unicast:</w:t>
      </w:r>
    </w:p>
    <w:p w14:paraId="1B76B300"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ko-KR"/>
        </w:rPr>
        <w:tab/>
        <w:t xml:space="preserve">if this Serving Cell is configured with </w:t>
      </w:r>
      <w:r w:rsidRPr="00E00B0B">
        <w:rPr>
          <w:i/>
          <w:iCs/>
          <w:lang w:eastAsia="ja-JP"/>
        </w:rPr>
        <w:t>downlinkHARQ-FeedbackDisabled</w:t>
      </w:r>
      <w:r w:rsidRPr="00E00B0B">
        <w:rPr>
          <w:lang w:eastAsia="ja-JP"/>
        </w:rPr>
        <w:t>:</w:t>
      </w:r>
    </w:p>
    <w:p w14:paraId="33BDBFB9"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if the corresponding HARQ process is configured with HARQ feedback enabled:</w:t>
      </w:r>
    </w:p>
    <w:p w14:paraId="1170E2F1"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set </w:t>
      </w:r>
      <w:r w:rsidRPr="00E00B0B">
        <w:rPr>
          <w:i/>
          <w:iCs/>
          <w:lang w:eastAsia="ja-JP"/>
        </w:rPr>
        <w:t>HARQ-RTT-TimerDL-NTN</w:t>
      </w:r>
      <w:r w:rsidRPr="00E00B0B">
        <w:rPr>
          <w:iCs/>
          <w:lang w:eastAsia="ja-JP"/>
        </w:rPr>
        <w:t xml:space="preserve"> for the corresponding HARQ process equal to </w:t>
      </w:r>
      <w:r w:rsidRPr="00E00B0B">
        <w:rPr>
          <w:i/>
          <w:iCs/>
          <w:lang w:eastAsia="ja-JP"/>
        </w:rPr>
        <w:t>drx-HARQ-RTT-TimerDL</w:t>
      </w:r>
      <w:r w:rsidRPr="00E00B0B">
        <w:rPr>
          <w:iCs/>
          <w:lang w:eastAsia="ja-JP"/>
        </w:rPr>
        <w:t xml:space="preserve"> plus the latest available UE-gNB RTT value</w:t>
      </w:r>
      <w:r w:rsidRPr="00E00B0B">
        <w:rPr>
          <w:lang w:eastAsia="ja-JP"/>
        </w:rPr>
        <w:t>;</w:t>
      </w:r>
    </w:p>
    <w:p w14:paraId="32BEFD03"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r w:rsidRPr="00E00B0B">
        <w:rPr>
          <w:i/>
          <w:iCs/>
          <w:lang w:eastAsia="ja-JP"/>
        </w:rPr>
        <w:t>HARQ-RTT-TimerDL-NTN</w:t>
      </w:r>
      <w:r w:rsidRPr="00E00B0B">
        <w:rPr>
          <w:lang w:eastAsia="ja-JP"/>
        </w:rPr>
        <w:t xml:space="preserve"> for the corresponding HARQ process in the first symbol after the end of the corresponding transmission carrying the DL HARQ feedback.</w:t>
      </w:r>
    </w:p>
    <w:p w14:paraId="63FD1E2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lang w:eastAsia="ko-KR"/>
        </w:rPr>
        <w:lastRenderedPageBreak/>
        <w:t>2&gt;</w:t>
      </w:r>
      <w:r w:rsidRPr="00E00B0B">
        <w:rPr>
          <w:lang w:eastAsia="ko-KR"/>
        </w:rPr>
        <w:tab/>
        <w:t>else:</w:t>
      </w:r>
    </w:p>
    <w:p w14:paraId="007B862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drx-HARQ-RTT-TimerDL</w:t>
      </w:r>
      <w:r w:rsidRPr="00E00B0B">
        <w:rPr>
          <w:noProof/>
          <w:lang w:eastAsia="ko-KR"/>
        </w:rPr>
        <w:t xml:space="preserve"> for the corresponding HARQ process in the first symbol after the end of the corresponding transmission carrying the DL HARQ feedback.</w:t>
      </w:r>
    </w:p>
    <w:p w14:paraId="1DD57B67" w14:textId="77777777" w:rsidR="00E00B0B" w:rsidRPr="00E00B0B" w:rsidRDefault="00E00B0B" w:rsidP="00E00B0B">
      <w:pPr>
        <w:keepLines/>
        <w:overflowPunct w:val="0"/>
        <w:autoSpaceDE w:val="0"/>
        <w:autoSpaceDN w:val="0"/>
        <w:adjustRightInd w:val="0"/>
        <w:ind w:left="1135" w:hanging="851"/>
        <w:textAlignment w:val="baseline"/>
        <w:rPr>
          <w:rFonts w:eastAsia="Yu Mincho"/>
        </w:rPr>
      </w:pPr>
      <w:r w:rsidRPr="00E00B0B">
        <w:rPr>
          <w:rFonts w:eastAsia="Yu Mincho"/>
        </w:rPr>
        <w:t>NOTE</w:t>
      </w:r>
      <w:r w:rsidRPr="00E00B0B">
        <w:rPr>
          <w:noProof/>
          <w:lang w:eastAsia="ja-JP"/>
        </w:rPr>
        <w:t xml:space="preserve"> 1a</w:t>
      </w:r>
      <w:r w:rsidRPr="00E00B0B">
        <w:rPr>
          <w:rFonts w:eastAsia="Yu Mincho"/>
        </w:rPr>
        <w:t>:</w:t>
      </w:r>
      <w:r w:rsidRPr="00E00B0B">
        <w:rPr>
          <w:rFonts w:eastAsia="Yu Mincho"/>
        </w:rPr>
        <w:tab/>
        <w:t>Void.</w:t>
      </w:r>
    </w:p>
    <w:p w14:paraId="21EBE8FA" w14:textId="77777777" w:rsidR="00E00B0B" w:rsidRPr="00E00B0B" w:rsidRDefault="00E00B0B" w:rsidP="00E00B0B">
      <w:pPr>
        <w:keepLines/>
        <w:overflowPunct w:val="0"/>
        <w:autoSpaceDE w:val="0"/>
        <w:autoSpaceDN w:val="0"/>
        <w:adjustRightInd w:val="0"/>
        <w:ind w:left="1135" w:hanging="851"/>
        <w:textAlignment w:val="baseline"/>
        <w:rPr>
          <w:noProof/>
          <w:lang w:eastAsia="ko-KR"/>
        </w:rPr>
      </w:pPr>
      <w:r w:rsidRPr="00E00B0B">
        <w:rPr>
          <w:rFonts w:eastAsia="Yu Mincho"/>
        </w:rPr>
        <w:t>NOTE</w:t>
      </w:r>
      <w:r w:rsidRPr="00E00B0B">
        <w:rPr>
          <w:noProof/>
          <w:lang w:eastAsia="ja-JP"/>
        </w:rPr>
        <w:t xml:space="preserve"> 1b</w:t>
      </w:r>
      <w:r w:rsidRPr="00E00B0B">
        <w:rPr>
          <w:rFonts w:eastAsia="Yu Mincho"/>
        </w:rPr>
        <w:t>:</w:t>
      </w:r>
      <w:r w:rsidRPr="00E00B0B">
        <w:rPr>
          <w:rFonts w:eastAsia="Yu Mincho"/>
        </w:rPr>
        <w:tab/>
        <w:t>Void</w:t>
      </w:r>
      <w:r w:rsidRPr="00E00B0B">
        <w:rPr>
          <w:lang w:eastAsia="ja-JP"/>
        </w:rPr>
        <w:t>.</w:t>
      </w:r>
    </w:p>
    <w:p w14:paraId="72557388"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drx-RetransmissionTimerDL</w:t>
      </w:r>
      <w:r w:rsidRPr="00E00B0B">
        <w:rPr>
          <w:noProof/>
          <w:lang w:eastAsia="ko-KR"/>
        </w:rPr>
        <w:t xml:space="preserve"> for the corresponding HARQ process;</w:t>
      </w:r>
    </w:p>
    <w:p w14:paraId="533E0D26"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drx-RetransmissionTimerDL-PTM</w:t>
      </w:r>
      <w:r w:rsidRPr="00E00B0B">
        <w:rPr>
          <w:noProof/>
          <w:lang w:eastAsia="ko-KR"/>
        </w:rPr>
        <w:t xml:space="preserve"> for the corresponding HARQ process.</w:t>
      </w:r>
    </w:p>
    <w:p w14:paraId="0E8B39DB"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a MAC PDU is transmitted in a configured uplink grant and LBT failure indication is not received from lower layers:</w:t>
      </w:r>
    </w:p>
    <w:p w14:paraId="0E37523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if this Serving Cell is configured with </w:t>
      </w:r>
      <w:r w:rsidRPr="00E00B0B">
        <w:rPr>
          <w:i/>
          <w:iCs/>
          <w:noProof/>
          <w:lang w:eastAsia="ko-KR"/>
        </w:rPr>
        <w:t>uplinkHARQ-Mode</w:t>
      </w:r>
      <w:r w:rsidRPr="00E00B0B">
        <w:rPr>
          <w:noProof/>
          <w:lang w:eastAsia="ko-KR"/>
        </w:rPr>
        <w:t>:</w:t>
      </w:r>
    </w:p>
    <w:p w14:paraId="7B5AB32A"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the corresponding HARQ process is configured as </w:t>
      </w:r>
      <w:r w:rsidRPr="00E00B0B">
        <w:rPr>
          <w:i/>
          <w:iCs/>
          <w:noProof/>
          <w:lang w:eastAsia="ko-KR"/>
        </w:rPr>
        <w:t>HARQModeA</w:t>
      </w:r>
      <w:r w:rsidRPr="00E00B0B">
        <w:rPr>
          <w:noProof/>
          <w:lang w:eastAsia="ko-KR"/>
        </w:rPr>
        <w:t>:</w:t>
      </w:r>
    </w:p>
    <w:p w14:paraId="61985D9F"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set </w:t>
      </w:r>
      <w:r w:rsidRPr="00E00B0B">
        <w:rPr>
          <w:i/>
          <w:iCs/>
          <w:lang w:eastAsia="ja-JP"/>
        </w:rPr>
        <w:t>HARQ-RTT-TimerUL-NTN</w:t>
      </w:r>
      <w:r w:rsidRPr="00E00B0B">
        <w:rPr>
          <w:iCs/>
          <w:lang w:eastAsia="ja-JP"/>
        </w:rPr>
        <w:t xml:space="preserve"> for the corresponding HARQ process equal to </w:t>
      </w:r>
      <w:r w:rsidRPr="00E00B0B">
        <w:rPr>
          <w:i/>
          <w:iCs/>
          <w:lang w:eastAsia="ja-JP"/>
        </w:rPr>
        <w:t>drx-HARQ-RTT-TimerUL</w:t>
      </w:r>
      <w:r w:rsidRPr="00E00B0B">
        <w:rPr>
          <w:iCs/>
          <w:lang w:eastAsia="ja-JP"/>
        </w:rPr>
        <w:t xml:space="preserve"> plus the latest available UE-gNB RTT value</w:t>
      </w:r>
      <w:r w:rsidRPr="00E00B0B">
        <w:rPr>
          <w:lang w:eastAsia="ja-JP"/>
        </w:rPr>
        <w:t>;</w:t>
      </w:r>
    </w:p>
    <w:p w14:paraId="2D4C9745"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if </w:t>
      </w:r>
      <w:r w:rsidRPr="00E00B0B">
        <w:rPr>
          <w:i/>
          <w:iCs/>
          <w:noProof/>
          <w:lang w:eastAsia="ko-KR"/>
        </w:rPr>
        <w:t>drx-LastTransmissionUL</w:t>
      </w:r>
      <w:r w:rsidRPr="00E00B0B">
        <w:rPr>
          <w:noProof/>
          <w:lang w:eastAsia="ko-KR"/>
        </w:rPr>
        <w:t xml:space="preserve"> is configured:</w:t>
      </w:r>
    </w:p>
    <w:p w14:paraId="6E540B3B"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start the </w:t>
      </w:r>
      <w:r w:rsidRPr="00E00B0B">
        <w:rPr>
          <w:i/>
          <w:iCs/>
          <w:lang w:eastAsia="ja-JP"/>
        </w:rPr>
        <w:t>HARQ-RTT-TimerUL-NTN</w:t>
      </w:r>
      <w:r w:rsidRPr="00E00B0B">
        <w:rPr>
          <w:lang w:eastAsia="ja-JP"/>
        </w:rPr>
        <w:t xml:space="preserve"> for the corresponding HARQ process in the first symbol after the end of the last transmission (within a bundle) of the corresponding PUSCH transmission.</w:t>
      </w:r>
    </w:p>
    <w:p w14:paraId="293FB61E"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else:</w:t>
      </w:r>
    </w:p>
    <w:p w14:paraId="0C3A7518"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start the </w:t>
      </w:r>
      <w:r w:rsidRPr="00E00B0B">
        <w:rPr>
          <w:i/>
          <w:iCs/>
          <w:lang w:eastAsia="ja-JP"/>
        </w:rPr>
        <w:t>HARQ-RTT-TimerUL-NTN</w:t>
      </w:r>
      <w:r w:rsidRPr="00E00B0B">
        <w:rPr>
          <w:lang w:eastAsia="ja-JP"/>
        </w:rPr>
        <w:t xml:space="preserve"> for the corresponding HARQ process in the first symbol after the end of the first transmission (within a bundle) of the corresponding PUSCH transmission.</w:t>
      </w:r>
    </w:p>
    <w:p w14:paraId="39AAC52E" w14:textId="77777777" w:rsidR="00E00B0B" w:rsidRPr="00E00B0B" w:rsidRDefault="00E00B0B" w:rsidP="00E00B0B">
      <w:pPr>
        <w:overflowPunct w:val="0"/>
        <w:autoSpaceDE w:val="0"/>
        <w:autoSpaceDN w:val="0"/>
        <w:adjustRightInd w:val="0"/>
        <w:ind w:left="851" w:hanging="284"/>
        <w:textAlignment w:val="baseline"/>
        <w:rPr>
          <w:lang w:eastAsia="ko-KR"/>
        </w:rPr>
      </w:pPr>
      <w:r w:rsidRPr="00E00B0B">
        <w:rPr>
          <w:lang w:eastAsia="ko-KR"/>
        </w:rPr>
        <w:t>2&gt;</w:t>
      </w:r>
      <w:r w:rsidRPr="00E00B0B">
        <w:rPr>
          <w:lang w:eastAsia="ko-KR"/>
        </w:rPr>
        <w:tab/>
        <w:t>else:</w:t>
      </w:r>
    </w:p>
    <w:p w14:paraId="20FD4850" w14:textId="77C4D813" w:rsidR="00FA0C65" w:rsidRPr="00FA0C65" w:rsidRDefault="00FA0C65" w:rsidP="00CB343B">
      <w:pPr>
        <w:pStyle w:val="B3"/>
        <w:rPr>
          <w:ins w:id="168" w:author="#124" w:date="2023-11-29T23:55:00Z"/>
          <w:lang w:eastAsia="ko-KR"/>
        </w:rPr>
      </w:pPr>
      <w:r w:rsidRPr="00FA0C65">
        <w:rPr>
          <w:lang w:eastAsia="ko-KR"/>
        </w:rPr>
        <w:t>3&gt;</w:t>
      </w:r>
      <w:r w:rsidRPr="00FA0C65">
        <w:rPr>
          <w:lang w:eastAsia="ko-KR"/>
        </w:rPr>
        <w:tab/>
        <w:t xml:space="preserve">if </w:t>
      </w:r>
      <w:ins w:id="169" w:author="#124" w:date="2023-11-29T23:55:00Z">
        <w:r w:rsidR="00254A2A" w:rsidRPr="00B757D2">
          <w:rPr>
            <w:i/>
            <w:lang w:eastAsia="ko-KR"/>
          </w:rPr>
          <w:t>disableCG-RetransmissionMonitoring</w:t>
        </w:r>
        <w:r w:rsidR="00254A2A" w:rsidRPr="00B757D2" w:rsidDel="00B757D2">
          <w:rPr>
            <w:i/>
            <w:lang w:eastAsia="ko-KR"/>
          </w:rPr>
          <w:t xml:space="preserve"> </w:t>
        </w:r>
        <w:r w:rsidRPr="00FA0C65">
          <w:rPr>
            <w:lang w:eastAsia="ko-KR"/>
          </w:rPr>
          <w:t xml:space="preserve">is not configured for the configured </w:t>
        </w:r>
        <w:r w:rsidR="00332E7C">
          <w:rPr>
            <w:lang w:eastAsia="ko-KR"/>
          </w:rPr>
          <w:t xml:space="preserve">uplink </w:t>
        </w:r>
        <w:r w:rsidRPr="00FA0C65">
          <w:rPr>
            <w:lang w:eastAsia="ko-KR"/>
          </w:rPr>
          <w:t>grant:</w:t>
        </w:r>
      </w:ins>
    </w:p>
    <w:p w14:paraId="675B36AC" w14:textId="0A019DB4" w:rsidR="00E00B0B" w:rsidRPr="00E00B0B" w:rsidRDefault="00FA0C65" w:rsidP="00CB343B">
      <w:pPr>
        <w:pStyle w:val="B4"/>
        <w:rPr>
          <w:noProof/>
          <w:lang w:eastAsia="ko-KR"/>
        </w:rPr>
      </w:pPr>
      <w:ins w:id="170" w:author="#124" w:date="2023-11-29T23:55:00Z">
        <w:r>
          <w:rPr>
            <w:noProof/>
            <w:lang w:eastAsia="ko-KR"/>
          </w:rPr>
          <w:t>4</w:t>
        </w:r>
        <w:r w:rsidR="00E00B0B" w:rsidRPr="00E00B0B">
          <w:rPr>
            <w:noProof/>
            <w:lang w:eastAsia="ko-KR"/>
          </w:rPr>
          <w:t>&gt;</w:t>
        </w:r>
        <w:r w:rsidR="00E00B0B" w:rsidRPr="00E00B0B">
          <w:rPr>
            <w:noProof/>
            <w:lang w:eastAsia="ko-KR"/>
          </w:rPr>
          <w:tab/>
          <w:t xml:space="preserve">if </w:t>
        </w:r>
      </w:ins>
      <w:r w:rsidR="00E00B0B" w:rsidRPr="00E00B0B">
        <w:rPr>
          <w:i/>
          <w:iCs/>
          <w:noProof/>
          <w:lang w:eastAsia="ko-KR"/>
        </w:rPr>
        <w:t>drx-LastTransmissionUL</w:t>
      </w:r>
      <w:r w:rsidR="00E00B0B" w:rsidRPr="00E00B0B">
        <w:rPr>
          <w:noProof/>
          <w:lang w:eastAsia="ko-KR"/>
        </w:rPr>
        <w:t xml:space="preserve"> is configured:</w:t>
      </w:r>
    </w:p>
    <w:p w14:paraId="314D50D5" w14:textId="3BB049D0" w:rsidR="00E00B0B" w:rsidRPr="00E00B0B" w:rsidRDefault="00FA0C65" w:rsidP="00E00B0B">
      <w:pPr>
        <w:overflowPunct w:val="0"/>
        <w:autoSpaceDE w:val="0"/>
        <w:autoSpaceDN w:val="0"/>
        <w:adjustRightInd w:val="0"/>
        <w:ind w:left="1418" w:hanging="284"/>
        <w:textAlignment w:val="baseline"/>
        <w:rPr>
          <w:noProof/>
          <w:lang w:eastAsia="ko-KR"/>
        </w:rPr>
      </w:pPr>
      <w:r>
        <w:rPr>
          <w:noProof/>
          <w:lang w:eastAsia="ko-KR"/>
        </w:rPr>
        <w:tab/>
      </w:r>
      <w:ins w:id="171" w:author="#124" w:date="2023-11-29T23:55:00Z">
        <w:r>
          <w:rPr>
            <w:noProof/>
            <w:lang w:eastAsia="ko-KR"/>
          </w:rPr>
          <w:t>5</w:t>
        </w:r>
      </w:ins>
      <w:r w:rsidR="00E00B0B" w:rsidRPr="00E00B0B">
        <w:rPr>
          <w:noProof/>
          <w:lang w:eastAsia="ko-KR"/>
        </w:rPr>
        <w:t>&gt;</w:t>
      </w:r>
      <w:r w:rsidR="00E00B0B" w:rsidRPr="00E00B0B">
        <w:rPr>
          <w:noProof/>
          <w:lang w:eastAsia="ko-KR"/>
        </w:rPr>
        <w:tab/>
        <w:t xml:space="preserve">start the </w:t>
      </w:r>
      <w:r w:rsidR="00E00B0B" w:rsidRPr="00E00B0B">
        <w:rPr>
          <w:i/>
          <w:noProof/>
          <w:lang w:eastAsia="ko-KR"/>
        </w:rPr>
        <w:t>drx-HARQ-RTT-TimerUL</w:t>
      </w:r>
      <w:r w:rsidR="00E00B0B" w:rsidRPr="00E00B0B">
        <w:rPr>
          <w:noProof/>
          <w:lang w:eastAsia="ko-KR"/>
        </w:rPr>
        <w:t xml:space="preserve"> for the corresponding HARQ process in the first symbol after the end of the last transmission (within a bundle) of the corresponding PUSCH transmission.</w:t>
      </w:r>
    </w:p>
    <w:p w14:paraId="7E22C7E1" w14:textId="0B7C4C2B" w:rsidR="00E00B0B" w:rsidRPr="00E00B0B" w:rsidRDefault="007369FD" w:rsidP="00CB343B">
      <w:pPr>
        <w:pStyle w:val="B4"/>
        <w:rPr>
          <w:noProof/>
          <w:lang w:eastAsia="ko-KR"/>
        </w:rPr>
      </w:pPr>
      <w:ins w:id="172" w:author="#124" w:date="2023-11-29T23:55:00Z">
        <w:r>
          <w:rPr>
            <w:noProof/>
            <w:lang w:eastAsia="ko-KR"/>
          </w:rPr>
          <w:t>4</w:t>
        </w:r>
      </w:ins>
      <w:r w:rsidR="00E00B0B" w:rsidRPr="00E00B0B">
        <w:rPr>
          <w:noProof/>
          <w:lang w:eastAsia="ko-KR"/>
        </w:rPr>
        <w:t>&gt;</w:t>
      </w:r>
      <w:r w:rsidR="00E00B0B" w:rsidRPr="00E00B0B">
        <w:rPr>
          <w:noProof/>
          <w:lang w:eastAsia="ko-KR"/>
        </w:rPr>
        <w:tab/>
        <w:t>else:</w:t>
      </w:r>
    </w:p>
    <w:p w14:paraId="175AEE0A" w14:textId="3DA9D267" w:rsidR="00E00B0B" w:rsidRPr="00E00B0B" w:rsidRDefault="007369FD" w:rsidP="00CB343B">
      <w:pPr>
        <w:pStyle w:val="B5"/>
        <w:rPr>
          <w:noProof/>
          <w:lang w:eastAsia="ko-KR"/>
        </w:rPr>
      </w:pPr>
      <w:ins w:id="173" w:author="#124" w:date="2023-11-29T23:55:00Z">
        <w:r>
          <w:rPr>
            <w:noProof/>
            <w:lang w:eastAsia="ko-KR"/>
          </w:rPr>
          <w:t>5</w:t>
        </w:r>
      </w:ins>
      <w:r w:rsidR="00E00B0B" w:rsidRPr="00E00B0B">
        <w:rPr>
          <w:noProof/>
          <w:lang w:eastAsia="ko-KR"/>
        </w:rPr>
        <w:t>&gt;</w:t>
      </w:r>
      <w:r w:rsidR="00E00B0B" w:rsidRPr="00E00B0B">
        <w:rPr>
          <w:noProof/>
          <w:lang w:eastAsia="ko-KR"/>
        </w:rPr>
        <w:tab/>
        <w:t xml:space="preserve">start the </w:t>
      </w:r>
      <w:r w:rsidR="00E00B0B" w:rsidRPr="00E00B0B">
        <w:rPr>
          <w:i/>
          <w:noProof/>
          <w:lang w:eastAsia="ko-KR"/>
        </w:rPr>
        <w:t>drx-HARQ-RTT-TimerUL</w:t>
      </w:r>
      <w:r w:rsidR="00E00B0B" w:rsidRPr="00E00B0B">
        <w:rPr>
          <w:noProof/>
          <w:lang w:eastAsia="ko-KR"/>
        </w:rPr>
        <w:t xml:space="preserve"> for the corresponding HARQ process in the first symbol after the end of the first transmission (within a bundle) of the corresponding PUSCH transmission.</w:t>
      </w:r>
    </w:p>
    <w:p w14:paraId="166AAD4F"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drx-RetransmissionTimerUL</w:t>
      </w:r>
      <w:r w:rsidRPr="00E00B0B">
        <w:rPr>
          <w:noProof/>
          <w:lang w:eastAsia="ko-KR"/>
        </w:rPr>
        <w:t xml:space="preserve"> for the corresponding HARQ process at the first transmission (within a bundle) of the corresponding PUSCH transmission.</w:t>
      </w:r>
    </w:p>
    <w:p w14:paraId="1587619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w:t>
      </w:r>
      <w:r w:rsidRPr="00E00B0B">
        <w:rPr>
          <w:noProof/>
          <w:lang w:eastAsia="ko-KR"/>
        </w:rPr>
        <w:t>a MAC PDU is transmitted in</w:t>
      </w:r>
      <w:r w:rsidRPr="00E00B0B">
        <w:rPr>
          <w:lang w:eastAsia="ko-KR"/>
        </w:rPr>
        <w:t xml:space="preserve"> a configured sidelink grant:</w:t>
      </w:r>
    </w:p>
    <w:p w14:paraId="05B829B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if the PUCCH resource is configured:</w:t>
      </w:r>
    </w:p>
    <w:p w14:paraId="0525F481"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in the first symbol after the end of the corresponding PUCCH transmission carrying the SL HARQ feedback; or</w:t>
      </w:r>
    </w:p>
    <w:p w14:paraId="1C21BF39"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in the first symbol after the end of the corresponding PUCCH resource for the SL HARQ feedback when the PUCCH is not transmitted;</w:t>
      </w:r>
    </w:p>
    <w:p w14:paraId="55B1B6B0"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drx-RetransmissionTimerSL</w:t>
      </w:r>
      <w:r w:rsidRPr="00E00B0B">
        <w:rPr>
          <w:noProof/>
          <w:lang w:eastAsia="ko-KR"/>
        </w:rPr>
        <w:t xml:space="preserve"> for the corresponding HARQ process.</w:t>
      </w:r>
    </w:p>
    <w:p w14:paraId="1DBA54A2"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else:</w:t>
      </w:r>
    </w:p>
    <w:p w14:paraId="104D8466"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at the first symbol after the end of the corresponding PSSCH transmission;</w:t>
      </w:r>
    </w:p>
    <w:p w14:paraId="08DD03B7"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drx-RetransmissionTimerSL</w:t>
      </w:r>
      <w:r w:rsidRPr="00E00B0B">
        <w:rPr>
          <w:noProof/>
          <w:lang w:eastAsia="ko-KR"/>
        </w:rPr>
        <w:t xml:space="preserve"> for the corresponding HARQ process.</w:t>
      </w:r>
    </w:p>
    <w:p w14:paraId="21E441F9"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noProof/>
          <w:lang w:eastAsia="ko-KR"/>
        </w:rPr>
        <w:lastRenderedPageBreak/>
        <w:t>1&gt;</w:t>
      </w:r>
      <w:r w:rsidRPr="00E00B0B">
        <w:rPr>
          <w:noProof/>
          <w:lang w:eastAsia="ja-JP"/>
        </w:rPr>
        <w:tab/>
        <w:t xml:space="preserve">if a </w:t>
      </w:r>
      <w:r w:rsidRPr="00E00B0B">
        <w:rPr>
          <w:i/>
          <w:lang w:eastAsia="ko-KR"/>
        </w:rPr>
        <w:t>drx-HARQ-RTT-TimerDL</w:t>
      </w:r>
      <w:r w:rsidRPr="00E00B0B">
        <w:rPr>
          <w:noProof/>
          <w:lang w:eastAsia="ja-JP"/>
        </w:rPr>
        <w:t xml:space="preserve"> expires</w:t>
      </w:r>
      <w:r w:rsidRPr="00E00B0B">
        <w:rPr>
          <w:lang w:eastAsia="ja-JP"/>
        </w:rPr>
        <w:t>:</w:t>
      </w:r>
    </w:p>
    <w:p w14:paraId="4CC3B3A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the data of the corresponding HARQ process was not successfully decoded:</w:t>
      </w:r>
    </w:p>
    <w:p w14:paraId="0AD0622B"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ja-JP"/>
        </w:rPr>
        <w:tab/>
        <w:t xml:space="preserve">start the </w:t>
      </w:r>
      <w:r w:rsidRPr="00E00B0B">
        <w:rPr>
          <w:i/>
          <w:lang w:eastAsia="ja-JP"/>
        </w:rPr>
        <w:t>drx-RetransmissionTimer</w:t>
      </w:r>
      <w:r w:rsidRPr="00E00B0B">
        <w:rPr>
          <w:i/>
          <w:lang w:eastAsia="ko-KR"/>
        </w:rPr>
        <w:t>DL</w:t>
      </w:r>
      <w:r w:rsidRPr="00E00B0B">
        <w:rPr>
          <w:noProof/>
          <w:lang w:eastAsia="ja-JP"/>
        </w:rPr>
        <w:t xml:space="preserve"> for the corresponding HARQ process in the first symbol after the expiry of </w:t>
      </w:r>
      <w:r w:rsidRPr="00E00B0B">
        <w:rPr>
          <w:i/>
          <w:noProof/>
          <w:lang w:eastAsia="ja-JP"/>
        </w:rPr>
        <w:t>drx-HARQ-RTT-TimerDL</w:t>
      </w:r>
      <w:r w:rsidRPr="00E00B0B">
        <w:rPr>
          <w:noProof/>
          <w:lang w:eastAsia="ko-KR"/>
        </w:rPr>
        <w:t>.</w:t>
      </w:r>
    </w:p>
    <w:p w14:paraId="7752C430"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HARQ-RTT-TimerDL-NTN</w:t>
      </w:r>
      <w:r w:rsidRPr="00E00B0B">
        <w:rPr>
          <w:lang w:eastAsia="ja-JP"/>
        </w:rPr>
        <w:t xml:space="preserve"> expires:</w:t>
      </w:r>
    </w:p>
    <w:p w14:paraId="3D3D6AF6"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data of the corresponding HARQ process was not successfully decoded:</w:t>
      </w:r>
    </w:p>
    <w:p w14:paraId="783D2D37"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ja-JP"/>
        </w:rPr>
        <w:tab/>
        <w:t xml:space="preserve">start the </w:t>
      </w:r>
      <w:r w:rsidRPr="00E00B0B">
        <w:rPr>
          <w:i/>
          <w:lang w:eastAsia="ja-JP"/>
        </w:rPr>
        <w:t>drx-RetransmissionTimer</w:t>
      </w:r>
      <w:r w:rsidRPr="00E00B0B">
        <w:rPr>
          <w:i/>
          <w:lang w:eastAsia="ko-KR"/>
        </w:rPr>
        <w:t>DL</w:t>
      </w:r>
      <w:r w:rsidRPr="00E00B0B">
        <w:rPr>
          <w:lang w:eastAsia="ja-JP"/>
        </w:rPr>
        <w:t xml:space="preserve"> for the corresponding HARQ process in the first symbol after the expiry of </w:t>
      </w:r>
      <w:r w:rsidRPr="00E00B0B">
        <w:rPr>
          <w:i/>
          <w:lang w:eastAsia="ja-JP"/>
        </w:rPr>
        <w:t>HARQ-RTT-TimerDL-NTN</w:t>
      </w:r>
      <w:r w:rsidRPr="00E00B0B">
        <w:rPr>
          <w:lang w:eastAsia="ko-KR"/>
        </w:rPr>
        <w:t>.</w:t>
      </w:r>
    </w:p>
    <w:p w14:paraId="5DFC8C9E"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ko-KR"/>
        </w:rPr>
        <w:t>1&gt;</w:t>
      </w:r>
      <w:r w:rsidRPr="00E00B0B">
        <w:rPr>
          <w:noProof/>
          <w:lang w:eastAsia="ja-JP"/>
        </w:rPr>
        <w:tab/>
        <w:t xml:space="preserve">if a </w:t>
      </w:r>
      <w:r w:rsidRPr="00E00B0B">
        <w:rPr>
          <w:i/>
          <w:lang w:eastAsia="ko-KR"/>
        </w:rPr>
        <w:t>drx-HARQ-RTT-TimerUL</w:t>
      </w:r>
      <w:r w:rsidRPr="00E00B0B">
        <w:rPr>
          <w:noProof/>
          <w:lang w:eastAsia="ja-JP"/>
        </w:rPr>
        <w:t xml:space="preserve"> expires:</w:t>
      </w:r>
    </w:p>
    <w:p w14:paraId="3CAB6A2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start the </w:t>
      </w:r>
      <w:r w:rsidRPr="00E00B0B">
        <w:rPr>
          <w:i/>
          <w:noProof/>
          <w:lang w:eastAsia="ja-JP"/>
        </w:rPr>
        <w:t>drx-RetransmissionTimer</w:t>
      </w:r>
      <w:r w:rsidRPr="00E00B0B">
        <w:rPr>
          <w:i/>
          <w:noProof/>
          <w:lang w:eastAsia="ko-KR"/>
        </w:rPr>
        <w:t>UL</w:t>
      </w:r>
      <w:r w:rsidRPr="00E00B0B">
        <w:rPr>
          <w:lang w:eastAsia="ja-JP"/>
        </w:rPr>
        <w:t xml:space="preserve"> </w:t>
      </w:r>
      <w:r w:rsidRPr="00E00B0B">
        <w:rPr>
          <w:noProof/>
          <w:lang w:eastAsia="ja-JP"/>
        </w:rPr>
        <w:t xml:space="preserve">for the corresponding HARQ process in the first symbol after the expiry of </w:t>
      </w:r>
      <w:r w:rsidRPr="00E00B0B">
        <w:rPr>
          <w:i/>
          <w:noProof/>
          <w:lang w:eastAsia="ja-JP"/>
        </w:rPr>
        <w:t>drx-HARQ-RTT-TimerUL</w:t>
      </w:r>
      <w:r w:rsidRPr="00E00B0B">
        <w:rPr>
          <w:noProof/>
          <w:lang w:eastAsia="ja-JP"/>
        </w:rPr>
        <w:t>.</w:t>
      </w:r>
    </w:p>
    <w:p w14:paraId="171360F0"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HARQ-RTT-TimerUL-NTN</w:t>
      </w:r>
      <w:r w:rsidRPr="00E00B0B">
        <w:rPr>
          <w:lang w:eastAsia="ja-JP"/>
        </w:rPr>
        <w:t xml:space="preserve"> expires:</w:t>
      </w:r>
    </w:p>
    <w:p w14:paraId="5D7A8EB5"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 xml:space="preserve">start the </w:t>
      </w:r>
      <w:r w:rsidRPr="00E00B0B">
        <w:rPr>
          <w:i/>
          <w:lang w:eastAsia="ja-JP"/>
        </w:rPr>
        <w:t>drx-RetransmissionTimer</w:t>
      </w:r>
      <w:r w:rsidRPr="00E00B0B">
        <w:rPr>
          <w:i/>
          <w:lang w:eastAsia="ko-KR"/>
        </w:rPr>
        <w:t>UL</w:t>
      </w:r>
      <w:r w:rsidRPr="00E00B0B">
        <w:rPr>
          <w:lang w:eastAsia="ja-JP"/>
        </w:rPr>
        <w:t xml:space="preserve"> for the corresponding HARQ process in the first symbol after the expiry of </w:t>
      </w:r>
      <w:r w:rsidRPr="00E00B0B">
        <w:rPr>
          <w:i/>
          <w:lang w:eastAsia="ja-JP"/>
        </w:rPr>
        <w:t>HARQ-RTT-TimerUL-NTN</w:t>
      </w:r>
      <w:r w:rsidRPr="00E00B0B">
        <w:rPr>
          <w:lang w:eastAsia="ja-JP"/>
        </w:rPr>
        <w:t>.</w:t>
      </w:r>
    </w:p>
    <w:p w14:paraId="41C1A672"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drx-HARQ-RTT-TimerSL</w:t>
      </w:r>
      <w:r w:rsidRPr="00E00B0B">
        <w:rPr>
          <w:lang w:eastAsia="ja-JP"/>
        </w:rPr>
        <w:t xml:space="preserve"> expires:</w:t>
      </w:r>
    </w:p>
    <w:p w14:paraId="3D1B4472"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a HARQ NACK feedback for the corresponding HARQ process is transmitted on PUCCH; or</w:t>
      </w:r>
    </w:p>
    <w:p w14:paraId="5A1DABDE"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ko-KR"/>
        </w:rPr>
        <w:tab/>
        <w:t xml:space="preserve">if a HARQ NACK feedback </w:t>
      </w:r>
      <w:r w:rsidRPr="00E00B0B">
        <w:rPr>
          <w:lang w:eastAsia="ja-JP"/>
        </w:rPr>
        <w:t>for the corresponding HARQ process</w:t>
      </w:r>
      <w:r w:rsidRPr="00E00B0B">
        <w:rPr>
          <w:lang w:eastAsia="ko-KR"/>
        </w:rPr>
        <w:t xml:space="preserve"> is generated but not transmitted on PUCCH</w:t>
      </w:r>
      <w:r w:rsidRPr="00E00B0B">
        <w:rPr>
          <w:lang w:eastAsia="ja-JP"/>
        </w:rPr>
        <w:t>; or</w:t>
      </w:r>
    </w:p>
    <w:p w14:paraId="3F57576A"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PUCCH resource is not configured for the SL grant:</w:t>
      </w:r>
    </w:p>
    <w:p w14:paraId="14C14957"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 xml:space="preserve">start the </w:t>
      </w:r>
      <w:r w:rsidRPr="00E00B0B">
        <w:rPr>
          <w:i/>
          <w:lang w:eastAsia="ko-KR"/>
        </w:rPr>
        <w:t>drx-RetransmissionTimerSL</w:t>
      </w:r>
      <w:r w:rsidRPr="00E00B0B">
        <w:rPr>
          <w:lang w:eastAsia="ko-KR"/>
        </w:rPr>
        <w:t xml:space="preserve"> for the corresponding HARQ process in the first symbol after the expiry of </w:t>
      </w:r>
      <w:r w:rsidRPr="00E00B0B">
        <w:rPr>
          <w:i/>
          <w:lang w:eastAsia="ko-KR"/>
        </w:rPr>
        <w:t>drx-HARQ-RTT-TimerSL</w:t>
      </w:r>
      <w:r w:rsidRPr="00E00B0B">
        <w:rPr>
          <w:lang w:eastAsia="ko-KR"/>
        </w:rPr>
        <w:t>.</w:t>
      </w:r>
    </w:p>
    <w:p w14:paraId="56273B30" w14:textId="77777777" w:rsidR="00E00B0B" w:rsidRPr="00E00B0B" w:rsidRDefault="00E00B0B" w:rsidP="00E00B0B">
      <w:pPr>
        <w:keepLines/>
        <w:overflowPunct w:val="0"/>
        <w:autoSpaceDE w:val="0"/>
        <w:autoSpaceDN w:val="0"/>
        <w:adjustRightInd w:val="0"/>
        <w:ind w:left="1135" w:hanging="851"/>
        <w:textAlignment w:val="baseline"/>
        <w:rPr>
          <w:lang w:eastAsia="ko-KR"/>
        </w:rPr>
      </w:pPr>
      <w:r w:rsidRPr="00E00B0B">
        <w:rPr>
          <w:lang w:eastAsia="ja-JP"/>
        </w:rPr>
        <w:t xml:space="preserve">NOTE </w:t>
      </w:r>
      <w:r w:rsidRPr="00E00B0B">
        <w:rPr>
          <w:vanish/>
          <w:lang w:eastAsia="ja-JP"/>
        </w:rPr>
        <w:t>1c</w:t>
      </w:r>
      <w:r w:rsidRPr="00E00B0B">
        <w:rPr>
          <w:lang w:eastAsia="ja-JP"/>
        </w:rPr>
        <w:t>:</w:t>
      </w:r>
      <w:r w:rsidRPr="00E00B0B">
        <w:rPr>
          <w:lang w:eastAsia="ja-JP"/>
        </w:rPr>
        <w:tab/>
        <w:t xml:space="preserve">The UE handles the </w:t>
      </w:r>
      <w:r w:rsidRPr="00E00B0B">
        <w:rPr>
          <w:i/>
          <w:lang w:eastAsia="ko-KR"/>
        </w:rPr>
        <w:t>drx-RetransmissionTimerSL</w:t>
      </w:r>
      <w:r w:rsidRPr="00E00B0B">
        <w:rPr>
          <w:lang w:eastAsia="ja-JP"/>
        </w:rPr>
        <w:t xml:space="preserve"> operation when </w:t>
      </w:r>
      <w:r w:rsidRPr="00E00B0B">
        <w:rPr>
          <w:rFonts w:eastAsia="Yu Mincho"/>
          <w:i/>
          <w:lang w:eastAsia="ko-KR"/>
        </w:rPr>
        <w:t>sl-PUCCH-Config</w:t>
      </w:r>
      <w:r w:rsidRPr="00E00B0B">
        <w:rPr>
          <w:lang w:eastAsia="ja-JP"/>
        </w:rPr>
        <w:t xml:space="preserve"> is configured by RRC but PUCCH resource is not scheduled same as when </w:t>
      </w:r>
      <w:r w:rsidRPr="00E00B0B">
        <w:rPr>
          <w:rFonts w:eastAsia="Yu Mincho"/>
          <w:i/>
          <w:lang w:eastAsia="ko-KR"/>
        </w:rPr>
        <w:t>sl-PUCCH-Config</w:t>
      </w:r>
      <w:r w:rsidRPr="00E00B0B">
        <w:rPr>
          <w:lang w:eastAsia="ja-JP"/>
        </w:rPr>
        <w:t xml:space="preserve"> is not configured.</w:t>
      </w:r>
    </w:p>
    <w:p w14:paraId="3A167D3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ko-KR"/>
        </w:rPr>
        <w:t>1&gt;</w:t>
      </w:r>
      <w:r w:rsidRPr="00E00B0B">
        <w:rPr>
          <w:noProof/>
          <w:lang w:eastAsia="ja-JP"/>
        </w:rPr>
        <w:tab/>
        <w:t xml:space="preserve">if a DRX Command MAC </w:t>
      </w:r>
      <w:r w:rsidRPr="00E00B0B">
        <w:rPr>
          <w:noProof/>
          <w:lang w:eastAsia="ko-KR"/>
        </w:rPr>
        <w:t>CE</w:t>
      </w:r>
      <w:r w:rsidRPr="00E00B0B">
        <w:rPr>
          <w:noProof/>
          <w:lang w:eastAsia="ja-JP"/>
        </w:rPr>
        <w:t xml:space="preserve"> </w:t>
      </w:r>
      <w:r w:rsidRPr="00E00B0B">
        <w:rPr>
          <w:lang w:eastAsia="ja-JP"/>
        </w:rPr>
        <w:t>indicated by PDCCH addressed to</w:t>
      </w:r>
      <w:r w:rsidRPr="00E00B0B" w:rsidDel="00675690">
        <w:rPr>
          <w:noProof/>
          <w:lang w:eastAsia="ja-JP"/>
        </w:rPr>
        <w:t xml:space="preserve"> </w:t>
      </w:r>
      <w:r w:rsidRPr="00E00B0B">
        <w:rPr>
          <w:noProof/>
          <w:lang w:eastAsia="ja-JP"/>
        </w:rPr>
        <w:t xml:space="preserve">C-RNTI or CS-RNTI, or by a configured downlink assignment for unicast transmission or a Long DRX Command MAC </w:t>
      </w:r>
      <w:r w:rsidRPr="00E00B0B">
        <w:rPr>
          <w:noProof/>
          <w:lang w:eastAsia="ko-KR"/>
        </w:rPr>
        <w:t>CE</w:t>
      </w:r>
      <w:r w:rsidRPr="00E00B0B">
        <w:rPr>
          <w:noProof/>
          <w:lang w:eastAsia="ja-JP"/>
        </w:rPr>
        <w:t xml:space="preserve"> is received:</w:t>
      </w:r>
    </w:p>
    <w:p w14:paraId="0BCDE26D"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drx-onDurationTimer</w:t>
      </w:r>
      <w:r w:rsidRPr="00E00B0B">
        <w:rPr>
          <w:iCs/>
          <w:noProof/>
          <w:lang w:eastAsia="ja-JP"/>
        </w:rPr>
        <w:t xml:space="preserve"> </w:t>
      </w:r>
      <w:bookmarkStart w:id="174" w:name="_Hlk49354090"/>
      <w:r w:rsidRPr="00E00B0B">
        <w:rPr>
          <w:iCs/>
          <w:noProof/>
          <w:lang w:eastAsia="ja-JP"/>
        </w:rPr>
        <w:t>for each DRX group</w:t>
      </w:r>
      <w:bookmarkEnd w:id="174"/>
      <w:r w:rsidRPr="00E00B0B">
        <w:rPr>
          <w:noProof/>
          <w:lang w:eastAsia="ja-JP"/>
        </w:rPr>
        <w:t>;</w:t>
      </w:r>
    </w:p>
    <w:p w14:paraId="74741B5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drx-InactivityTimer</w:t>
      </w:r>
      <w:r w:rsidRPr="00E00B0B">
        <w:rPr>
          <w:iCs/>
          <w:noProof/>
          <w:lang w:eastAsia="ja-JP"/>
        </w:rPr>
        <w:t xml:space="preserve"> for each DRX group</w:t>
      </w:r>
      <w:r w:rsidRPr="00E00B0B">
        <w:rPr>
          <w:noProof/>
          <w:lang w:eastAsia="ja-JP"/>
        </w:rPr>
        <w:t>.</w:t>
      </w:r>
    </w:p>
    <w:p w14:paraId="254A4EE6"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w:t>
      </w:r>
      <w:r w:rsidRPr="00E00B0B">
        <w:rPr>
          <w:i/>
          <w:lang w:eastAsia="ko-KR"/>
        </w:rPr>
        <w:t>drx-InactivityTimer</w:t>
      </w:r>
      <w:r w:rsidRPr="00E00B0B">
        <w:rPr>
          <w:lang w:eastAsia="ko-KR"/>
        </w:rPr>
        <w:t xml:space="preserve"> for a DRX group expires:</w:t>
      </w:r>
    </w:p>
    <w:p w14:paraId="2EC1832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lang w:eastAsia="ko-KR"/>
        </w:rPr>
        <w:t>2&gt;</w:t>
      </w:r>
      <w:r w:rsidRPr="00E00B0B">
        <w:rPr>
          <w:lang w:eastAsia="ko-KR"/>
        </w:rPr>
        <w:tab/>
      </w:r>
      <w:r w:rsidRPr="00E00B0B">
        <w:rPr>
          <w:noProof/>
          <w:lang w:eastAsia="ja-JP"/>
        </w:rPr>
        <w:t>if the Short DRX cycle is configured:</w:t>
      </w:r>
    </w:p>
    <w:p w14:paraId="50D05DF5"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drx-ShortCycle</w:t>
      </w:r>
      <w:r w:rsidRPr="00E00B0B">
        <w:rPr>
          <w:i/>
          <w:noProof/>
          <w:lang w:eastAsia="ko-KR"/>
        </w:rPr>
        <w:t>Timer</w:t>
      </w:r>
      <w:r w:rsidRPr="00E00B0B">
        <w:rPr>
          <w:noProof/>
          <w:lang w:eastAsia="ko-KR"/>
        </w:rPr>
        <w:t xml:space="preserve"> </w:t>
      </w:r>
      <w:r w:rsidRPr="00E00B0B">
        <w:rPr>
          <w:lang w:eastAsia="ko-KR"/>
        </w:rPr>
        <w:t xml:space="preserve">for this DRX group </w:t>
      </w:r>
      <w:r w:rsidRPr="00E00B0B">
        <w:rPr>
          <w:noProof/>
          <w:lang w:eastAsia="ko-KR"/>
        </w:rPr>
        <w:t xml:space="preserve">in the first symbol after the expiry of </w:t>
      </w:r>
      <w:r w:rsidRPr="00E00B0B">
        <w:rPr>
          <w:i/>
          <w:noProof/>
          <w:lang w:eastAsia="ko-KR"/>
        </w:rPr>
        <w:t>drx-InactivityTimer</w:t>
      </w:r>
      <w:r w:rsidRPr="00E00B0B">
        <w:rPr>
          <w:noProof/>
          <w:lang w:eastAsia="ja-JP"/>
        </w:rPr>
        <w:t>;</w:t>
      </w:r>
    </w:p>
    <w:p w14:paraId="64B15917"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use the Short DRX cycle for this DRX group.</w:t>
      </w:r>
    </w:p>
    <w:p w14:paraId="02B3C670"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else:</w:t>
      </w:r>
    </w:p>
    <w:p w14:paraId="45D06C9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use the Long DRX cycle for this DRX group.</w:t>
      </w:r>
    </w:p>
    <w:p w14:paraId="67E19AC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a DRX Command MAC CE </w:t>
      </w:r>
      <w:r w:rsidRPr="00E00B0B">
        <w:rPr>
          <w:lang w:eastAsia="ja-JP"/>
        </w:rPr>
        <w:t>indicated by PDCCH addressed to</w:t>
      </w:r>
      <w:r w:rsidRPr="00E00B0B">
        <w:rPr>
          <w:noProof/>
          <w:lang w:eastAsia="ja-JP"/>
        </w:rPr>
        <w:t xml:space="preserve"> C-RNTI or CS-RNTI, or by a configured downlink assignment for unicast transmission</w:t>
      </w:r>
      <w:r w:rsidRPr="00E00B0B">
        <w:rPr>
          <w:lang w:eastAsia="ko-KR"/>
        </w:rPr>
        <w:t xml:space="preserve"> is received:</w:t>
      </w:r>
    </w:p>
    <w:p w14:paraId="54FC3D5B"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lang w:eastAsia="ko-KR"/>
        </w:rPr>
        <w:t>2&gt;</w:t>
      </w:r>
      <w:r w:rsidRPr="00E00B0B">
        <w:rPr>
          <w:lang w:eastAsia="ko-KR"/>
        </w:rPr>
        <w:tab/>
      </w:r>
      <w:r w:rsidRPr="00E00B0B">
        <w:rPr>
          <w:noProof/>
          <w:lang w:eastAsia="ja-JP"/>
        </w:rPr>
        <w:t>if the Short DRX cycle is configured:</w:t>
      </w:r>
    </w:p>
    <w:p w14:paraId="6BCA9D34"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drx-ShortCycle</w:t>
      </w:r>
      <w:r w:rsidRPr="00E00B0B">
        <w:rPr>
          <w:i/>
          <w:noProof/>
          <w:lang w:eastAsia="ko-KR"/>
        </w:rPr>
        <w:t>Timer</w:t>
      </w:r>
      <w:r w:rsidRPr="00E00B0B">
        <w:rPr>
          <w:noProof/>
          <w:lang w:eastAsia="ko-KR"/>
        </w:rPr>
        <w:t xml:space="preserve"> </w:t>
      </w:r>
      <w:r w:rsidRPr="00E00B0B">
        <w:rPr>
          <w:lang w:eastAsia="ko-KR"/>
        </w:rPr>
        <w:t xml:space="preserve">for each DRX group </w:t>
      </w:r>
      <w:r w:rsidRPr="00E00B0B">
        <w:rPr>
          <w:noProof/>
          <w:lang w:eastAsia="ko-KR"/>
        </w:rPr>
        <w:t>in the first symbol after the end of DRX Command MAC CE reception</w:t>
      </w:r>
      <w:r w:rsidRPr="00E00B0B">
        <w:rPr>
          <w:noProof/>
          <w:lang w:eastAsia="ja-JP"/>
        </w:rPr>
        <w:t>;</w:t>
      </w:r>
    </w:p>
    <w:p w14:paraId="56FDC93A"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use the Short DRX cycle for </w:t>
      </w:r>
      <w:r w:rsidRPr="00E00B0B">
        <w:rPr>
          <w:lang w:eastAsia="ko-KR"/>
        </w:rPr>
        <w:t xml:space="preserve">each </w:t>
      </w:r>
      <w:r w:rsidRPr="00E00B0B">
        <w:rPr>
          <w:noProof/>
          <w:lang w:eastAsia="ja-JP"/>
        </w:rPr>
        <w:t>DRX group.</w:t>
      </w:r>
    </w:p>
    <w:p w14:paraId="611DA14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lastRenderedPageBreak/>
        <w:t>2&gt;</w:t>
      </w:r>
      <w:r w:rsidRPr="00E00B0B">
        <w:rPr>
          <w:noProof/>
          <w:lang w:eastAsia="ja-JP"/>
        </w:rPr>
        <w:tab/>
        <w:t>else:</w:t>
      </w:r>
    </w:p>
    <w:p w14:paraId="48C1915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use the Long DRX cycle for </w:t>
      </w:r>
      <w:r w:rsidRPr="00E00B0B">
        <w:rPr>
          <w:lang w:eastAsia="ko-KR"/>
        </w:rPr>
        <w:t xml:space="preserve">each </w:t>
      </w:r>
      <w:r w:rsidRPr="00E00B0B">
        <w:rPr>
          <w:noProof/>
          <w:lang w:eastAsia="ja-JP"/>
        </w:rPr>
        <w:t>DRX group.</w:t>
      </w:r>
    </w:p>
    <w:p w14:paraId="44F0867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i/>
          <w:noProof/>
          <w:lang w:eastAsia="ja-JP"/>
        </w:rPr>
        <w:t>drx-ShortCycle</w:t>
      </w:r>
      <w:r w:rsidRPr="00E00B0B">
        <w:rPr>
          <w:i/>
          <w:noProof/>
          <w:lang w:eastAsia="ko-KR"/>
        </w:rPr>
        <w:t>Timer</w:t>
      </w:r>
      <w:r w:rsidRPr="00E00B0B">
        <w:rPr>
          <w:noProof/>
          <w:lang w:eastAsia="ja-JP"/>
        </w:rPr>
        <w:t xml:space="preserve"> </w:t>
      </w:r>
      <w:r w:rsidRPr="00E00B0B">
        <w:rPr>
          <w:lang w:eastAsia="ko-KR"/>
        </w:rPr>
        <w:t xml:space="preserve">for a DRX group </w:t>
      </w:r>
      <w:r w:rsidRPr="00E00B0B">
        <w:rPr>
          <w:noProof/>
          <w:lang w:eastAsia="ja-JP"/>
        </w:rPr>
        <w:t>expires:</w:t>
      </w:r>
    </w:p>
    <w:p w14:paraId="5A62C23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use the Long DRX</w:t>
      </w:r>
      <w:r w:rsidRPr="00E00B0B">
        <w:rPr>
          <w:lang w:eastAsia="ko-KR"/>
        </w:rPr>
        <w:t xml:space="preserve"> cycle for this DRX group</w:t>
      </w:r>
      <w:r w:rsidRPr="00E00B0B">
        <w:rPr>
          <w:noProof/>
          <w:lang w:eastAsia="ja-JP"/>
        </w:rPr>
        <w:t>.</w:t>
      </w:r>
    </w:p>
    <w:p w14:paraId="19C0B888"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Long DRX Command MAC </w:t>
      </w:r>
      <w:r w:rsidRPr="00E00B0B">
        <w:rPr>
          <w:lang w:eastAsia="ko-KR"/>
        </w:rPr>
        <w:t>CE</w:t>
      </w:r>
      <w:r w:rsidRPr="00E00B0B">
        <w:rPr>
          <w:lang w:eastAsia="ja-JP"/>
        </w:rPr>
        <w:t xml:space="preserve"> is received:</w:t>
      </w:r>
    </w:p>
    <w:p w14:paraId="1173EE0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drx-ShortCycleTimer</w:t>
      </w:r>
      <w:r w:rsidRPr="00E00B0B">
        <w:rPr>
          <w:noProof/>
          <w:lang w:eastAsia="ja-JP"/>
        </w:rPr>
        <w:t xml:space="preserve"> for each DRX group;</w:t>
      </w:r>
    </w:p>
    <w:p w14:paraId="277E89D6" w14:textId="77777777" w:rsid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use the Long DRX cycle for each DRX group.</w:t>
      </w:r>
    </w:p>
    <w:p w14:paraId="0EED396A" w14:textId="34812D9C" w:rsidR="0081715D" w:rsidRDefault="009E2497" w:rsidP="000644AD">
      <w:pPr>
        <w:pStyle w:val="B1"/>
        <w:numPr>
          <w:ilvl w:val="0"/>
          <w:numId w:val="65"/>
        </w:numPr>
        <w:ind w:left="567" w:hanging="283"/>
        <w:rPr>
          <w:ins w:id="175" w:author="#124" w:date="2023-11-29T23:55:00Z"/>
          <w:noProof/>
          <w:lang w:eastAsia="ja-JP"/>
        </w:rPr>
      </w:pPr>
      <w:ins w:id="176" w:author="#124" w:date="2023-11-29T23:55:00Z">
        <w:r>
          <w:rPr>
            <w:noProof/>
            <w:lang w:eastAsia="ja-JP"/>
          </w:rPr>
          <w:t>i</w:t>
        </w:r>
        <w:r w:rsidR="000644AD">
          <w:rPr>
            <w:noProof/>
            <w:lang w:eastAsia="ja-JP"/>
          </w:rPr>
          <w:t xml:space="preserve">f the </w:t>
        </w:r>
        <w:r w:rsidR="000644AD" w:rsidRPr="00507B2C">
          <w:rPr>
            <w:i/>
            <w:iCs/>
            <w:noProof/>
            <w:lang w:eastAsia="ja-JP"/>
          </w:rPr>
          <w:t>drx-NonIntegerLongCycleStartOffset</w:t>
        </w:r>
        <w:r w:rsidR="000644AD">
          <w:rPr>
            <w:noProof/>
            <w:lang w:eastAsia="ja-JP"/>
          </w:rPr>
          <w:t xml:space="preserve"> is configured: </w:t>
        </w:r>
      </w:ins>
    </w:p>
    <w:p w14:paraId="0C46015F" w14:textId="14B8BE0D" w:rsidR="00947BE7" w:rsidRDefault="00947BE7" w:rsidP="00947BE7">
      <w:pPr>
        <w:pStyle w:val="B2"/>
        <w:rPr>
          <w:ins w:id="177" w:author="#124" w:date="2023-11-29T23:55:00Z"/>
          <w:noProof/>
          <w:lang w:eastAsia="ja-JP"/>
        </w:rPr>
      </w:pPr>
      <w:ins w:id="178" w:author="#124" w:date="2023-11-29T23:55:00Z">
        <w:r>
          <w:rPr>
            <w:noProof/>
            <w:lang w:eastAsia="ja-JP"/>
          </w:rPr>
          <w:t xml:space="preserve">2&gt; increment </w:t>
        </w:r>
        <w:r w:rsidRPr="006F176B">
          <w:rPr>
            <w:i/>
            <w:iCs/>
            <w:noProof/>
            <w:lang w:eastAsia="ja-JP"/>
          </w:rPr>
          <w:t>DRX_SFN_COUNTER</w:t>
        </w:r>
        <w:r>
          <w:rPr>
            <w:noProof/>
            <w:lang w:eastAsia="ja-JP"/>
          </w:rPr>
          <w:t xml:space="preserve"> by 1 in the first symbol of a slot in which SFN changes to 0;</w:t>
        </w:r>
      </w:ins>
    </w:p>
    <w:p w14:paraId="59203034" w14:textId="45532944" w:rsidR="00947BE7" w:rsidRDefault="00947BE7" w:rsidP="00947BE7">
      <w:pPr>
        <w:pStyle w:val="B2"/>
        <w:rPr>
          <w:ins w:id="179" w:author="#124" w:date="2023-11-29T23:55:00Z"/>
          <w:noProof/>
          <w:lang w:eastAsia="ja-JP"/>
        </w:rPr>
      </w:pPr>
      <w:ins w:id="180" w:author="#124" w:date="2023-11-29T23:55:00Z">
        <w:r>
          <w:rPr>
            <w:noProof/>
            <w:lang w:eastAsia="ja-JP"/>
          </w:rPr>
          <w:t>2&gt; if DRX is (re-)configured by RRC:</w:t>
        </w:r>
      </w:ins>
    </w:p>
    <w:p w14:paraId="6836BCC6" w14:textId="58FF40CD" w:rsidR="00947BE7" w:rsidRPr="00E00B0B" w:rsidRDefault="001909DF" w:rsidP="00507B2C">
      <w:pPr>
        <w:pStyle w:val="B3"/>
        <w:rPr>
          <w:ins w:id="181" w:author="#124" w:date="2023-11-29T23:55:00Z"/>
          <w:noProof/>
          <w:lang w:eastAsia="ja-JP"/>
        </w:rPr>
      </w:pPr>
      <w:ins w:id="182" w:author="#124" w:date="2023-11-29T23:55:00Z">
        <w:r>
          <w:rPr>
            <w:noProof/>
            <w:lang w:eastAsia="ja-JP"/>
          </w:rPr>
          <w:t xml:space="preserve">3&gt; set </w:t>
        </w:r>
        <w:r w:rsidRPr="00EC65E6">
          <w:rPr>
            <w:i/>
            <w:iCs/>
            <w:noProof/>
            <w:lang w:eastAsia="ja-JP"/>
          </w:rPr>
          <w:t>DRX_SFN_COUNTER</w:t>
        </w:r>
        <w:r>
          <w:rPr>
            <w:noProof/>
            <w:lang w:eastAsia="ja-JP"/>
          </w:rPr>
          <w:t xml:space="preserve"> to 0 in the first symbol of the slot immediately after the successful completion of the RRC (re-)configuration;</w:t>
        </w:r>
      </w:ins>
    </w:p>
    <w:p w14:paraId="3C7A98AE" w14:textId="4CCE3842" w:rsidR="00E00B0B" w:rsidRDefault="00E00B0B" w:rsidP="006A77C8">
      <w:pPr>
        <w:overflowPunct w:val="0"/>
        <w:autoSpaceDE w:val="0"/>
        <w:autoSpaceDN w:val="0"/>
        <w:adjustRightInd w:val="0"/>
        <w:ind w:left="540" w:hanging="270"/>
        <w:textAlignment w:val="baseline"/>
        <w:rPr>
          <w:ins w:id="183" w:author="#124" w:date="2023-11-30T21:17:00Z"/>
          <w:noProof/>
          <w:lang w:eastAsia="ja-JP"/>
        </w:rPr>
      </w:pPr>
      <w:r w:rsidRPr="00E00B0B">
        <w:rPr>
          <w:noProof/>
          <w:lang w:eastAsia="ja-JP"/>
        </w:rPr>
        <w:t>1&gt;</w:t>
      </w:r>
      <w:r w:rsidRPr="00E00B0B">
        <w:rPr>
          <w:noProof/>
          <w:lang w:eastAsia="ja-JP"/>
        </w:rPr>
        <w:tab/>
        <w:t>if the Short DRX cycle</w:t>
      </w:r>
      <w:r w:rsidRPr="0088211F">
        <w:rPr>
          <w:i/>
          <w:iCs/>
          <w:noProof/>
          <w:lang w:eastAsia="ja-JP"/>
        </w:rPr>
        <w:t xml:space="preserve"> </w:t>
      </w:r>
      <w:r w:rsidRPr="00E00B0B">
        <w:rPr>
          <w:noProof/>
          <w:lang w:eastAsia="ja-JP"/>
        </w:rPr>
        <w:t>is used</w:t>
      </w:r>
      <w:r w:rsidRPr="00E00B0B">
        <w:rPr>
          <w:lang w:eastAsia="ja-JP"/>
        </w:rPr>
        <w:t xml:space="preserve"> for a DRX group</w:t>
      </w:r>
      <w:ins w:id="184" w:author="#124" w:date="2023-11-29T23:55:00Z">
        <w:r w:rsidR="00A624FD">
          <w:rPr>
            <w:lang w:eastAsia="ja-JP"/>
          </w:rPr>
          <w:t xml:space="preserve"> and </w:t>
        </w:r>
        <w:r w:rsidR="00EF2976">
          <w:rPr>
            <w:lang w:eastAsia="ja-JP"/>
          </w:rPr>
          <w:t xml:space="preserve">the </w:t>
        </w:r>
        <w:bookmarkStart w:id="185" w:name="_Hlk148289852"/>
        <w:r w:rsidR="00C214D4" w:rsidRPr="00771A09">
          <w:rPr>
            <w:i/>
            <w:iCs/>
            <w:lang w:eastAsia="ja-JP"/>
          </w:rPr>
          <w:t>drx-</w:t>
        </w:r>
        <w:r w:rsidR="00771A09" w:rsidRPr="00771A09">
          <w:rPr>
            <w:i/>
            <w:iCs/>
            <w:lang w:eastAsia="ja-JP"/>
          </w:rPr>
          <w:t>NonIntegerShortCycle</w:t>
        </w:r>
        <w:bookmarkEnd w:id="185"/>
        <w:r w:rsidR="00771A09">
          <w:rPr>
            <w:lang w:eastAsia="ja-JP"/>
          </w:rPr>
          <w:t xml:space="preserve"> is not configured</w:t>
        </w:r>
      </w:ins>
      <w:r w:rsidRPr="00E00B0B">
        <w:rPr>
          <w:noProof/>
          <w:lang w:eastAsia="ja-JP"/>
        </w:rPr>
        <w:t>, and</w:t>
      </w:r>
      <w:r w:rsidRPr="00E00B0B">
        <w:rPr>
          <w:noProof/>
          <w:lang w:eastAsia="ko-KR"/>
        </w:rPr>
        <w:t xml:space="preserve"> </w:t>
      </w:r>
      <w:bookmarkStart w:id="186" w:name="_Hlk141257950"/>
      <w:r w:rsidRPr="00E00B0B">
        <w:rPr>
          <w:noProof/>
          <w:lang w:eastAsia="ja-JP"/>
        </w:rPr>
        <w:t>[(SFN × 10) + subframe number] modulo (</w:t>
      </w:r>
      <w:r w:rsidRPr="00E00B0B">
        <w:rPr>
          <w:i/>
          <w:noProof/>
          <w:lang w:eastAsia="ja-JP"/>
        </w:rPr>
        <w:t>drx-ShortCycle</w:t>
      </w:r>
      <w:r w:rsidRPr="00E00B0B">
        <w:rPr>
          <w:noProof/>
          <w:lang w:eastAsia="ja-JP"/>
        </w:rPr>
        <w:t>) = (</w:t>
      </w:r>
      <w:r w:rsidRPr="00E00B0B">
        <w:rPr>
          <w:i/>
          <w:noProof/>
          <w:lang w:eastAsia="ja-JP"/>
        </w:rPr>
        <w:t>drx-StartOffset</w:t>
      </w:r>
      <w:r w:rsidRPr="00E00B0B">
        <w:rPr>
          <w:noProof/>
          <w:lang w:eastAsia="ja-JP"/>
        </w:rPr>
        <w:t>) modulo (</w:t>
      </w:r>
      <w:r w:rsidRPr="00E00B0B">
        <w:rPr>
          <w:i/>
          <w:noProof/>
          <w:lang w:eastAsia="ja-JP"/>
        </w:rPr>
        <w:t>drx-ShortCycle</w:t>
      </w:r>
      <w:del w:id="187" w:author="#124" w:date="2023-11-29T23:55:00Z">
        <w:r w:rsidRPr="00E00B0B">
          <w:rPr>
            <w:noProof/>
            <w:lang w:eastAsia="ja-JP"/>
          </w:rPr>
          <w:delText>)</w:delText>
        </w:r>
      </w:del>
      <w:ins w:id="188" w:author="#124" w:date="2023-11-29T23:55:00Z">
        <w:r w:rsidRPr="00E00B0B">
          <w:rPr>
            <w:noProof/>
            <w:lang w:eastAsia="ja-JP"/>
          </w:rPr>
          <w:t>)</w:t>
        </w:r>
        <w:bookmarkEnd w:id="186"/>
        <w:r w:rsidR="001273F3">
          <w:rPr>
            <w:noProof/>
            <w:lang w:eastAsia="ja-JP"/>
          </w:rPr>
          <w:t>; or</w:t>
        </w:r>
      </w:ins>
    </w:p>
    <w:p w14:paraId="53372AF7" w14:textId="292582EA" w:rsidR="009E5D65" w:rsidRPr="00E00B0B" w:rsidDel="009E5D65" w:rsidRDefault="009E5D65" w:rsidP="00CB343B">
      <w:pPr>
        <w:pStyle w:val="B1"/>
        <w:rPr>
          <w:del w:id="189" w:author="#124" w:date="2023-11-30T21:18:00Z"/>
          <w:noProof/>
          <w:lang w:eastAsia="ko-KR"/>
        </w:rPr>
      </w:pPr>
      <w:ins w:id="190" w:author="#124" w:date="2023-11-30T21:18:00Z">
        <w:r>
          <w:rPr>
            <w:lang w:eastAsia="ja-JP"/>
          </w:rPr>
          <w:t xml:space="preserve">1&gt; </w:t>
        </w:r>
        <w:r>
          <w:rPr>
            <w:noProof/>
            <w:lang w:eastAsia="ko-KR"/>
          </w:rPr>
          <w:t xml:space="preserve">if the Short DRX cycle is used for a DRX group and the </w:t>
        </w:r>
        <w:r w:rsidRPr="0088211F">
          <w:rPr>
            <w:i/>
            <w:iCs/>
            <w:noProof/>
            <w:lang w:eastAsia="ko-KR"/>
          </w:rPr>
          <w:t>drx-</w:t>
        </w:r>
        <w:r>
          <w:rPr>
            <w:i/>
            <w:iCs/>
            <w:noProof/>
            <w:lang w:eastAsia="ko-KR"/>
          </w:rPr>
          <w:t>NonInteger</w:t>
        </w:r>
        <w:r w:rsidRPr="0088211F">
          <w:rPr>
            <w:i/>
            <w:iCs/>
            <w:noProof/>
            <w:lang w:eastAsia="ko-KR"/>
          </w:rPr>
          <w:t>ShortCycle</w:t>
        </w:r>
        <w:r>
          <w:rPr>
            <w:noProof/>
            <w:lang w:eastAsia="ko-KR"/>
          </w:rPr>
          <w:t xml:space="preserve"> is configured, and floor(</w:t>
        </w:r>
        <w:r w:rsidRPr="00E00B0B">
          <w:rPr>
            <w:noProof/>
            <w:lang w:eastAsia="ja-JP"/>
          </w:rPr>
          <w:t>[</w:t>
        </w:r>
        <w:r w:rsidRPr="00661488">
          <w:rPr>
            <w:noProof/>
            <w:color w:val="000000" w:themeColor="text1"/>
            <w:szCs w:val="21"/>
          </w:rPr>
          <w:t>(</w:t>
        </w:r>
        <w:r w:rsidRPr="006F176B">
          <w:rPr>
            <w:i/>
            <w:iCs/>
            <w:noProof/>
            <w:lang w:eastAsia="ja-JP"/>
          </w:rPr>
          <w:t xml:space="preserve">DRX_SFN_COUNTER </w:t>
        </w:r>
        <w:r>
          <w:rPr>
            <w:i/>
            <w:iCs/>
            <w:noProof/>
            <w:lang w:eastAsia="ja-JP"/>
          </w:rPr>
          <w:t xml:space="preserve"> </w:t>
        </w:r>
        <w:r w:rsidRPr="00661488">
          <w:rPr>
            <w:noProof/>
            <w:color w:val="000000" w:themeColor="text1"/>
            <w:szCs w:val="21"/>
          </w:rPr>
          <w:t xml:space="preserve">× 10240) + </w:t>
        </w:r>
        <w:r w:rsidRPr="00E00B0B">
          <w:rPr>
            <w:noProof/>
            <w:lang w:eastAsia="ja-JP"/>
          </w:rPr>
          <w:t>(SFN × 10) + subframe number] modulo (</w:t>
        </w:r>
        <w:r w:rsidRPr="00E00B0B">
          <w:rPr>
            <w:i/>
            <w:noProof/>
            <w:lang w:eastAsia="ja-JP"/>
          </w:rPr>
          <w:t>drx-</w:t>
        </w:r>
        <w:r>
          <w:rPr>
            <w:i/>
            <w:noProof/>
            <w:lang w:eastAsia="ja-JP"/>
          </w:rPr>
          <w:t>NonInteger</w:t>
        </w:r>
        <w:r w:rsidRPr="00E00B0B">
          <w:rPr>
            <w:i/>
            <w:noProof/>
            <w:lang w:eastAsia="ja-JP"/>
          </w:rPr>
          <w:t>ShortCycle</w:t>
        </w:r>
        <w:r w:rsidRPr="00E00B0B">
          <w:rPr>
            <w:noProof/>
            <w:lang w:eastAsia="ja-JP"/>
          </w:rPr>
          <w:t>)</w:t>
        </w:r>
        <w:r>
          <w:rPr>
            <w:noProof/>
            <w:lang w:eastAsia="ja-JP"/>
          </w:rPr>
          <w:t>)</w:t>
        </w:r>
        <w:r w:rsidRPr="00E00B0B">
          <w:rPr>
            <w:noProof/>
            <w:lang w:eastAsia="ja-JP"/>
          </w:rPr>
          <w:t xml:space="preserve"> = </w:t>
        </w:r>
        <w:r>
          <w:rPr>
            <w:noProof/>
            <w:lang w:eastAsia="ja-JP"/>
          </w:rPr>
          <w:t>floor([</w:t>
        </w:r>
        <w:r w:rsidRPr="00E00B0B">
          <w:rPr>
            <w:noProof/>
            <w:lang w:eastAsia="ja-JP"/>
          </w:rPr>
          <w:t>(</w:t>
        </w:r>
        <w:r w:rsidRPr="002E732D">
          <w:rPr>
            <w:i/>
            <w:iCs/>
            <w:noProof/>
            <w:lang w:eastAsia="ja-JP"/>
          </w:rPr>
          <w:t>drx-TimeReferenceSFN</w:t>
        </w:r>
        <w:r>
          <w:rPr>
            <w:noProof/>
            <w:lang w:eastAsia="ja-JP"/>
          </w:rPr>
          <w:t xml:space="preserve"> </w:t>
        </w:r>
        <w:r w:rsidRPr="00E00B0B">
          <w:rPr>
            <w:noProof/>
            <w:lang w:eastAsia="ja-JP"/>
          </w:rPr>
          <w:t>× 10</w:t>
        </w:r>
        <w:r>
          <w:rPr>
            <w:noProof/>
            <w:lang w:eastAsia="ja-JP"/>
          </w:rPr>
          <w:t xml:space="preserve">) + </w:t>
        </w:r>
        <w:r w:rsidRPr="00E00B0B">
          <w:rPr>
            <w:i/>
            <w:noProof/>
            <w:lang w:eastAsia="ja-JP"/>
          </w:rPr>
          <w:t>drx-StartOffset</w:t>
        </w:r>
        <w:r>
          <w:rPr>
            <w:noProof/>
            <w:lang w:eastAsia="ja-JP"/>
          </w:rPr>
          <w:t>]</w:t>
        </w:r>
        <w:r w:rsidRPr="00E00B0B">
          <w:rPr>
            <w:noProof/>
            <w:lang w:eastAsia="ja-JP"/>
          </w:rPr>
          <w:t xml:space="preserve"> modulo (</w:t>
        </w:r>
        <w:r w:rsidRPr="00E00B0B">
          <w:rPr>
            <w:i/>
            <w:noProof/>
            <w:lang w:eastAsia="ja-JP"/>
          </w:rPr>
          <w:t>drx-</w:t>
        </w:r>
        <w:r>
          <w:rPr>
            <w:i/>
            <w:iCs/>
            <w:noProof/>
            <w:lang w:eastAsia="ko-KR"/>
          </w:rPr>
          <w:t>NonInteger</w:t>
        </w:r>
        <w:r w:rsidRPr="00E00B0B">
          <w:rPr>
            <w:i/>
            <w:noProof/>
            <w:lang w:eastAsia="ja-JP"/>
          </w:rPr>
          <w:t>ShortCycle</w:t>
        </w:r>
        <w:r w:rsidRPr="00E00B0B">
          <w:rPr>
            <w:noProof/>
            <w:lang w:eastAsia="ja-JP"/>
          </w:rPr>
          <w:t>)</w:t>
        </w:r>
        <w:r>
          <w:rPr>
            <w:noProof/>
            <w:lang w:eastAsia="ja-JP"/>
          </w:rPr>
          <w:t>)</w:t>
        </w:r>
        <w:r>
          <w:rPr>
            <w:noProof/>
            <w:lang w:eastAsia="ko-KR"/>
          </w:rPr>
          <w:t>:</w:t>
        </w:r>
      </w:ins>
    </w:p>
    <w:p w14:paraId="46401F0E" w14:textId="26B580EB" w:rsidR="00E00B0B" w:rsidRDefault="00E00B0B" w:rsidP="0048207E">
      <w:pPr>
        <w:pStyle w:val="ListParagraph"/>
        <w:overflowPunct w:val="0"/>
        <w:autoSpaceDE w:val="0"/>
        <w:autoSpaceDN w:val="0"/>
        <w:adjustRightInd w:val="0"/>
        <w:ind w:left="810" w:hanging="270"/>
        <w:textAlignment w:val="baseline"/>
        <w:rPr>
          <w:noProof/>
          <w:lang w:eastAsia="ko-KR"/>
        </w:rPr>
      </w:pPr>
      <w:r w:rsidRPr="00E00B0B">
        <w:rPr>
          <w:noProof/>
          <w:lang w:eastAsia="ko-KR"/>
        </w:rPr>
        <w:t>2&gt;</w:t>
      </w:r>
      <w:r w:rsidRPr="00E00B0B">
        <w:rPr>
          <w:noProof/>
          <w:lang w:eastAsia="ja-JP"/>
        </w:rPr>
        <w:tab/>
        <w:t xml:space="preserve">start </w:t>
      </w:r>
      <w:bookmarkStart w:id="191" w:name="_Hlk141261902"/>
      <w:r w:rsidRPr="00E00B0B">
        <w:rPr>
          <w:i/>
          <w:noProof/>
          <w:lang w:eastAsia="ja-JP"/>
        </w:rPr>
        <w:t>drx-onDurationTimer</w:t>
      </w:r>
      <w:r w:rsidRPr="00E00B0B">
        <w:rPr>
          <w:noProof/>
          <w:lang w:eastAsia="ko-KR"/>
        </w:rPr>
        <w:t xml:space="preserve"> </w:t>
      </w:r>
      <w:bookmarkEnd w:id="191"/>
      <w:r w:rsidRPr="00E00B0B">
        <w:rPr>
          <w:lang w:eastAsia="ja-JP"/>
        </w:rPr>
        <w:t>for this DRX group</w:t>
      </w:r>
      <w:r w:rsidRPr="00E00B0B">
        <w:rPr>
          <w:noProof/>
          <w:lang w:eastAsia="ko-KR"/>
        </w:rPr>
        <w:t xml:space="preserve"> after </w:t>
      </w:r>
      <w:r w:rsidRPr="00E00B0B">
        <w:rPr>
          <w:i/>
          <w:noProof/>
          <w:lang w:eastAsia="ko-KR"/>
        </w:rPr>
        <w:t>drx-SlotOffset</w:t>
      </w:r>
      <w:r w:rsidRPr="00E00B0B">
        <w:rPr>
          <w:noProof/>
          <w:lang w:eastAsia="ko-KR"/>
        </w:rPr>
        <w:t xml:space="preserve"> from the beginning of the subframe.</w:t>
      </w:r>
    </w:p>
    <w:p w14:paraId="60843E9B" w14:textId="26FBF0C2" w:rsidR="00F1413D" w:rsidRDefault="00E00B0B" w:rsidP="00A171E7">
      <w:pPr>
        <w:overflowPunct w:val="0"/>
        <w:autoSpaceDE w:val="0"/>
        <w:autoSpaceDN w:val="0"/>
        <w:adjustRightInd w:val="0"/>
        <w:ind w:left="568" w:hanging="284"/>
        <w:textAlignment w:val="baseline"/>
        <w:rPr>
          <w:ins w:id="192" w:author="#124" w:date="2023-11-29T23:55:00Z"/>
          <w:iCs/>
          <w:noProof/>
          <w:lang w:eastAsia="ko-KR"/>
        </w:rPr>
      </w:pPr>
      <w:r w:rsidRPr="00E00B0B">
        <w:rPr>
          <w:noProof/>
          <w:lang w:eastAsia="ja-JP"/>
        </w:rPr>
        <w:t>1&gt;</w:t>
      </w:r>
      <w:r w:rsidRPr="00E00B0B">
        <w:rPr>
          <w:noProof/>
          <w:lang w:eastAsia="ja-JP"/>
        </w:rPr>
        <w:tab/>
        <w:t>if the Long DRX cycle</w:t>
      </w:r>
      <w:r w:rsidR="00466F29" w:rsidRPr="00F60018">
        <w:rPr>
          <w:i/>
          <w:iCs/>
        </w:rPr>
        <w:t xml:space="preserve"> </w:t>
      </w:r>
      <w:r w:rsidRPr="00E00B0B">
        <w:rPr>
          <w:noProof/>
          <w:lang w:eastAsia="ja-JP"/>
        </w:rPr>
        <w:t>is used</w:t>
      </w:r>
      <w:r w:rsidRPr="00E00B0B">
        <w:rPr>
          <w:lang w:eastAsia="ja-JP"/>
        </w:rPr>
        <w:t xml:space="preserve"> for a DRX group</w:t>
      </w:r>
      <w:ins w:id="193" w:author="#124" w:date="2023-11-29T23:55:00Z">
        <w:r w:rsidR="00EF2976">
          <w:rPr>
            <w:lang w:eastAsia="ja-JP"/>
          </w:rPr>
          <w:t xml:space="preserve"> </w:t>
        </w:r>
        <w:r w:rsidR="00E57262">
          <w:rPr>
            <w:lang w:eastAsia="ja-JP"/>
          </w:rPr>
          <w:t xml:space="preserve">and the </w:t>
        </w:r>
        <w:r w:rsidR="00E57262" w:rsidRPr="00E57262">
          <w:rPr>
            <w:i/>
            <w:iCs/>
            <w:lang w:eastAsia="ja-JP"/>
          </w:rPr>
          <w:t>drx-NonIntegerLongCycle</w:t>
        </w:r>
        <w:r w:rsidR="00106230" w:rsidRPr="009F3D98">
          <w:rPr>
            <w:i/>
            <w:iCs/>
            <w:noProof/>
            <w:lang w:eastAsia="ja-JP"/>
          </w:rPr>
          <w:t>StartOffse</w:t>
        </w:r>
        <w:r w:rsidR="00171898">
          <w:rPr>
            <w:i/>
            <w:iCs/>
            <w:noProof/>
            <w:lang w:eastAsia="ja-JP"/>
          </w:rPr>
          <w:t>t</w:t>
        </w:r>
        <w:r w:rsidR="00E57262">
          <w:rPr>
            <w:lang w:eastAsia="ja-JP"/>
          </w:rPr>
          <w:t xml:space="preserve"> is </w:t>
        </w:r>
        <w:r w:rsidR="00895A88">
          <w:rPr>
            <w:lang w:eastAsia="ja-JP"/>
          </w:rPr>
          <w:t xml:space="preserve">not </w:t>
        </w:r>
        <w:r w:rsidR="00E57262">
          <w:rPr>
            <w:lang w:eastAsia="ja-JP"/>
          </w:rPr>
          <w:t>configured</w:t>
        </w:r>
      </w:ins>
      <w:r w:rsidRPr="00E00B0B">
        <w:rPr>
          <w:noProof/>
          <w:lang w:eastAsia="ja-JP"/>
        </w:rPr>
        <w:t>, and</w:t>
      </w:r>
      <w:r w:rsidRPr="00E00B0B">
        <w:rPr>
          <w:noProof/>
          <w:lang w:eastAsia="ko-KR"/>
        </w:rPr>
        <w:t xml:space="preserve"> [(SFN × 10) + subframe number] modulo (</w:t>
      </w:r>
      <w:r w:rsidRPr="00E00B0B">
        <w:rPr>
          <w:i/>
          <w:noProof/>
          <w:lang w:eastAsia="ko-KR"/>
        </w:rPr>
        <w:t>drx-LongCycle</w:t>
      </w:r>
      <w:r w:rsidRPr="00E00B0B">
        <w:rPr>
          <w:noProof/>
          <w:lang w:eastAsia="ko-KR"/>
        </w:rPr>
        <w:t xml:space="preserve">) = </w:t>
      </w:r>
      <w:r w:rsidRPr="00E00B0B">
        <w:rPr>
          <w:i/>
          <w:noProof/>
          <w:lang w:eastAsia="ko-KR"/>
        </w:rPr>
        <w:t>drx-StartOffset</w:t>
      </w:r>
      <w:ins w:id="194" w:author="#124" w:date="2023-11-29T23:55:00Z">
        <w:r w:rsidR="00F1413D">
          <w:rPr>
            <w:iCs/>
            <w:noProof/>
            <w:lang w:eastAsia="ko-KR"/>
          </w:rPr>
          <w:t>; or</w:t>
        </w:r>
      </w:ins>
    </w:p>
    <w:p w14:paraId="718E5738" w14:textId="3D2EB578" w:rsidR="00515A11" w:rsidRDefault="00E57262" w:rsidP="00CB343B">
      <w:pPr>
        <w:pStyle w:val="B1"/>
        <w:numPr>
          <w:ilvl w:val="0"/>
          <w:numId w:val="19"/>
        </w:numPr>
        <w:rPr>
          <w:ins w:id="195" w:author="#124" w:date="2023-11-29T23:55:00Z"/>
          <w:noProof/>
          <w:lang w:eastAsia="ko-KR"/>
        </w:rPr>
      </w:pPr>
      <w:ins w:id="196" w:author="#124" w:date="2023-11-29T23:55:00Z">
        <w:r>
          <w:rPr>
            <w:noProof/>
            <w:lang w:eastAsia="ko-KR"/>
          </w:rPr>
          <w:t xml:space="preserve">if the Long DRX cycle is used for a DRX group and </w:t>
        </w:r>
        <w:r w:rsidR="00F1413D">
          <w:rPr>
            <w:noProof/>
            <w:lang w:eastAsia="ko-KR"/>
          </w:rPr>
          <w:t xml:space="preserve">the </w:t>
        </w:r>
        <w:r w:rsidR="00F1413D" w:rsidRPr="00E56569">
          <w:rPr>
            <w:i/>
            <w:iCs/>
            <w:noProof/>
            <w:lang w:eastAsia="ja-JP"/>
          </w:rPr>
          <w:t>drx-</w:t>
        </w:r>
        <w:r w:rsidR="0018282B" w:rsidRPr="00E56569">
          <w:rPr>
            <w:i/>
            <w:iCs/>
            <w:noProof/>
            <w:lang w:eastAsia="ja-JP"/>
          </w:rPr>
          <w:t>NonInteger</w:t>
        </w:r>
        <w:r w:rsidR="00F1413D" w:rsidRPr="00E56569">
          <w:rPr>
            <w:i/>
            <w:iCs/>
            <w:noProof/>
            <w:lang w:eastAsia="ja-JP"/>
          </w:rPr>
          <w:t>LongCycle</w:t>
        </w:r>
        <w:r w:rsidR="00171898" w:rsidRPr="00E56569">
          <w:rPr>
            <w:i/>
            <w:iCs/>
            <w:noProof/>
            <w:lang w:eastAsia="ja-JP"/>
          </w:rPr>
          <w:t>StartOffset</w:t>
        </w:r>
        <w:r w:rsidR="00F1413D" w:rsidRPr="00E56569">
          <w:rPr>
            <w:i/>
            <w:iCs/>
            <w:noProof/>
            <w:lang w:eastAsia="ja-JP"/>
          </w:rPr>
          <w:t xml:space="preserve"> </w:t>
        </w:r>
        <w:r w:rsidR="00F1413D" w:rsidRPr="00E00B0B">
          <w:rPr>
            <w:noProof/>
            <w:lang w:eastAsia="ja-JP"/>
          </w:rPr>
          <w:t xml:space="preserve">is </w:t>
        </w:r>
        <w:r>
          <w:rPr>
            <w:noProof/>
            <w:lang w:eastAsia="ja-JP"/>
          </w:rPr>
          <w:t>configured</w:t>
        </w:r>
        <w:r w:rsidR="00F1413D" w:rsidRPr="00E00B0B">
          <w:rPr>
            <w:noProof/>
            <w:lang w:eastAsia="ja-JP"/>
          </w:rPr>
          <w:t>, and</w:t>
        </w:r>
        <w:r w:rsidR="00F1413D" w:rsidRPr="00E00B0B">
          <w:rPr>
            <w:noProof/>
            <w:lang w:eastAsia="ko-KR"/>
          </w:rPr>
          <w:t xml:space="preserve"> </w:t>
        </w:r>
        <w:r w:rsidR="00196775">
          <w:rPr>
            <w:noProof/>
            <w:lang w:eastAsia="ko-KR"/>
          </w:rPr>
          <w:t>floor(</w:t>
        </w:r>
        <w:r w:rsidR="00043C85" w:rsidRPr="00E00B0B">
          <w:rPr>
            <w:noProof/>
            <w:lang w:eastAsia="ja-JP"/>
          </w:rPr>
          <w:t>[</w:t>
        </w:r>
        <w:r w:rsidR="00043C85" w:rsidRPr="00E56569">
          <w:rPr>
            <w:noProof/>
            <w:color w:val="000000" w:themeColor="text1"/>
            <w:szCs w:val="21"/>
          </w:rPr>
          <w:t>(</w:t>
        </w:r>
        <w:r w:rsidR="00043C85" w:rsidRPr="00E56569">
          <w:rPr>
            <w:i/>
            <w:iCs/>
            <w:noProof/>
            <w:lang w:eastAsia="ja-JP"/>
          </w:rPr>
          <w:t xml:space="preserve">DRX_SFN_COUNTER  </w:t>
        </w:r>
        <w:r w:rsidR="00043C85" w:rsidRPr="00E56569">
          <w:rPr>
            <w:noProof/>
            <w:color w:val="000000" w:themeColor="text1"/>
            <w:szCs w:val="21"/>
          </w:rPr>
          <w:t xml:space="preserve">× 10240)  + </w:t>
        </w:r>
        <w:r w:rsidR="00043C85" w:rsidRPr="00E00B0B">
          <w:rPr>
            <w:noProof/>
            <w:lang w:eastAsia="ja-JP"/>
          </w:rPr>
          <w:t>(SFN × 10) + subframe number] modulo (</w:t>
        </w:r>
        <w:r w:rsidR="00043C85" w:rsidRPr="00E56569">
          <w:rPr>
            <w:i/>
            <w:noProof/>
            <w:lang w:eastAsia="ja-JP"/>
          </w:rPr>
          <w:t>drx-</w:t>
        </w:r>
        <w:r w:rsidR="007D7A58" w:rsidRPr="00E56569">
          <w:rPr>
            <w:i/>
            <w:iCs/>
            <w:noProof/>
            <w:lang w:eastAsia="ja-JP"/>
          </w:rPr>
          <w:t>NonInteger</w:t>
        </w:r>
        <w:r w:rsidR="00487030" w:rsidRPr="00E56569">
          <w:rPr>
            <w:i/>
            <w:noProof/>
            <w:lang w:eastAsia="ja-JP"/>
          </w:rPr>
          <w:t>Long</w:t>
        </w:r>
        <w:r w:rsidR="00043C85" w:rsidRPr="00E56569">
          <w:rPr>
            <w:i/>
            <w:noProof/>
            <w:lang w:eastAsia="ja-JP"/>
          </w:rPr>
          <w:t>Cycle</w:t>
        </w:r>
        <w:r w:rsidR="00043C85" w:rsidRPr="00E00B0B">
          <w:rPr>
            <w:noProof/>
            <w:lang w:eastAsia="ja-JP"/>
          </w:rPr>
          <w:t>)</w:t>
        </w:r>
        <w:r w:rsidR="00196775">
          <w:rPr>
            <w:noProof/>
            <w:lang w:eastAsia="ja-JP"/>
          </w:rPr>
          <w:t>)</w:t>
        </w:r>
        <w:r w:rsidR="00043C85" w:rsidRPr="00E00B0B">
          <w:rPr>
            <w:noProof/>
            <w:lang w:eastAsia="ja-JP"/>
          </w:rPr>
          <w:t xml:space="preserve"> = </w:t>
        </w:r>
        <w:r w:rsidR="00196775">
          <w:rPr>
            <w:noProof/>
            <w:lang w:eastAsia="ja-JP"/>
          </w:rPr>
          <w:t>floor(</w:t>
        </w:r>
        <w:r w:rsidR="00E33F1F">
          <w:rPr>
            <w:noProof/>
            <w:lang w:eastAsia="ja-JP"/>
          </w:rPr>
          <w:t>[</w:t>
        </w:r>
        <w:r w:rsidR="00043C85" w:rsidRPr="00E00B0B">
          <w:rPr>
            <w:noProof/>
            <w:lang w:eastAsia="ja-JP"/>
          </w:rPr>
          <w:t>(</w:t>
        </w:r>
        <w:r w:rsidR="00043C85" w:rsidRPr="00E56569">
          <w:rPr>
            <w:i/>
            <w:iCs/>
            <w:noProof/>
            <w:lang w:eastAsia="ja-JP"/>
          </w:rPr>
          <w:t>drx-TimeReferenceSFN</w:t>
        </w:r>
        <w:r w:rsidR="00EF59EA" w:rsidRPr="00E56569">
          <w:rPr>
            <w:i/>
            <w:iCs/>
            <w:noProof/>
            <w:lang w:eastAsia="ja-JP"/>
          </w:rPr>
          <w:t xml:space="preserve"> </w:t>
        </w:r>
        <w:r w:rsidR="00EF59EA" w:rsidRPr="00E00B0B">
          <w:rPr>
            <w:noProof/>
            <w:lang w:eastAsia="ja-JP"/>
          </w:rPr>
          <w:t>× 10</w:t>
        </w:r>
        <w:r w:rsidR="00EF59EA">
          <w:rPr>
            <w:noProof/>
            <w:lang w:eastAsia="ja-JP"/>
          </w:rPr>
          <w:t>)</w:t>
        </w:r>
        <w:r w:rsidR="00043C85">
          <w:rPr>
            <w:noProof/>
            <w:lang w:eastAsia="ja-JP"/>
          </w:rPr>
          <w:t xml:space="preserve"> + </w:t>
        </w:r>
        <w:r w:rsidR="00043C85" w:rsidRPr="00E56569">
          <w:rPr>
            <w:i/>
            <w:noProof/>
            <w:lang w:eastAsia="ja-JP"/>
          </w:rPr>
          <w:t>drx-StartOffset</w:t>
        </w:r>
        <w:r w:rsidR="00EF59EA">
          <w:rPr>
            <w:noProof/>
            <w:lang w:eastAsia="ja-JP"/>
          </w:rPr>
          <w:t>]</w:t>
        </w:r>
        <w:r w:rsidR="00043C85" w:rsidRPr="00E00B0B">
          <w:rPr>
            <w:noProof/>
            <w:lang w:eastAsia="ja-JP"/>
          </w:rPr>
          <w:t xml:space="preserve"> modulo (</w:t>
        </w:r>
        <w:r w:rsidR="00043C85" w:rsidRPr="00E56569">
          <w:rPr>
            <w:i/>
            <w:noProof/>
            <w:lang w:eastAsia="ja-JP"/>
          </w:rPr>
          <w:t>drx-</w:t>
        </w:r>
        <w:r w:rsidR="00487030" w:rsidRPr="00E56569">
          <w:rPr>
            <w:i/>
            <w:iCs/>
            <w:noProof/>
            <w:lang w:eastAsia="ja-JP"/>
          </w:rPr>
          <w:t>NonInteger</w:t>
        </w:r>
        <w:r w:rsidR="00295B30" w:rsidRPr="00E56569">
          <w:rPr>
            <w:i/>
            <w:noProof/>
            <w:lang w:eastAsia="ja-JP"/>
          </w:rPr>
          <w:t>Long</w:t>
        </w:r>
        <w:r w:rsidR="00043C85" w:rsidRPr="00E56569">
          <w:rPr>
            <w:i/>
            <w:noProof/>
            <w:lang w:eastAsia="ja-JP"/>
          </w:rPr>
          <w:t>Cycle</w:t>
        </w:r>
        <w:r w:rsidR="00043C85" w:rsidRPr="00E00B0B">
          <w:rPr>
            <w:noProof/>
            <w:lang w:eastAsia="ja-JP"/>
          </w:rPr>
          <w:t>)</w:t>
        </w:r>
        <w:r w:rsidR="00196775">
          <w:rPr>
            <w:noProof/>
            <w:lang w:eastAsia="ja-JP"/>
          </w:rPr>
          <w:t>)</w:t>
        </w:r>
        <w:r w:rsidR="00043C85">
          <w:rPr>
            <w:noProof/>
            <w:lang w:eastAsia="ja-JP"/>
          </w:rPr>
          <w:t>:</w:t>
        </w:r>
      </w:ins>
    </w:p>
    <w:p w14:paraId="493E25D4"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DCP monitoring is configured for the active DL BWP as specified in TS 38.213 [6], clause 10.3:</w:t>
      </w:r>
    </w:p>
    <w:p w14:paraId="703E0CA1"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if </w:t>
      </w:r>
      <w:r w:rsidRPr="00E00B0B">
        <w:rPr>
          <w:noProof/>
          <w:lang w:eastAsia="zh-CN"/>
        </w:rPr>
        <w:t>DCP</w:t>
      </w:r>
      <w:r w:rsidRPr="00E00B0B">
        <w:rPr>
          <w:noProof/>
          <w:lang w:eastAsia="ja-JP"/>
        </w:rPr>
        <w:t xml:space="preserve"> indication associated with the current DRX cycle received from lower layer indicated to start </w:t>
      </w:r>
      <w:r w:rsidRPr="00E00B0B">
        <w:rPr>
          <w:i/>
          <w:noProof/>
          <w:lang w:eastAsia="ja-JP"/>
        </w:rPr>
        <w:t>drx-onDurationTimer</w:t>
      </w:r>
      <w:r w:rsidRPr="00E00B0B">
        <w:rPr>
          <w:noProof/>
          <w:lang w:eastAsia="ja-JP"/>
        </w:rPr>
        <w:t>, as specified in TS 38.213 [6]; or</w:t>
      </w:r>
    </w:p>
    <w:p w14:paraId="17777BCB"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00B0B">
        <w:rPr>
          <w:lang w:eastAsia="ko-KR"/>
        </w:rPr>
        <w:t xml:space="preserve"> or during a measurement gap, or when the MAC entity monitors for a PDCCH transmission on the search space indicated by </w:t>
      </w:r>
      <w:r w:rsidRPr="00E00B0B">
        <w:rPr>
          <w:i/>
          <w:lang w:eastAsia="ko-KR"/>
        </w:rPr>
        <w:t>recoverySearchSpaceId</w:t>
      </w:r>
      <w:r w:rsidRPr="00E00B0B">
        <w:rPr>
          <w:lang w:eastAsia="ko-KR"/>
        </w:rPr>
        <w:t xml:space="preserve"> of the SpCell identified by the C-RNTI while the </w:t>
      </w:r>
      <w:r w:rsidRPr="00E00B0B">
        <w:rPr>
          <w:i/>
          <w:lang w:eastAsia="ko-KR"/>
        </w:rPr>
        <w:t>ra-ResponseWindow</w:t>
      </w:r>
      <w:r w:rsidRPr="00E00B0B">
        <w:rPr>
          <w:lang w:eastAsia="ko-KR"/>
        </w:rPr>
        <w:t xml:space="preserve"> is running (as specified in clause 5.1.4)</w:t>
      </w:r>
      <w:r w:rsidRPr="00E00B0B">
        <w:rPr>
          <w:noProof/>
          <w:lang w:eastAsia="ja-JP"/>
        </w:rPr>
        <w:t>; or</w:t>
      </w:r>
    </w:p>
    <w:p w14:paraId="5DD4E599"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if </w:t>
      </w:r>
      <w:r w:rsidRPr="00E00B0B">
        <w:rPr>
          <w:i/>
          <w:noProof/>
          <w:lang w:eastAsia="ja-JP"/>
        </w:rPr>
        <w:t>ps-Wakeup</w:t>
      </w:r>
      <w:r w:rsidRPr="00E00B0B">
        <w:rPr>
          <w:noProof/>
          <w:lang w:eastAsia="ja-JP"/>
        </w:rPr>
        <w:t xml:space="preserve"> is configured with value </w:t>
      </w:r>
      <w:r w:rsidRPr="00E00B0B">
        <w:rPr>
          <w:i/>
          <w:noProof/>
          <w:lang w:eastAsia="ja-JP"/>
        </w:rPr>
        <w:t>true</w:t>
      </w:r>
      <w:r w:rsidRPr="00E00B0B">
        <w:rPr>
          <w:noProof/>
          <w:lang w:eastAsia="ja-JP"/>
        </w:rPr>
        <w:t xml:space="preserve"> and DCP indication associated with the current DRX cycle has not been received from lower layers:</w:t>
      </w:r>
    </w:p>
    <w:p w14:paraId="4B790A07"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ja-JP"/>
        </w:rPr>
        <w:tab/>
        <w:t xml:space="preserve">start </w:t>
      </w:r>
      <w:r w:rsidRPr="00E00B0B">
        <w:rPr>
          <w:i/>
          <w:noProof/>
          <w:lang w:eastAsia="ja-JP"/>
        </w:rPr>
        <w:t>drx-onDurationTimer</w:t>
      </w:r>
      <w:r w:rsidRPr="00E00B0B">
        <w:rPr>
          <w:noProof/>
          <w:lang w:eastAsia="ko-KR"/>
        </w:rPr>
        <w:t xml:space="preserve"> after </w:t>
      </w:r>
      <w:r w:rsidRPr="00E00B0B">
        <w:rPr>
          <w:i/>
          <w:noProof/>
          <w:lang w:eastAsia="ko-KR"/>
        </w:rPr>
        <w:t>drx-SlotOffset</w:t>
      </w:r>
      <w:r w:rsidRPr="00E00B0B">
        <w:rPr>
          <w:noProof/>
          <w:lang w:eastAsia="ko-KR"/>
        </w:rPr>
        <w:t xml:space="preserve"> from the beginning of the subframe.</w:t>
      </w:r>
    </w:p>
    <w:p w14:paraId="7D829A83"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ja-JP"/>
        </w:rPr>
        <w:tab/>
        <w:t>else:</w:t>
      </w:r>
    </w:p>
    <w:p w14:paraId="166E89FB"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ja-JP"/>
        </w:rPr>
        <w:tab/>
        <w:t xml:space="preserve">start </w:t>
      </w:r>
      <w:r w:rsidRPr="00E00B0B">
        <w:rPr>
          <w:i/>
          <w:noProof/>
          <w:lang w:eastAsia="ja-JP"/>
        </w:rPr>
        <w:t>drx-onDurationTimer</w:t>
      </w:r>
      <w:r w:rsidRPr="00E00B0B">
        <w:rPr>
          <w:noProof/>
          <w:lang w:eastAsia="ko-KR"/>
        </w:rPr>
        <w:t xml:space="preserve"> for this DRX group after </w:t>
      </w:r>
      <w:r w:rsidRPr="00E00B0B">
        <w:rPr>
          <w:i/>
          <w:noProof/>
          <w:lang w:eastAsia="ko-KR"/>
        </w:rPr>
        <w:t>drx-SlotOffset</w:t>
      </w:r>
      <w:r w:rsidRPr="00E00B0B">
        <w:rPr>
          <w:noProof/>
          <w:lang w:eastAsia="ko-KR"/>
        </w:rPr>
        <w:t xml:space="preserve"> from the beginning of the subframe.</w:t>
      </w:r>
    </w:p>
    <w:p w14:paraId="29B0155C" w14:textId="77777777" w:rsidR="00E00B0B" w:rsidRDefault="00E00B0B" w:rsidP="00E00B0B">
      <w:pPr>
        <w:keepLines/>
        <w:overflowPunct w:val="0"/>
        <w:autoSpaceDE w:val="0"/>
        <w:autoSpaceDN w:val="0"/>
        <w:adjustRightInd w:val="0"/>
        <w:ind w:left="1135" w:hanging="851"/>
        <w:textAlignment w:val="baseline"/>
        <w:rPr>
          <w:rFonts w:eastAsia="Yu Mincho"/>
        </w:rPr>
      </w:pPr>
      <w:r w:rsidRPr="00E00B0B">
        <w:rPr>
          <w:rFonts w:eastAsia="Yu Mincho"/>
        </w:rPr>
        <w:t>NOTE</w:t>
      </w:r>
      <w:r w:rsidRPr="00E00B0B">
        <w:rPr>
          <w:noProof/>
          <w:lang w:eastAsia="ja-JP"/>
        </w:rPr>
        <w:t xml:space="preserve"> 2</w:t>
      </w:r>
      <w:r w:rsidRPr="00E00B0B">
        <w:rPr>
          <w:rFonts w:eastAsia="Yu Mincho"/>
        </w:rPr>
        <w:t>:</w:t>
      </w:r>
      <w:r w:rsidRPr="00E00B0B">
        <w:rPr>
          <w:rFonts w:eastAsia="Yu Mincho"/>
        </w:rPr>
        <w:tab/>
        <w:t>In case of unaligned SFN across carriers in a cell group, the SFN of the SpCell is used to calculate the DRX duration.</w:t>
      </w:r>
    </w:p>
    <w:p w14:paraId="63304695"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noProof/>
          <w:lang w:eastAsia="ko-KR"/>
        </w:rPr>
        <w:t>a DRX group is in</w:t>
      </w:r>
      <w:r w:rsidRPr="00E00B0B">
        <w:rPr>
          <w:noProof/>
          <w:lang w:eastAsia="ja-JP"/>
        </w:rPr>
        <w:t xml:space="preserve"> Active Time:</w:t>
      </w:r>
    </w:p>
    <w:p w14:paraId="4E10AC0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lastRenderedPageBreak/>
        <w:t>2&gt;</w:t>
      </w:r>
      <w:r w:rsidRPr="00E00B0B">
        <w:rPr>
          <w:noProof/>
          <w:lang w:eastAsia="ja-JP"/>
        </w:rPr>
        <w:tab/>
        <w:t>monitor the PDCCH on the Serving Cells in this DRX group as specified in TS 38.213 [6];</w:t>
      </w:r>
    </w:p>
    <w:p w14:paraId="70A36F16"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ja-JP"/>
        </w:rPr>
        <w:tab/>
        <w:t>if the PDCCH indicates a DL transmission; or</w:t>
      </w:r>
    </w:p>
    <w:p w14:paraId="48E99F3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PDCCH indicates a one-shot HARQ feedback as specified in clause 9.1.4 of TS 38.213 [6]; or</w:t>
      </w:r>
    </w:p>
    <w:p w14:paraId="458D12E9"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ja-JP"/>
        </w:rPr>
        <w:t>2&gt;</w:t>
      </w:r>
      <w:r w:rsidRPr="00E00B0B">
        <w:rPr>
          <w:noProof/>
          <w:lang w:eastAsia="ja-JP"/>
        </w:rPr>
        <w:tab/>
        <w:t>if the PDCCH indicates a retransmission of HARQ feedback as specified in clause 9.1.5 of TS 38.213 [6]:</w:t>
      </w:r>
    </w:p>
    <w:p w14:paraId="501B5500" w14:textId="77777777" w:rsidR="00E00B0B" w:rsidRPr="00E00B0B" w:rsidRDefault="00E00B0B" w:rsidP="00E00B0B">
      <w:pPr>
        <w:overflowPunct w:val="0"/>
        <w:autoSpaceDE w:val="0"/>
        <w:autoSpaceDN w:val="0"/>
        <w:adjustRightInd w:val="0"/>
        <w:ind w:left="1135" w:hanging="284"/>
        <w:textAlignment w:val="baseline"/>
        <w:rPr>
          <w:lang w:eastAsia="ja-JP"/>
        </w:rPr>
      </w:pPr>
      <w:r w:rsidRPr="00E00B0B">
        <w:rPr>
          <w:lang w:eastAsia="ja-JP"/>
        </w:rPr>
        <w:t>3&gt;</w:t>
      </w:r>
      <w:r w:rsidRPr="00E00B0B">
        <w:rPr>
          <w:lang w:eastAsia="ja-JP"/>
        </w:rPr>
        <w:tab/>
        <w:t xml:space="preserve">if this Serving Cell is configured with </w:t>
      </w:r>
      <w:r w:rsidRPr="00E00B0B">
        <w:rPr>
          <w:i/>
          <w:iCs/>
          <w:lang w:eastAsia="ja-JP"/>
        </w:rPr>
        <w:t>downlinkHARQ-FeedbackDisabled</w:t>
      </w:r>
      <w:r w:rsidRPr="00E00B0B">
        <w:rPr>
          <w:lang w:eastAsia="ja-JP"/>
        </w:rPr>
        <w:t>:</w:t>
      </w:r>
    </w:p>
    <w:p w14:paraId="4398D178"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if the corresponding HARQ process is configured with HARQ feedback enabled:</w:t>
      </w:r>
    </w:p>
    <w:p w14:paraId="58A8B4B8" w14:textId="77777777" w:rsidR="00E00B0B" w:rsidRPr="00E00B0B" w:rsidRDefault="00E00B0B" w:rsidP="00E00B0B">
      <w:pPr>
        <w:overflowPunct w:val="0"/>
        <w:autoSpaceDE w:val="0"/>
        <w:autoSpaceDN w:val="0"/>
        <w:adjustRightInd w:val="0"/>
        <w:ind w:left="1702" w:hanging="284"/>
        <w:textAlignment w:val="baseline"/>
        <w:rPr>
          <w:lang w:eastAsia="ko-KR"/>
        </w:rPr>
      </w:pPr>
      <w:r w:rsidRPr="00E00B0B">
        <w:rPr>
          <w:lang w:eastAsia="ko-KR"/>
        </w:rPr>
        <w:t>5&gt;</w:t>
      </w:r>
      <w:r w:rsidRPr="00E00B0B">
        <w:rPr>
          <w:lang w:eastAsia="ko-KR"/>
        </w:rPr>
        <w:tab/>
        <w:t xml:space="preserve">set </w:t>
      </w:r>
      <w:r w:rsidRPr="00E00B0B">
        <w:rPr>
          <w:i/>
          <w:iCs/>
          <w:lang w:eastAsia="ko-KR"/>
        </w:rPr>
        <w:t>HARQ-RTT-TimerDL-NTN</w:t>
      </w:r>
      <w:r w:rsidRPr="00E00B0B">
        <w:rPr>
          <w:lang w:eastAsia="ko-KR"/>
        </w:rPr>
        <w:t xml:space="preserve"> for the corresponding HARQ process equal to </w:t>
      </w:r>
      <w:r w:rsidRPr="00E00B0B">
        <w:rPr>
          <w:i/>
          <w:iCs/>
          <w:lang w:eastAsia="ko-KR"/>
        </w:rPr>
        <w:t>drx-HARQ-RTT-TimerDL</w:t>
      </w:r>
      <w:r w:rsidRPr="00E00B0B">
        <w:rPr>
          <w:lang w:eastAsia="ko-KR"/>
        </w:rPr>
        <w:t xml:space="preserve"> plus the latest available UE-gNB RTT value;</w:t>
      </w:r>
    </w:p>
    <w:p w14:paraId="5B29E5A9" w14:textId="77777777" w:rsidR="00E00B0B" w:rsidRPr="00E00B0B" w:rsidRDefault="00E00B0B" w:rsidP="00E00B0B">
      <w:pPr>
        <w:overflowPunct w:val="0"/>
        <w:autoSpaceDE w:val="0"/>
        <w:autoSpaceDN w:val="0"/>
        <w:adjustRightInd w:val="0"/>
        <w:ind w:left="1702" w:hanging="284"/>
        <w:textAlignment w:val="baseline"/>
        <w:rPr>
          <w:lang w:eastAsia="ko-KR"/>
        </w:rPr>
      </w:pPr>
      <w:r w:rsidRPr="00E00B0B">
        <w:rPr>
          <w:lang w:eastAsia="ko-KR"/>
        </w:rPr>
        <w:t>5&gt;</w:t>
      </w:r>
      <w:r w:rsidRPr="00E00B0B">
        <w:rPr>
          <w:lang w:eastAsia="ko-KR"/>
        </w:rPr>
        <w:tab/>
        <w:t xml:space="preserve">start the </w:t>
      </w:r>
      <w:r w:rsidRPr="00E00B0B">
        <w:rPr>
          <w:i/>
          <w:iCs/>
          <w:lang w:eastAsia="ko-KR"/>
        </w:rPr>
        <w:t>HARQ-RTT-TimerDL-NTN</w:t>
      </w:r>
      <w:r w:rsidRPr="00E00B0B">
        <w:rPr>
          <w:lang w:eastAsia="ko-KR"/>
        </w:rPr>
        <w:t xml:space="preserve"> for the corresponding HARQ process in the first symbol after the end of the corresponding transmission carrying the DL HARQ feedback.</w:t>
      </w:r>
    </w:p>
    <w:p w14:paraId="715C7708" w14:textId="77777777" w:rsidR="00E00B0B" w:rsidRPr="00E00B0B" w:rsidRDefault="00E00B0B" w:rsidP="00E00B0B">
      <w:pPr>
        <w:overflowPunct w:val="0"/>
        <w:autoSpaceDE w:val="0"/>
        <w:autoSpaceDN w:val="0"/>
        <w:adjustRightInd w:val="0"/>
        <w:ind w:left="1135" w:hanging="284"/>
        <w:textAlignment w:val="baseline"/>
        <w:rPr>
          <w:lang w:eastAsia="ja-JP"/>
        </w:rPr>
      </w:pPr>
      <w:r w:rsidRPr="00E00B0B">
        <w:rPr>
          <w:lang w:eastAsia="ja-JP"/>
        </w:rPr>
        <w:t>3&gt;</w:t>
      </w:r>
      <w:r w:rsidRPr="00E00B0B">
        <w:rPr>
          <w:lang w:eastAsia="ja-JP"/>
        </w:rPr>
        <w:tab/>
        <w:t>else:</w:t>
      </w:r>
    </w:p>
    <w:p w14:paraId="034F6AAA"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lang w:eastAsia="ja-JP"/>
        </w:rPr>
        <w:t>4</w:t>
      </w:r>
      <w:r w:rsidRPr="00E00B0B">
        <w:rPr>
          <w:noProof/>
          <w:lang w:eastAsia="ko-KR"/>
        </w:rPr>
        <w:t>&gt;</w:t>
      </w:r>
      <w:r w:rsidRPr="00E00B0B">
        <w:rPr>
          <w:noProof/>
          <w:lang w:eastAsia="ko-KR"/>
        </w:rPr>
        <w:tab/>
      </w:r>
      <w:r w:rsidRPr="00E00B0B">
        <w:rPr>
          <w:noProof/>
          <w:lang w:eastAsia="ja-JP"/>
        </w:rPr>
        <w:t xml:space="preserve">start or restart the </w:t>
      </w:r>
      <w:r w:rsidRPr="00E00B0B">
        <w:rPr>
          <w:i/>
          <w:lang w:eastAsia="ko-KR"/>
        </w:rPr>
        <w:t>drx-HARQ-RTT-TimerDL</w:t>
      </w:r>
      <w:r w:rsidRPr="00E00B0B">
        <w:rPr>
          <w:noProof/>
          <w:lang w:eastAsia="ja-JP"/>
        </w:rPr>
        <w:t xml:space="preserve"> for the corresponding HARQ process(es) whose HARQ feedback is reported</w:t>
      </w:r>
      <w:r w:rsidRPr="00E00B0B">
        <w:rPr>
          <w:noProof/>
          <w:lang w:eastAsia="ko-KR"/>
        </w:rPr>
        <w:t xml:space="preserve"> in the first symbol after</w:t>
      </w:r>
      <w:r w:rsidRPr="00E00B0B">
        <w:rPr>
          <w:lang w:eastAsia="ja-JP"/>
        </w:rPr>
        <w:t xml:space="preserve"> </w:t>
      </w:r>
      <w:r w:rsidRPr="00E00B0B">
        <w:rPr>
          <w:noProof/>
          <w:lang w:eastAsia="ko-KR"/>
        </w:rPr>
        <w:t>the end of the corresponding transmission carrying the DL HARQ feedback.</w:t>
      </w:r>
    </w:p>
    <w:p w14:paraId="18BBBFDF"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w:t>
      </w:r>
      <w:r w:rsidRPr="00E00B0B">
        <w:rPr>
          <w:noProof/>
          <w:lang w:eastAsia="ja-JP"/>
        </w:rPr>
        <w:tab/>
        <w:t xml:space="preserve">When HARQ feedback is postponed by </w:t>
      </w:r>
      <w:r w:rsidRPr="00E00B0B">
        <w:rPr>
          <w:lang w:eastAsia="ja-JP"/>
        </w:rPr>
        <w:t>PDSCH-to-HARQ_feedback timing</w:t>
      </w:r>
      <w:r w:rsidRPr="00E00B0B">
        <w:rPr>
          <w:noProof/>
          <w:lang w:eastAsia="ko-KR"/>
        </w:rPr>
        <w:t xml:space="preserve"> indicating an </w:t>
      </w:r>
      <w:r w:rsidRPr="00E00B0B">
        <w:rPr>
          <w:lang w:eastAsia="ja-JP"/>
        </w:rPr>
        <w:t>inapplicable</w:t>
      </w:r>
      <w:r w:rsidRPr="00E00B0B">
        <w:rPr>
          <w:noProof/>
          <w:lang w:eastAsia="ja-JP"/>
        </w:rPr>
        <w:t xml:space="preserve"> k1 value, as specified in TS 38.213 [6], the corresponding transmission opportunity to send the DL HARQ feedback is indicated in a later PDCCH requesting the HARQ-ACK feedback.</w:t>
      </w:r>
    </w:p>
    <w:p w14:paraId="75BC85C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drx-RetransmissionTimerDL</w:t>
      </w:r>
      <w:r w:rsidRPr="00E00B0B">
        <w:rPr>
          <w:noProof/>
          <w:lang w:eastAsia="ko-KR"/>
        </w:rPr>
        <w:t xml:space="preserve"> for the corresponding HARQ process(es) whose HARQ feedback is reported;</w:t>
      </w:r>
    </w:p>
    <w:p w14:paraId="5C6459B6" w14:textId="77777777" w:rsidR="00E00B0B" w:rsidRPr="00E00B0B" w:rsidRDefault="00E00B0B" w:rsidP="00E00B0B">
      <w:pPr>
        <w:overflowPunct w:val="0"/>
        <w:autoSpaceDE w:val="0"/>
        <w:autoSpaceDN w:val="0"/>
        <w:adjustRightInd w:val="0"/>
        <w:ind w:left="1135" w:hanging="284"/>
        <w:textAlignment w:val="baseline"/>
        <w:rPr>
          <w:rFonts w:eastAsia="Malgun Gothic"/>
          <w:noProof/>
          <w:lang w:eastAsia="ko-KR"/>
        </w:rPr>
      </w:pPr>
      <w:r w:rsidRPr="00E00B0B">
        <w:rPr>
          <w:noProof/>
          <w:lang w:eastAsia="ko-KR"/>
        </w:rPr>
        <w:t>3&gt;</w:t>
      </w:r>
      <w:r w:rsidRPr="00E00B0B">
        <w:rPr>
          <w:lang w:eastAsia="ko-KR"/>
        </w:rPr>
        <w:tab/>
        <w:t xml:space="preserve">stop the </w:t>
      </w:r>
      <w:r w:rsidRPr="00E00B0B">
        <w:rPr>
          <w:i/>
          <w:lang w:eastAsia="ko-KR"/>
        </w:rPr>
        <w:t>drx-RetransmissionTimerDL-PTM</w:t>
      </w:r>
      <w:r w:rsidRPr="00E00B0B">
        <w:rPr>
          <w:lang w:eastAsia="ko-KR"/>
        </w:rPr>
        <w:t xml:space="preserve"> for the corresponding HARQ process;</w:t>
      </w:r>
    </w:p>
    <w:p w14:paraId="10D28D3C"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the </w:t>
      </w:r>
      <w:r w:rsidRPr="00E00B0B">
        <w:rPr>
          <w:lang w:eastAsia="ja-JP"/>
        </w:rPr>
        <w:t>PDSCH-to-HARQ_feedback timing</w:t>
      </w:r>
      <w:r w:rsidRPr="00E00B0B">
        <w:rPr>
          <w:noProof/>
          <w:lang w:eastAsia="ko-KR"/>
        </w:rPr>
        <w:t xml:space="preserve"> indicate an </w:t>
      </w:r>
      <w:r w:rsidRPr="00E00B0B">
        <w:rPr>
          <w:lang w:eastAsia="ja-JP"/>
        </w:rPr>
        <w:t>inapplicable</w:t>
      </w:r>
      <w:r w:rsidRPr="00E00B0B">
        <w:rPr>
          <w:noProof/>
          <w:lang w:eastAsia="ko-KR"/>
        </w:rPr>
        <w:t xml:space="preserve"> k1 value as specified in TS 38.213 [6]:</w:t>
      </w:r>
    </w:p>
    <w:p w14:paraId="788102C5"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start the </w:t>
      </w:r>
      <w:r w:rsidRPr="00E00B0B">
        <w:rPr>
          <w:i/>
          <w:noProof/>
          <w:lang w:eastAsia="ko-KR"/>
        </w:rPr>
        <w:t>drx-RetransmissionTimerDL</w:t>
      </w:r>
      <w:r w:rsidRPr="00E00B0B">
        <w:rPr>
          <w:noProof/>
          <w:lang w:eastAsia="ko-KR"/>
        </w:rPr>
        <w:t xml:space="preserve"> in the first symbol after the </w:t>
      </w:r>
      <w:r w:rsidRPr="00E00B0B">
        <w:rPr>
          <w:lang w:eastAsia="ko-KR"/>
        </w:rPr>
        <w:t>(</w:t>
      </w:r>
      <w:r w:rsidRPr="00E00B0B">
        <w:rPr>
          <w:lang w:eastAsia="zh-CN"/>
        </w:rPr>
        <w:t xml:space="preserve">end of the last) </w:t>
      </w:r>
      <w:r w:rsidRPr="00E00B0B">
        <w:rPr>
          <w:noProof/>
          <w:lang w:eastAsia="ko-KR"/>
        </w:rPr>
        <w:t xml:space="preserve">PDSCH transmission </w:t>
      </w:r>
      <w:r w:rsidRPr="00E00B0B">
        <w:rPr>
          <w:lang w:eastAsia="zh-CN"/>
        </w:rPr>
        <w:t xml:space="preserve">(within a bundle) </w:t>
      </w:r>
      <w:r w:rsidRPr="00E00B0B">
        <w:rPr>
          <w:noProof/>
          <w:lang w:eastAsia="ko-KR"/>
        </w:rPr>
        <w:t>for the corresponding HARQ process.</w:t>
      </w:r>
    </w:p>
    <w:p w14:paraId="085446D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the PDCCH indicates a UL transmission:</w:t>
      </w:r>
    </w:p>
    <w:p w14:paraId="242D6E29"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this Serving Cell is configured with </w:t>
      </w:r>
      <w:r w:rsidRPr="00E00B0B">
        <w:rPr>
          <w:i/>
          <w:iCs/>
          <w:noProof/>
          <w:lang w:eastAsia="ko-KR"/>
        </w:rPr>
        <w:t>uplinkHARQ-Mode</w:t>
      </w:r>
      <w:r w:rsidRPr="00E00B0B">
        <w:rPr>
          <w:noProof/>
          <w:lang w:eastAsia="ko-KR"/>
        </w:rPr>
        <w:t>:</w:t>
      </w:r>
    </w:p>
    <w:p w14:paraId="7DE7D124"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if the corresponding HARQ process is configured as </w:t>
      </w:r>
      <w:r w:rsidRPr="00E00B0B">
        <w:rPr>
          <w:i/>
          <w:iCs/>
          <w:noProof/>
          <w:lang w:eastAsia="ko-KR"/>
        </w:rPr>
        <w:t>HARQModeA</w:t>
      </w:r>
      <w:r w:rsidRPr="00E00B0B">
        <w:rPr>
          <w:noProof/>
          <w:lang w:eastAsia="ko-KR"/>
        </w:rPr>
        <w:t>:</w:t>
      </w:r>
    </w:p>
    <w:p w14:paraId="414F3F66"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set </w:t>
      </w:r>
      <w:r w:rsidRPr="00E00B0B">
        <w:rPr>
          <w:i/>
          <w:lang w:eastAsia="ja-JP"/>
        </w:rPr>
        <w:t>HARQ-RTT-TimerUL-NTN</w:t>
      </w:r>
      <w:r w:rsidRPr="00E00B0B">
        <w:rPr>
          <w:lang w:eastAsia="ja-JP"/>
        </w:rPr>
        <w:t xml:space="preserve"> for the corresponding HARQ process equal to </w:t>
      </w:r>
      <w:r w:rsidRPr="00E00B0B">
        <w:rPr>
          <w:i/>
          <w:lang w:eastAsia="ja-JP"/>
        </w:rPr>
        <w:t>drx-HARQ-RTT-TimerUL</w:t>
      </w:r>
      <w:r w:rsidRPr="00E00B0B">
        <w:rPr>
          <w:lang w:eastAsia="ja-JP"/>
        </w:rPr>
        <w:t xml:space="preserve"> plus the latest available UE-gNB RTT value;</w:t>
      </w:r>
    </w:p>
    <w:p w14:paraId="1840067F"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r>
      <w:r w:rsidRPr="00E00B0B">
        <w:rPr>
          <w:noProof/>
          <w:lang w:eastAsia="ja-JP"/>
        </w:rPr>
        <w:t xml:space="preserve">if </w:t>
      </w:r>
      <w:r w:rsidRPr="00E00B0B">
        <w:rPr>
          <w:i/>
          <w:iCs/>
          <w:noProof/>
          <w:lang w:eastAsia="ja-JP"/>
        </w:rPr>
        <w:t>drx-LastTransmissionUL</w:t>
      </w:r>
      <w:r w:rsidRPr="00E00B0B">
        <w:rPr>
          <w:noProof/>
          <w:lang w:eastAsia="ja-JP"/>
        </w:rPr>
        <w:t xml:space="preserve"> is configured:</w:t>
      </w:r>
    </w:p>
    <w:p w14:paraId="6B45F2D4" w14:textId="77777777" w:rsidR="00E00B0B" w:rsidRPr="00E00B0B" w:rsidRDefault="00E00B0B" w:rsidP="00E00B0B">
      <w:pPr>
        <w:overflowPunct w:val="0"/>
        <w:autoSpaceDE w:val="0"/>
        <w:autoSpaceDN w:val="0"/>
        <w:adjustRightInd w:val="0"/>
        <w:ind w:left="1985" w:hanging="284"/>
        <w:textAlignment w:val="baseline"/>
        <w:rPr>
          <w:lang w:eastAsia="ja-JP"/>
        </w:rPr>
      </w:pPr>
      <w:r w:rsidRPr="00E00B0B">
        <w:rPr>
          <w:lang w:eastAsia="ja-JP"/>
        </w:rPr>
        <w:t>6&gt;</w:t>
      </w:r>
      <w:r w:rsidRPr="00E00B0B">
        <w:rPr>
          <w:lang w:eastAsia="ja-JP"/>
        </w:rPr>
        <w:tab/>
        <w:t xml:space="preserve">start the </w:t>
      </w:r>
      <w:r w:rsidRPr="00E00B0B">
        <w:rPr>
          <w:i/>
          <w:iCs/>
          <w:lang w:eastAsia="ja-JP"/>
        </w:rPr>
        <w:t>HARQ-RTT-TimerUL-NTN</w:t>
      </w:r>
      <w:r w:rsidRPr="00E00B0B">
        <w:rPr>
          <w:lang w:eastAsia="ja-JP"/>
        </w:rPr>
        <w:t xml:space="preserve"> for the corresponding HARQ process in the first symbol after the end of the last transmission (within a bundle) of the corresponding PUSCH transmission.</w:t>
      </w:r>
    </w:p>
    <w:p w14:paraId="75818DCC"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r>
      <w:r w:rsidRPr="00E00B0B">
        <w:rPr>
          <w:noProof/>
          <w:lang w:eastAsia="ja-JP"/>
        </w:rPr>
        <w:t>else:</w:t>
      </w:r>
    </w:p>
    <w:p w14:paraId="0629C2C6" w14:textId="77777777" w:rsidR="00E00B0B" w:rsidRPr="00E00B0B" w:rsidRDefault="00E00B0B" w:rsidP="00E00B0B">
      <w:pPr>
        <w:overflowPunct w:val="0"/>
        <w:autoSpaceDE w:val="0"/>
        <w:autoSpaceDN w:val="0"/>
        <w:adjustRightInd w:val="0"/>
        <w:ind w:left="1985" w:hanging="284"/>
        <w:textAlignment w:val="baseline"/>
        <w:rPr>
          <w:lang w:eastAsia="ja-JP"/>
        </w:rPr>
      </w:pPr>
      <w:r w:rsidRPr="00E00B0B">
        <w:rPr>
          <w:lang w:eastAsia="ja-JP"/>
        </w:rPr>
        <w:t>6&gt;</w:t>
      </w:r>
      <w:r w:rsidRPr="00E00B0B">
        <w:rPr>
          <w:lang w:eastAsia="ja-JP"/>
        </w:rPr>
        <w:tab/>
        <w:t xml:space="preserve">start the </w:t>
      </w:r>
      <w:r w:rsidRPr="00E00B0B">
        <w:rPr>
          <w:i/>
          <w:iCs/>
          <w:lang w:eastAsia="ja-JP"/>
        </w:rPr>
        <w:t>HARQ-RTT-TimerUL-NTN</w:t>
      </w:r>
      <w:r w:rsidRPr="00E00B0B">
        <w:rPr>
          <w:lang w:eastAsia="ja-JP"/>
        </w:rPr>
        <w:t xml:space="preserve"> for the corresponding HARQ process in the first symbol after the end of the first transmission (within a bundle) of the corresponding PUSCH transmission.</w:t>
      </w:r>
    </w:p>
    <w:p w14:paraId="0B21DC8E"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lang w:eastAsia="ko-KR"/>
        </w:rPr>
        <w:t>3&gt;</w:t>
      </w:r>
      <w:r w:rsidRPr="00E00B0B">
        <w:rPr>
          <w:lang w:eastAsia="ko-KR"/>
        </w:rPr>
        <w:tab/>
        <w:t>else:</w:t>
      </w:r>
    </w:p>
    <w:p w14:paraId="2D16F706"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ko-KR"/>
        </w:rPr>
        <w:t>4&gt;</w:t>
      </w:r>
      <w:r w:rsidRPr="00E00B0B">
        <w:rPr>
          <w:noProof/>
          <w:lang w:eastAsia="ja-JP"/>
        </w:rPr>
        <w:tab/>
        <w:t xml:space="preserve">if </w:t>
      </w:r>
      <w:r w:rsidRPr="00E00B0B">
        <w:rPr>
          <w:i/>
          <w:iCs/>
          <w:noProof/>
          <w:lang w:eastAsia="ja-JP"/>
        </w:rPr>
        <w:t>drx-LastTransmissionUL</w:t>
      </w:r>
      <w:r w:rsidRPr="00E00B0B">
        <w:rPr>
          <w:noProof/>
          <w:lang w:eastAsia="ja-JP"/>
        </w:rPr>
        <w:t xml:space="preserve"> is configured:</w:t>
      </w:r>
    </w:p>
    <w:p w14:paraId="650F66F0" w14:textId="77777777" w:rsidR="00E00B0B" w:rsidRPr="00E00B0B" w:rsidRDefault="00E00B0B" w:rsidP="00E00B0B">
      <w:pPr>
        <w:overflowPunct w:val="0"/>
        <w:autoSpaceDE w:val="0"/>
        <w:autoSpaceDN w:val="0"/>
        <w:adjustRightInd w:val="0"/>
        <w:ind w:left="1702" w:hanging="284"/>
        <w:textAlignment w:val="baseline"/>
        <w:rPr>
          <w:noProof/>
          <w:lang w:eastAsia="ja-JP"/>
        </w:rPr>
      </w:pPr>
      <w:r w:rsidRPr="00E00B0B">
        <w:rPr>
          <w:noProof/>
          <w:lang w:eastAsia="ko-KR"/>
        </w:rPr>
        <w:t>5&gt;</w:t>
      </w:r>
      <w:r w:rsidRPr="00E00B0B">
        <w:rPr>
          <w:noProof/>
          <w:lang w:eastAsia="ja-JP"/>
        </w:rPr>
        <w:tab/>
        <w:t xml:space="preserve">start the </w:t>
      </w:r>
      <w:r w:rsidRPr="00E00B0B">
        <w:rPr>
          <w:i/>
          <w:lang w:eastAsia="ko-KR"/>
        </w:rPr>
        <w:t>drx-HARQ-RTT-TimerUL</w:t>
      </w:r>
      <w:r w:rsidRPr="00E00B0B">
        <w:rPr>
          <w:noProof/>
          <w:lang w:eastAsia="ja-JP"/>
        </w:rPr>
        <w:t xml:space="preserve"> for the corresponding HARQ process</w:t>
      </w:r>
      <w:r w:rsidRPr="00E00B0B">
        <w:rPr>
          <w:noProof/>
          <w:lang w:eastAsia="ko-KR"/>
        </w:rPr>
        <w:t xml:space="preserve"> in the first symbol after the end of the last transmission (within a bundle) of the corresponding PUSCH transmission.</w:t>
      </w:r>
    </w:p>
    <w:p w14:paraId="1AECE326"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ko-KR"/>
        </w:rPr>
        <w:t>4&gt;</w:t>
      </w:r>
      <w:r w:rsidRPr="00E00B0B">
        <w:rPr>
          <w:noProof/>
          <w:lang w:eastAsia="ja-JP"/>
        </w:rPr>
        <w:tab/>
        <w:t>else:</w:t>
      </w:r>
    </w:p>
    <w:p w14:paraId="0CD2FA1B" w14:textId="77777777" w:rsidR="00E00B0B" w:rsidRPr="00E00B0B" w:rsidRDefault="00E00B0B" w:rsidP="00E00B0B">
      <w:pPr>
        <w:overflowPunct w:val="0"/>
        <w:autoSpaceDE w:val="0"/>
        <w:autoSpaceDN w:val="0"/>
        <w:adjustRightInd w:val="0"/>
        <w:ind w:left="1702" w:hanging="284"/>
        <w:textAlignment w:val="baseline"/>
        <w:rPr>
          <w:noProof/>
          <w:lang w:eastAsia="ja-JP"/>
        </w:rPr>
      </w:pPr>
      <w:r w:rsidRPr="00E00B0B">
        <w:rPr>
          <w:noProof/>
          <w:lang w:eastAsia="ko-KR"/>
        </w:rPr>
        <w:lastRenderedPageBreak/>
        <w:t>5&gt;</w:t>
      </w:r>
      <w:r w:rsidRPr="00E00B0B">
        <w:rPr>
          <w:noProof/>
          <w:lang w:eastAsia="ja-JP"/>
        </w:rPr>
        <w:tab/>
        <w:t xml:space="preserve">start the </w:t>
      </w:r>
      <w:r w:rsidRPr="00E00B0B">
        <w:rPr>
          <w:i/>
          <w:lang w:eastAsia="ko-KR"/>
        </w:rPr>
        <w:t>drx-HARQ-RTT-TimerUL</w:t>
      </w:r>
      <w:r w:rsidRPr="00E00B0B">
        <w:rPr>
          <w:noProof/>
          <w:lang w:eastAsia="ja-JP"/>
        </w:rPr>
        <w:t xml:space="preserve"> for the corresponding HARQ process</w:t>
      </w:r>
      <w:r w:rsidRPr="00E00B0B">
        <w:rPr>
          <w:noProof/>
          <w:lang w:eastAsia="ko-KR"/>
        </w:rPr>
        <w:t xml:space="preserve"> in the first symbol after the end of the first transmission (within a bundle) of the corresponding PUSCH transmission</w:t>
      </w:r>
      <w:r w:rsidRPr="00E00B0B">
        <w:rPr>
          <w:noProof/>
          <w:lang w:eastAsia="ja-JP"/>
        </w:rPr>
        <w:t>.</w:t>
      </w:r>
    </w:p>
    <w:p w14:paraId="14D1945C"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stop the </w:t>
      </w:r>
      <w:r w:rsidRPr="00E00B0B">
        <w:rPr>
          <w:i/>
          <w:lang w:eastAsia="ja-JP"/>
        </w:rPr>
        <w:t>drx-RetransmissionTimer</w:t>
      </w:r>
      <w:r w:rsidRPr="00E00B0B">
        <w:rPr>
          <w:i/>
          <w:lang w:eastAsia="ko-KR"/>
        </w:rPr>
        <w:t>UL</w:t>
      </w:r>
      <w:r w:rsidRPr="00E00B0B">
        <w:rPr>
          <w:noProof/>
          <w:lang w:eastAsia="ja-JP"/>
        </w:rPr>
        <w:t xml:space="preserve"> for the corresponding HARQ process.</w:t>
      </w:r>
    </w:p>
    <w:p w14:paraId="473549E4"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PDCCH indicates an SL transmission:</w:t>
      </w:r>
    </w:p>
    <w:p w14:paraId="626079B5"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ja-JP"/>
        </w:rPr>
        <w:tab/>
        <w:t>if the PUCCH resource is configured:</w:t>
      </w:r>
    </w:p>
    <w:p w14:paraId="2A29F257"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r w:rsidRPr="00E00B0B">
        <w:rPr>
          <w:i/>
          <w:lang w:eastAsia="ja-JP"/>
        </w:rPr>
        <w:t>drx-HARQ-RTT-TimerSL</w:t>
      </w:r>
      <w:r w:rsidRPr="00E00B0B">
        <w:rPr>
          <w:lang w:eastAsia="ja-JP"/>
        </w:rPr>
        <w:t xml:space="preserve"> for the corresponding HARQ process in the first symbol after the end of the corresponding PUCCH transmission carrying the SL HARQ feedback; or</w:t>
      </w:r>
    </w:p>
    <w:p w14:paraId="2642C86D"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r w:rsidRPr="00E00B0B">
        <w:rPr>
          <w:i/>
          <w:lang w:eastAsia="ja-JP"/>
        </w:rPr>
        <w:t>drx-HARQ-RTT-TimerSL</w:t>
      </w:r>
      <w:r w:rsidRPr="00E00B0B">
        <w:rPr>
          <w:lang w:eastAsia="ja-JP"/>
        </w:rPr>
        <w:t xml:space="preserve"> for the corresponding HARQ process in the first symbol after the end of the corresponding PUCCH resource for the SL HARQ feedback when the PUCCH is not transmitted;</w:t>
      </w:r>
    </w:p>
    <w:p w14:paraId="6B0FC8C0"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stop the </w:t>
      </w:r>
      <w:r w:rsidRPr="00E00B0B">
        <w:rPr>
          <w:i/>
          <w:iCs/>
          <w:lang w:eastAsia="ja-JP"/>
        </w:rPr>
        <w:t>drx-RetransmissionTimerSL</w:t>
      </w:r>
      <w:r w:rsidRPr="00E00B0B">
        <w:rPr>
          <w:lang w:eastAsia="ja-JP"/>
        </w:rPr>
        <w:t xml:space="preserve"> for the corresponding HARQ process.</w:t>
      </w:r>
    </w:p>
    <w:p w14:paraId="57954EB5"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else:</w:t>
      </w:r>
    </w:p>
    <w:p w14:paraId="15F95165" w14:textId="77777777" w:rsidR="00E00B0B" w:rsidRPr="00E00B0B" w:rsidRDefault="00E00B0B" w:rsidP="00E00B0B">
      <w:pPr>
        <w:overflowPunct w:val="0"/>
        <w:autoSpaceDE w:val="0"/>
        <w:autoSpaceDN w:val="0"/>
        <w:adjustRightInd w:val="0"/>
        <w:ind w:left="1418" w:hanging="284"/>
        <w:textAlignment w:val="baseline"/>
        <w:rPr>
          <w:lang w:eastAsia="ko-KR"/>
        </w:rPr>
      </w:pPr>
      <w:r w:rsidRPr="00E00B0B">
        <w:rPr>
          <w:lang w:eastAsia="ja-JP"/>
        </w:rPr>
        <w:t>4&gt;</w:t>
      </w:r>
      <w:r w:rsidRPr="00E00B0B">
        <w:rPr>
          <w:lang w:eastAsia="ja-JP"/>
        </w:rPr>
        <w:tab/>
      </w:r>
      <w:r w:rsidRPr="00E00B0B">
        <w:rPr>
          <w:lang w:eastAsia="ko-KR"/>
        </w:rPr>
        <w:t xml:space="preserve">start the </w:t>
      </w:r>
      <w:r w:rsidRPr="00E00B0B">
        <w:rPr>
          <w:i/>
          <w:lang w:eastAsia="ko-KR"/>
        </w:rPr>
        <w:t>drx-HARQ-RTT-TimerSL</w:t>
      </w:r>
      <w:r w:rsidRPr="00E00B0B">
        <w:rPr>
          <w:lang w:eastAsia="ko-KR"/>
        </w:rPr>
        <w:t xml:space="preserve"> for the corresponding HARQ process at the first symbol after end of PDCCH occasion;</w:t>
      </w:r>
    </w:p>
    <w:p w14:paraId="18B448CA"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ko-KR"/>
        </w:rPr>
        <w:t>4&gt;</w:t>
      </w:r>
      <w:r w:rsidRPr="00E00B0B">
        <w:rPr>
          <w:lang w:eastAsia="ja-JP"/>
        </w:rPr>
        <w:tab/>
      </w:r>
      <w:r w:rsidRPr="00E00B0B">
        <w:rPr>
          <w:lang w:eastAsia="ko-KR"/>
        </w:rPr>
        <w:t xml:space="preserve">stop the </w:t>
      </w:r>
      <w:r w:rsidRPr="00E00B0B">
        <w:rPr>
          <w:i/>
          <w:lang w:eastAsia="ko-KR"/>
        </w:rPr>
        <w:t>drx-RetransmissionTimerSL</w:t>
      </w:r>
      <w:r w:rsidRPr="00E00B0B">
        <w:rPr>
          <w:lang w:eastAsia="ko-KR"/>
        </w:rPr>
        <w:t xml:space="preserve"> for the corresponding HARQ process</w:t>
      </w:r>
      <w:r w:rsidRPr="00E00B0B">
        <w:rPr>
          <w:lang w:eastAsia="ja-JP"/>
        </w:rPr>
        <w:t>.</w:t>
      </w:r>
    </w:p>
    <w:p w14:paraId="57593098" w14:textId="77777777" w:rsidR="00E00B0B" w:rsidRPr="00E00B0B" w:rsidRDefault="00E00B0B" w:rsidP="00E00B0B">
      <w:pPr>
        <w:tabs>
          <w:tab w:val="left" w:pos="7383"/>
        </w:tabs>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PDCCH indicates a new transmission (DL, UL</w:t>
      </w:r>
      <w:r w:rsidRPr="00E00B0B">
        <w:rPr>
          <w:lang w:eastAsia="ja-JP"/>
        </w:rPr>
        <w:t xml:space="preserve"> or SL</w:t>
      </w:r>
      <w:r w:rsidRPr="00E00B0B">
        <w:rPr>
          <w:noProof/>
          <w:lang w:eastAsia="ja-JP"/>
        </w:rPr>
        <w:t>) on a Serving Cell in this DRX group:</w:t>
      </w:r>
    </w:p>
    <w:p w14:paraId="13AA0E7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drx-InactivityTimer</w:t>
      </w:r>
      <w:r w:rsidRPr="00E00B0B">
        <w:rPr>
          <w:noProof/>
          <w:lang w:eastAsia="ja-JP"/>
        </w:rPr>
        <w:t xml:space="preserve"> for this DRX group in the first symbol after the end of the PDCCH reception.</w:t>
      </w:r>
    </w:p>
    <w:p w14:paraId="7DF8A2A5"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3a:</w:t>
      </w:r>
      <w:r w:rsidRPr="00E00B0B">
        <w:rPr>
          <w:noProof/>
          <w:lang w:eastAsia="ja-JP"/>
        </w:rPr>
        <w:tab/>
        <w:t>A PDCCH indicating activation of SPS, configured grant type 2</w:t>
      </w:r>
      <w:r w:rsidRPr="00E00B0B">
        <w:rPr>
          <w:lang w:eastAsia="ja-JP"/>
        </w:rPr>
        <w:t>, or configured sidelink grant of configured grant Type 2</w:t>
      </w:r>
      <w:r w:rsidRPr="00E00B0B">
        <w:rPr>
          <w:noProof/>
          <w:lang w:eastAsia="ja-JP"/>
        </w:rPr>
        <w:t xml:space="preserve"> is considered to indicate a new transmission.</w:t>
      </w:r>
    </w:p>
    <w:p w14:paraId="46848A7A"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3b:</w:t>
      </w:r>
      <w:r w:rsidRPr="00E00B0B">
        <w:rPr>
          <w:noProof/>
          <w:lang w:eastAsia="ja-JP"/>
        </w:rPr>
        <w:tab/>
        <w:t xml:space="preserve">If the PDCCH reception includes two PDCCH candidates from corresponding search spaces, as described in clause 10.1 in 38.213, start or restart </w:t>
      </w:r>
      <w:r w:rsidRPr="00E00B0B">
        <w:rPr>
          <w:i/>
          <w:iCs/>
          <w:noProof/>
          <w:lang w:eastAsia="ja-JP"/>
        </w:rPr>
        <w:t>drx-InactivityTimer</w:t>
      </w:r>
      <w:r w:rsidRPr="00E00B0B">
        <w:rPr>
          <w:noProof/>
          <w:lang w:eastAsia="ja-JP"/>
        </w:rPr>
        <w:t xml:space="preserve"> for this DRX group in the first symbol after the end of the PDCCH candidate that ends later in time.</w:t>
      </w:r>
    </w:p>
    <w:p w14:paraId="65C151F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a HARQ process receives downlink feedback information and acknowledgement is indicated:</w:t>
      </w:r>
    </w:p>
    <w:p w14:paraId="447192C5"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stop the </w:t>
      </w:r>
      <w:r w:rsidRPr="00E00B0B">
        <w:rPr>
          <w:i/>
          <w:iCs/>
          <w:noProof/>
          <w:lang w:eastAsia="ja-JP"/>
        </w:rPr>
        <w:t>drx-RetransmissionTimerUL</w:t>
      </w:r>
      <w:r w:rsidRPr="00E00B0B">
        <w:rPr>
          <w:noProof/>
          <w:lang w:eastAsia="ja-JP"/>
        </w:rPr>
        <w:t xml:space="preserve"> for the corresponding HARQ process.</w:t>
      </w:r>
    </w:p>
    <w:p w14:paraId="541871F2"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if DCP monitoring is configured for the active DL BWP</w:t>
      </w:r>
      <w:r w:rsidRPr="00E00B0B">
        <w:rPr>
          <w:lang w:eastAsia="ja-JP"/>
        </w:rPr>
        <w:t xml:space="preserve"> </w:t>
      </w:r>
      <w:r w:rsidRPr="00E00B0B">
        <w:rPr>
          <w:noProof/>
          <w:lang w:eastAsia="ja-JP"/>
        </w:rPr>
        <w:t>as specified in TS 38.213 [6], clause 10.3; and</w:t>
      </w:r>
    </w:p>
    <w:p w14:paraId="48D83DB6"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the current symbol n occurs within </w:t>
      </w:r>
      <w:r w:rsidRPr="00E00B0B">
        <w:rPr>
          <w:i/>
          <w:noProof/>
          <w:lang w:eastAsia="ja-JP"/>
        </w:rPr>
        <w:t>drx-onDurationTimer</w:t>
      </w:r>
      <w:r w:rsidRPr="00E00B0B">
        <w:rPr>
          <w:noProof/>
          <w:lang w:eastAsia="ja-JP"/>
        </w:rPr>
        <w:t xml:space="preserve"> duration; and</w:t>
      </w:r>
    </w:p>
    <w:p w14:paraId="2AC43F11"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i/>
          <w:noProof/>
          <w:lang w:eastAsia="ja-JP"/>
        </w:rPr>
        <w:t>drx-onDurationTimer</w:t>
      </w:r>
      <w:r w:rsidRPr="00E00B0B">
        <w:rPr>
          <w:noProof/>
          <w:lang w:eastAsia="ja-JP"/>
        </w:rPr>
        <w:t xml:space="preserve"> associated with the current DRX cycle is not started as specified in this clause:</w:t>
      </w:r>
    </w:p>
    <w:p w14:paraId="45B441BF"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F4B1CAC"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 xml:space="preserve">if </w:t>
      </w:r>
      <w:r w:rsidRPr="00E00B0B">
        <w:rPr>
          <w:i/>
          <w:iCs/>
          <w:lang w:eastAsia="ja-JP"/>
        </w:rPr>
        <w:t>allowCSI-SRS-Tx-MulticastDRX-Active</w:t>
      </w:r>
      <w:r w:rsidRPr="00E00B0B">
        <w:rPr>
          <w:iCs/>
          <w:lang w:eastAsia="ja-JP"/>
        </w:rPr>
        <w:t xml:space="preserve"> is not configured, or if </w:t>
      </w:r>
      <w:r w:rsidRPr="00E00B0B">
        <w:rPr>
          <w:i/>
          <w:lang w:eastAsia="ja-JP"/>
        </w:rPr>
        <w:t>cfr-ConfigMulticast</w:t>
      </w:r>
      <w:r w:rsidRPr="00E00B0B">
        <w:rPr>
          <w:iCs/>
          <w:lang w:eastAsia="ja-JP"/>
        </w:rPr>
        <w:t xml:space="preserve"> is not configured for any of the active BWP(s) of the Serving Cell(s),</w:t>
      </w:r>
      <w:r w:rsidRPr="00E00B0B">
        <w:rPr>
          <w:lang w:eastAsia="ja-JP"/>
        </w:rPr>
        <w:t xml:space="preserve"> or </w:t>
      </w:r>
      <w:r w:rsidRPr="00E00B0B">
        <w:rPr>
          <w:noProof/>
          <w:lang w:eastAsia="ja-JP"/>
        </w:rPr>
        <w:t xml:space="preserve">if all multicast DRXes would not be in Active Time considering multicast assignments/DRX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are configured with multicast DRX:</w:t>
      </w:r>
    </w:p>
    <w:p w14:paraId="6F97B59E"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transmit periodic SRS and semi-persistent SRS defined in TS 38.214 [7];</w:t>
      </w:r>
    </w:p>
    <w:p w14:paraId="2A1F6503"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report semi-persistent CSI</w:t>
      </w:r>
      <w:r w:rsidRPr="00E00B0B">
        <w:rPr>
          <w:lang w:eastAsia="ja-JP"/>
        </w:rPr>
        <w:t xml:space="preserve"> </w:t>
      </w:r>
      <w:r w:rsidRPr="00E00B0B">
        <w:rPr>
          <w:noProof/>
          <w:lang w:eastAsia="ja-JP"/>
        </w:rPr>
        <w:t>configured on PUSCH;</w:t>
      </w:r>
    </w:p>
    <w:p w14:paraId="1172EC4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if </w:t>
      </w:r>
      <w:r w:rsidRPr="00E00B0B">
        <w:rPr>
          <w:i/>
          <w:noProof/>
          <w:lang w:eastAsia="ja-JP"/>
        </w:rPr>
        <w:t>ps-TransmitPeriodicL1-RSRP</w:t>
      </w:r>
      <w:r w:rsidRPr="00E00B0B">
        <w:rPr>
          <w:noProof/>
          <w:lang w:eastAsia="ja-JP"/>
        </w:rPr>
        <w:t xml:space="preserve"> is not configured with value </w:t>
      </w:r>
      <w:r w:rsidRPr="00E00B0B">
        <w:rPr>
          <w:i/>
          <w:noProof/>
          <w:lang w:eastAsia="ja-JP"/>
        </w:rPr>
        <w:t>true</w:t>
      </w:r>
      <w:r w:rsidRPr="00E00B0B">
        <w:rPr>
          <w:noProof/>
          <w:lang w:eastAsia="ja-JP"/>
        </w:rPr>
        <w:t>:</w:t>
      </w:r>
    </w:p>
    <w:p w14:paraId="00DE03A8"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ja-JP"/>
        </w:rPr>
        <w:t>4&gt;</w:t>
      </w:r>
      <w:r w:rsidRPr="00E00B0B">
        <w:rPr>
          <w:noProof/>
          <w:lang w:eastAsia="ja-JP"/>
        </w:rPr>
        <w:tab/>
        <w:t>not report periodic CSI that is L1-RSRP on PUCCH.</w:t>
      </w:r>
    </w:p>
    <w:p w14:paraId="603F048B"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if </w:t>
      </w:r>
      <w:r w:rsidRPr="00E00B0B">
        <w:rPr>
          <w:i/>
          <w:noProof/>
          <w:lang w:eastAsia="ja-JP"/>
        </w:rPr>
        <w:t>ps-TransmitOtherPeriodicCSI</w:t>
      </w:r>
      <w:r w:rsidRPr="00E00B0B">
        <w:rPr>
          <w:noProof/>
          <w:lang w:eastAsia="ja-JP"/>
        </w:rPr>
        <w:t xml:space="preserve"> is not configured with value </w:t>
      </w:r>
      <w:r w:rsidRPr="00E00B0B">
        <w:rPr>
          <w:i/>
          <w:noProof/>
          <w:lang w:eastAsia="ja-JP"/>
        </w:rPr>
        <w:t>true</w:t>
      </w:r>
      <w:r w:rsidRPr="00E00B0B">
        <w:rPr>
          <w:noProof/>
          <w:lang w:eastAsia="ja-JP"/>
        </w:rPr>
        <w:t>:</w:t>
      </w:r>
    </w:p>
    <w:p w14:paraId="6C9E3165"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ja-JP"/>
        </w:rPr>
        <w:lastRenderedPageBreak/>
        <w:t>4&gt;</w:t>
      </w:r>
      <w:r w:rsidRPr="00E00B0B">
        <w:rPr>
          <w:noProof/>
          <w:lang w:eastAsia="ja-JP"/>
        </w:rPr>
        <w:tab/>
        <w:t>not report periodic CSI that is not L1-RSRP on PUCCH.</w:t>
      </w:r>
    </w:p>
    <w:p w14:paraId="0BD9E06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else:</w:t>
      </w:r>
    </w:p>
    <w:p w14:paraId="4081F0A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3F9594E"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 xml:space="preserve">if </w:t>
      </w:r>
      <w:r w:rsidRPr="00E00B0B">
        <w:rPr>
          <w:i/>
          <w:iCs/>
          <w:lang w:eastAsia="ja-JP"/>
        </w:rPr>
        <w:t>allowCSI-SRS-Tx-MulticastDRX-Active</w:t>
      </w:r>
      <w:r w:rsidRPr="00E00B0B">
        <w:rPr>
          <w:iCs/>
          <w:lang w:eastAsia="ja-JP"/>
        </w:rPr>
        <w:t xml:space="preserve"> is not configured, or if </w:t>
      </w:r>
      <w:r w:rsidRPr="00E00B0B">
        <w:rPr>
          <w:i/>
          <w:lang w:eastAsia="ja-JP"/>
        </w:rPr>
        <w:t>cfr-ConfigMulticast</w:t>
      </w:r>
      <w:r w:rsidRPr="00E00B0B">
        <w:rPr>
          <w:iCs/>
          <w:lang w:eastAsia="ja-JP"/>
        </w:rPr>
        <w:t xml:space="preserve"> is not configured for any of the active BWP(s) of the Serving Cell(s), or,</w:t>
      </w:r>
      <w:r w:rsidRPr="00E00B0B">
        <w:rPr>
          <w:lang w:eastAsia="ja-JP"/>
        </w:rPr>
        <w:t xml:space="preserve"> </w:t>
      </w:r>
      <w:r w:rsidRPr="00E00B0B">
        <w:rPr>
          <w:noProof/>
          <w:lang w:eastAsia="ja-JP"/>
        </w:rPr>
        <w:t>in current symbol n, if all multicast DRX</w:t>
      </w:r>
      <w:r w:rsidRPr="00E00B0B">
        <w:rPr>
          <w:noProof/>
          <w:lang w:eastAsia="zh-CN"/>
        </w:rPr>
        <w:t>e</w:t>
      </w:r>
      <w:r w:rsidRPr="00E00B0B">
        <w:rPr>
          <w:noProof/>
          <w:lang w:eastAsia="ja-JP"/>
        </w:rPr>
        <w:t xml:space="preserve">s corresponding to the DRX group would not be in Active Time considering multicast assignments/DRX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1FE3F91A"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transmit periodic SRS and semi-persistent SRS defined in TS 38.214 [7] in this DRX group;</w:t>
      </w:r>
    </w:p>
    <w:p w14:paraId="07D82647"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ko-KR"/>
        </w:rPr>
        <w:tab/>
      </w:r>
      <w:r w:rsidRPr="00E00B0B">
        <w:rPr>
          <w:noProof/>
          <w:lang w:eastAsia="ja-JP"/>
        </w:rPr>
        <w:t xml:space="preserve">not report </w:t>
      </w:r>
      <w:r w:rsidRPr="00E00B0B">
        <w:rPr>
          <w:noProof/>
          <w:lang w:eastAsia="ko-KR"/>
        </w:rPr>
        <w:t>CSI</w:t>
      </w:r>
      <w:r w:rsidRPr="00E00B0B">
        <w:rPr>
          <w:noProof/>
          <w:lang w:eastAsia="ja-JP"/>
        </w:rPr>
        <w:t xml:space="preserve"> on PUCCH and semi-persistent CSI configured on PUSCH in this DRX group.</w:t>
      </w:r>
    </w:p>
    <w:p w14:paraId="0A411E61"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if CSI masking (</w:t>
      </w:r>
      <w:r w:rsidRPr="00E00B0B">
        <w:rPr>
          <w:i/>
          <w:noProof/>
          <w:lang w:eastAsia="ko-KR"/>
        </w:rPr>
        <w:t>csi-Mask</w:t>
      </w:r>
      <w:r w:rsidRPr="00E00B0B">
        <w:rPr>
          <w:noProof/>
          <w:lang w:eastAsia="ko-KR"/>
        </w:rPr>
        <w:t>) is setup by upper layers:</w:t>
      </w:r>
    </w:p>
    <w:p w14:paraId="7F3725A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w:t>
      </w:r>
      <w:r w:rsidRPr="00E00B0B">
        <w:rPr>
          <w:noProof/>
          <w:lang w:eastAsia="ja-JP"/>
        </w:rPr>
        <w:t>&gt;</w:t>
      </w:r>
      <w:r w:rsidRPr="00E00B0B">
        <w:rPr>
          <w:noProof/>
          <w:lang w:eastAsia="ja-JP"/>
        </w:rPr>
        <w:tab/>
        <w:t xml:space="preserve">in current symbol n, if </w:t>
      </w:r>
      <w:r w:rsidRPr="00E00B0B">
        <w:rPr>
          <w:i/>
          <w:noProof/>
          <w:lang w:eastAsia="ko-KR"/>
        </w:rPr>
        <w:t>drx-</w:t>
      </w:r>
      <w:r w:rsidRPr="00E00B0B">
        <w:rPr>
          <w:i/>
          <w:noProof/>
          <w:lang w:eastAsia="ja-JP"/>
        </w:rPr>
        <w:t>onDurationTimer</w:t>
      </w:r>
      <w:r w:rsidRPr="00E00B0B">
        <w:rPr>
          <w:noProof/>
          <w:lang w:eastAsia="ja-JP"/>
        </w:rPr>
        <w:t xml:space="preserve"> of a DRX group would not be running considering grants/assignments scheduled on Serving Cell(s) in this DRX group and DRX Command MAC CE/Long DRX Command MAC CE received until </w:t>
      </w:r>
      <w:r w:rsidRPr="00E00B0B">
        <w:rPr>
          <w:noProof/>
          <w:lang w:eastAsia="ko-KR"/>
        </w:rPr>
        <w:t>4 ms prior to</w:t>
      </w:r>
      <w:r w:rsidRPr="00E00B0B">
        <w:rPr>
          <w:noProof/>
          <w:lang w:eastAsia="ja-JP"/>
        </w:rPr>
        <w:t xml:space="preserve"> symbol n when evaluating all DRX Active Time conditions as specified in this clause</w:t>
      </w:r>
      <w:r w:rsidRPr="00E00B0B">
        <w:rPr>
          <w:noProof/>
          <w:lang w:eastAsia="ko-KR"/>
        </w:rPr>
        <w:t>; and</w:t>
      </w:r>
    </w:p>
    <w:p w14:paraId="01ABB31D"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w:t>
      </w:r>
      <w:r w:rsidRPr="00E00B0B">
        <w:rPr>
          <w:noProof/>
          <w:lang w:eastAsia="ja-JP"/>
        </w:rPr>
        <w:t>&gt;</w:t>
      </w:r>
      <w:r w:rsidRPr="00E00B0B">
        <w:rPr>
          <w:noProof/>
          <w:lang w:eastAsia="ja-JP"/>
        </w:rPr>
        <w:tab/>
        <w:t xml:space="preserve">if </w:t>
      </w:r>
      <w:r w:rsidRPr="00E00B0B">
        <w:rPr>
          <w:i/>
          <w:iCs/>
          <w:lang w:eastAsia="ja-JP"/>
        </w:rPr>
        <w:t>allowCSI-SRS-Tx-MulticastDRX-Active</w:t>
      </w:r>
      <w:r w:rsidRPr="00E00B0B">
        <w:rPr>
          <w:iCs/>
          <w:lang w:eastAsia="ja-JP"/>
        </w:rPr>
        <w:t xml:space="preserve"> is not configured, or if </w:t>
      </w:r>
      <w:r w:rsidRPr="00E00B0B">
        <w:rPr>
          <w:i/>
          <w:lang w:eastAsia="ja-JP"/>
        </w:rPr>
        <w:t>cfr-ConfigMulticast</w:t>
      </w:r>
      <w:r w:rsidRPr="00E00B0B">
        <w:rPr>
          <w:iCs/>
          <w:lang w:eastAsia="ja-JP"/>
        </w:rPr>
        <w:t xml:space="preserve"> is not configured for any of the active BWP(s) of the Serving Cell(s), or,</w:t>
      </w:r>
      <w:r w:rsidRPr="00E00B0B">
        <w:rPr>
          <w:lang w:eastAsia="ja-JP"/>
        </w:rPr>
        <w:t xml:space="preserve"> </w:t>
      </w:r>
      <w:r w:rsidRPr="00E00B0B">
        <w:rPr>
          <w:noProof/>
          <w:lang w:eastAsia="ja-JP"/>
        </w:rPr>
        <w:t xml:space="preserve">in current symbol n, if </w:t>
      </w:r>
      <w:r w:rsidRPr="00E00B0B">
        <w:rPr>
          <w:i/>
          <w:lang w:eastAsia="ko-KR"/>
        </w:rPr>
        <w:t>drx-onDurationTimerPTM(s)</w:t>
      </w:r>
      <w:r w:rsidRPr="00E00B0B">
        <w:rPr>
          <w:noProof/>
          <w:lang w:eastAsia="ja-JP"/>
        </w:rPr>
        <w:t xml:space="preserve"> of all multicast DRX</w:t>
      </w:r>
      <w:r w:rsidRPr="00E00B0B">
        <w:rPr>
          <w:noProof/>
          <w:lang w:eastAsia="zh-CN"/>
        </w:rPr>
        <w:t>e</w:t>
      </w:r>
      <w:r w:rsidRPr="00E00B0B">
        <w:rPr>
          <w:noProof/>
          <w:lang w:eastAsia="ja-JP"/>
        </w:rPr>
        <w:t xml:space="preserve">s corresponding to the DRX group would not be running considering 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3030B5F"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r>
      <w:r w:rsidRPr="00E00B0B">
        <w:rPr>
          <w:noProof/>
          <w:lang w:eastAsia="ja-JP"/>
        </w:rPr>
        <w:t xml:space="preserve">not report </w:t>
      </w:r>
      <w:r w:rsidRPr="00E00B0B">
        <w:rPr>
          <w:noProof/>
          <w:lang w:eastAsia="ko-KR"/>
        </w:rPr>
        <w:t>CSI</w:t>
      </w:r>
      <w:r w:rsidRPr="00E00B0B">
        <w:rPr>
          <w:noProof/>
          <w:lang w:eastAsia="ja-JP"/>
        </w:rPr>
        <w:t xml:space="preserve"> on PUCCH in this DRX group.</w:t>
      </w:r>
    </w:p>
    <w:p w14:paraId="16D7F8F5"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4:</w:t>
      </w:r>
      <w:r w:rsidRPr="00E00B0B">
        <w:rPr>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512840D" w14:textId="4A702D05" w:rsidR="00A9790F" w:rsidRDefault="00943DA0" w:rsidP="00E00B0B">
      <w:pPr>
        <w:overflowPunct w:val="0"/>
        <w:autoSpaceDE w:val="0"/>
        <w:autoSpaceDN w:val="0"/>
        <w:adjustRightInd w:val="0"/>
        <w:textAlignment w:val="baseline"/>
        <w:rPr>
          <w:ins w:id="197" w:author="#124" w:date="2023-11-29T23:55:00Z"/>
          <w:lang w:eastAsia="ja-JP"/>
        </w:rPr>
      </w:pPr>
      <w:ins w:id="198" w:author="#124" w:date="2023-11-29T23:55:00Z">
        <w:r>
          <w:rPr>
            <w:lang w:eastAsia="ja-JP"/>
          </w:rPr>
          <w:t>T</w:t>
        </w:r>
        <w:r w:rsidR="007960C2">
          <w:rPr>
            <w:lang w:eastAsia="ja-JP"/>
          </w:rPr>
          <w:t xml:space="preserve">he MAC entity shall ensure no rounding error </w:t>
        </w:r>
        <w:r>
          <w:rPr>
            <w:lang w:eastAsia="ja-JP"/>
          </w:rPr>
          <w:t xml:space="preserve">is generated </w:t>
        </w:r>
        <w:r>
          <w:rPr>
            <w:noProof/>
            <w:lang w:eastAsia="ja-JP"/>
          </w:rPr>
          <w:t xml:space="preserve">when performing </w:t>
        </w:r>
        <w:r w:rsidR="00B017B9">
          <w:rPr>
            <w:noProof/>
            <w:lang w:eastAsia="ja-JP"/>
          </w:rPr>
          <w:t xml:space="preserve">the </w:t>
        </w:r>
        <w:r>
          <w:rPr>
            <w:noProof/>
            <w:lang w:eastAsia="ja-JP"/>
          </w:rPr>
          <w:t xml:space="preserve">modulus operation </w:t>
        </w:r>
        <w:r w:rsidR="003863BB">
          <w:rPr>
            <w:noProof/>
            <w:lang w:eastAsia="ja-JP"/>
          </w:rPr>
          <w:t>with</w:t>
        </w:r>
        <w:r>
          <w:rPr>
            <w:noProof/>
            <w:lang w:eastAsia="ja-JP"/>
          </w:rPr>
          <w:t xml:space="preserve"> </w:t>
        </w:r>
        <w:r w:rsidRPr="00771A09">
          <w:rPr>
            <w:i/>
            <w:iCs/>
            <w:lang w:eastAsia="ja-JP"/>
          </w:rPr>
          <w:t>drx-NonIntegerShortCycle</w:t>
        </w:r>
        <w:r>
          <w:rPr>
            <w:lang w:eastAsia="ja-JP"/>
          </w:rPr>
          <w:t xml:space="preserve"> or </w:t>
        </w:r>
        <w:r w:rsidRPr="00771A09">
          <w:rPr>
            <w:i/>
            <w:iCs/>
            <w:lang w:eastAsia="ja-JP"/>
          </w:rPr>
          <w:t>drx-NonInteger</w:t>
        </w:r>
        <w:r>
          <w:rPr>
            <w:i/>
            <w:iCs/>
            <w:lang w:eastAsia="ja-JP"/>
          </w:rPr>
          <w:t>Long</w:t>
        </w:r>
        <w:r w:rsidRPr="00771A09">
          <w:rPr>
            <w:i/>
            <w:iCs/>
            <w:lang w:eastAsia="ja-JP"/>
          </w:rPr>
          <w:t>Cycle</w:t>
        </w:r>
        <w:r w:rsidR="003863BB">
          <w:rPr>
            <w:i/>
            <w:iCs/>
            <w:lang w:eastAsia="ja-JP"/>
          </w:rPr>
          <w:t xml:space="preserve"> </w:t>
        </w:r>
        <w:r w:rsidR="003863BB">
          <w:rPr>
            <w:lang w:eastAsia="ja-JP"/>
          </w:rPr>
          <w:t>as the divisor</w:t>
        </w:r>
        <w:r>
          <w:rPr>
            <w:lang w:eastAsia="ja-JP"/>
          </w:rPr>
          <w:t>.</w:t>
        </w:r>
      </w:ins>
    </w:p>
    <w:p w14:paraId="76769762" w14:textId="77777777" w:rsidR="00E00B0B" w:rsidRPr="00E00B0B" w:rsidRDefault="00E00B0B" w:rsidP="00E00B0B">
      <w:pPr>
        <w:overflowPunct w:val="0"/>
        <w:autoSpaceDE w:val="0"/>
        <w:autoSpaceDN w:val="0"/>
        <w:adjustRightInd w:val="0"/>
        <w:textAlignment w:val="baseline"/>
        <w:rPr>
          <w:noProof/>
          <w:lang w:eastAsia="ko-KR"/>
        </w:rPr>
      </w:pPr>
      <w:r w:rsidRPr="00E00B0B">
        <w:rPr>
          <w:noProof/>
          <w:lang w:eastAsia="ja-JP"/>
        </w:rPr>
        <w:t>Regardless of whether the MAC entity is monitoring PDCCH or not</w:t>
      </w:r>
      <w:r w:rsidRPr="00E00B0B">
        <w:rPr>
          <w:lang w:eastAsia="ja-JP"/>
        </w:rPr>
        <w:t xml:space="preserve"> </w:t>
      </w:r>
      <w:r w:rsidRPr="00E00B0B">
        <w:rPr>
          <w:noProof/>
          <w:lang w:eastAsia="ja-JP"/>
        </w:rPr>
        <w:t xml:space="preserve">on the Serving Cells in a DRX group, the MAC entity transmits HARQ feedback, aperiodic CSI on PUSCH, and aperiodic SRS </w:t>
      </w:r>
      <w:r w:rsidRPr="00E00B0B">
        <w:rPr>
          <w:noProof/>
          <w:lang w:eastAsia="ko-KR"/>
        </w:rPr>
        <w:t xml:space="preserve">defined in TS 38.214 </w:t>
      </w:r>
      <w:r w:rsidRPr="00E00B0B">
        <w:rPr>
          <w:noProof/>
          <w:lang w:eastAsia="ja-JP"/>
        </w:rPr>
        <w:t>[7] on the Serving Cells in the DRX group when such is expected.</w:t>
      </w:r>
    </w:p>
    <w:p w14:paraId="4DE03BD2" w14:textId="26206E4C" w:rsidR="00AF4163" w:rsidRPr="00A72023" w:rsidRDefault="00E00B0B" w:rsidP="00E00B0B">
      <w:pPr>
        <w:overflowPunct w:val="0"/>
        <w:autoSpaceDE w:val="0"/>
        <w:autoSpaceDN w:val="0"/>
        <w:adjustRightInd w:val="0"/>
        <w:textAlignment w:val="baseline"/>
        <w:rPr>
          <w:noProof/>
          <w:lang w:eastAsia="ja-JP"/>
        </w:rPr>
      </w:pPr>
      <w:r w:rsidRPr="00E00B0B">
        <w:rPr>
          <w:noProof/>
          <w:lang w:eastAsia="ko-KR"/>
        </w:rPr>
        <w:t>The MAC entity needs not to monitor the PDCCH if it is not a complete PDCCH occasion (e.g. the Active Time starts or ends in the middle of a PDCCH occasion).</w:t>
      </w:r>
      <w:bookmarkEnd w:id="7"/>
      <w:bookmarkEnd w:id="8"/>
      <w:bookmarkEnd w:id="9"/>
      <w:bookmarkEnd w:id="10"/>
      <w:bookmarkEnd w:id="11"/>
      <w:bookmarkEnd w:id="12"/>
      <w:bookmarkEnd w:id="13"/>
    </w:p>
    <w:p w14:paraId="313C6D22" w14:textId="77777777"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1656DF22" w14:textId="02D8DB3B" w:rsidR="0024762C" w:rsidRPr="0024762C" w:rsidRDefault="007A68F2" w:rsidP="0024762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99" w:name="_Toc20387887"/>
      <w:bookmarkStart w:id="200" w:name="_Toc29375966"/>
      <w:bookmarkStart w:id="201" w:name="_Toc37231823"/>
      <w:bookmarkStart w:id="202" w:name="_Toc46501876"/>
      <w:bookmarkStart w:id="203" w:name="_Toc51971224"/>
      <w:bookmarkStart w:id="204" w:name="_Toc52551207"/>
      <w:bookmarkStart w:id="205" w:name="_Toc130938698"/>
      <w:r>
        <w:rPr>
          <w:rFonts w:ascii="Arial" w:hAnsi="Arial"/>
          <w:sz w:val="28"/>
          <w:lang w:eastAsia="ko-KR"/>
        </w:rPr>
        <w:t>5.8.2</w:t>
      </w:r>
      <w:r>
        <w:rPr>
          <w:rFonts w:ascii="Arial" w:hAnsi="Arial"/>
          <w:sz w:val="28"/>
          <w:lang w:eastAsia="ko-KR"/>
        </w:rPr>
        <w:tab/>
      </w:r>
      <w:r w:rsidR="0024762C" w:rsidRPr="0024762C">
        <w:rPr>
          <w:rFonts w:ascii="Arial" w:hAnsi="Arial"/>
          <w:sz w:val="28"/>
          <w:lang w:eastAsia="ko-KR"/>
        </w:rPr>
        <w:t>Uplink</w:t>
      </w:r>
    </w:p>
    <w:p w14:paraId="1DBAE815"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There are two types of transmission without dynamic grant:</w:t>
      </w:r>
    </w:p>
    <w:p w14:paraId="2666211B"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configured grant Type 1 where an uplink grant is provided by RRC, and stored as configured uplink grant;</w:t>
      </w:r>
    </w:p>
    <w:p w14:paraId="3710DA7B"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configured grant Type 2 where an uplink grant is provided by PDCCH, and stored or cleared as configured uplink grant based on L1 signalling indicating configured uplink grant activation or deactivation.</w:t>
      </w:r>
    </w:p>
    <w:p w14:paraId="4278B1B5" w14:textId="77777777" w:rsidR="001B0AC7" w:rsidRDefault="0024762C" w:rsidP="0024762C">
      <w:pPr>
        <w:overflowPunct w:val="0"/>
        <w:autoSpaceDE w:val="0"/>
        <w:autoSpaceDN w:val="0"/>
        <w:adjustRightInd w:val="0"/>
        <w:textAlignment w:val="baseline"/>
        <w:rPr>
          <w:noProof/>
          <w:lang w:eastAsia="ko-KR"/>
        </w:rPr>
      </w:pPr>
      <w:r w:rsidRPr="0024762C">
        <w:rPr>
          <w:noProof/>
          <w:lang w:eastAsia="ko-KR"/>
        </w:rPr>
        <w:lastRenderedPageBreak/>
        <w:t xml:space="preserve">Type 1 and Type 2 are configured by RRC for a Serving Cell per BWP. Multiple configurations can be active simultaneously </w:t>
      </w:r>
      <w:r w:rsidRPr="0024762C">
        <w:rPr>
          <w:rFonts w:eastAsia="Malgun Gothic"/>
          <w:noProof/>
          <w:lang w:eastAsia="ko-KR"/>
        </w:rPr>
        <w:t>in the same BWP</w:t>
      </w:r>
      <w:r w:rsidRPr="0024762C">
        <w:rPr>
          <w:noProof/>
          <w:lang w:eastAsia="ko-KR"/>
        </w:rPr>
        <w:t xml:space="preserve">. For Type 2, activation and deactivation are independent among the Serving Cells. For the same </w:t>
      </w:r>
      <w:r w:rsidRPr="0024762C">
        <w:rPr>
          <w:rFonts w:eastAsia="Malgun Gothic"/>
          <w:noProof/>
          <w:lang w:eastAsia="ko-KR"/>
        </w:rPr>
        <w:t>BWP</w:t>
      </w:r>
      <w:r w:rsidRPr="0024762C">
        <w:rPr>
          <w:noProof/>
          <w:lang w:eastAsia="ko-KR"/>
        </w:rPr>
        <w:t xml:space="preserve">, the MAC entity </w:t>
      </w:r>
      <w:r w:rsidRPr="0024762C">
        <w:rPr>
          <w:rFonts w:eastAsia="Malgun Gothic"/>
          <w:noProof/>
          <w:lang w:eastAsia="ko-KR"/>
        </w:rPr>
        <w:t>can be</w:t>
      </w:r>
      <w:r w:rsidRPr="0024762C">
        <w:rPr>
          <w:noProof/>
          <w:lang w:eastAsia="ko-KR"/>
        </w:rPr>
        <w:t xml:space="preserve"> configured with </w:t>
      </w:r>
      <w:r w:rsidRPr="0024762C">
        <w:rPr>
          <w:rFonts w:eastAsia="Malgun Gothic"/>
          <w:noProof/>
          <w:lang w:eastAsia="ko-KR"/>
        </w:rPr>
        <w:t xml:space="preserve">both </w:t>
      </w:r>
      <w:r w:rsidRPr="0024762C">
        <w:rPr>
          <w:noProof/>
          <w:lang w:eastAsia="ko-KR"/>
        </w:rPr>
        <w:t xml:space="preserve">Type 1 </w:t>
      </w:r>
      <w:r w:rsidRPr="0024762C">
        <w:rPr>
          <w:rFonts w:eastAsia="Malgun Gothic"/>
          <w:noProof/>
          <w:lang w:eastAsia="ko-KR"/>
        </w:rPr>
        <w:t xml:space="preserve">and </w:t>
      </w:r>
      <w:r w:rsidRPr="0024762C">
        <w:rPr>
          <w:noProof/>
          <w:lang w:eastAsia="ko-KR"/>
        </w:rPr>
        <w:t>Type 2.</w:t>
      </w:r>
      <w:r w:rsidR="009E32B1">
        <w:rPr>
          <w:noProof/>
          <w:lang w:eastAsia="ko-KR"/>
        </w:rPr>
        <w:t xml:space="preserve"> </w:t>
      </w:r>
    </w:p>
    <w:p w14:paraId="16D4EC83" w14:textId="5D59D5CB" w:rsidR="000C149E" w:rsidRDefault="00FC22A1" w:rsidP="0024762C">
      <w:pPr>
        <w:overflowPunct w:val="0"/>
        <w:autoSpaceDE w:val="0"/>
        <w:autoSpaceDN w:val="0"/>
        <w:adjustRightInd w:val="0"/>
        <w:textAlignment w:val="baseline"/>
        <w:rPr>
          <w:ins w:id="206" w:author="#124" w:date="2023-11-29T23:55:00Z"/>
          <w:lang w:eastAsia="ko-KR"/>
        </w:rPr>
      </w:pPr>
      <w:ins w:id="207" w:author="#124" w:date="2023-11-29T23:55:00Z">
        <w:r>
          <w:rPr>
            <w:noProof/>
            <w:lang w:eastAsia="ko-KR"/>
          </w:rPr>
          <w:t xml:space="preserve">A </w:t>
        </w:r>
        <w:r w:rsidR="006455B1">
          <w:rPr>
            <w:noProof/>
            <w:lang w:eastAsia="ko-KR"/>
          </w:rPr>
          <w:t>multi-PUSCH</w:t>
        </w:r>
        <w:r w:rsidR="00DA0F8E">
          <w:rPr>
            <w:noProof/>
            <w:lang w:eastAsia="ko-KR"/>
          </w:rPr>
          <w:t xml:space="preserve"> configured grant</w:t>
        </w:r>
        <w:r w:rsidR="00375264">
          <w:rPr>
            <w:noProof/>
            <w:lang w:eastAsia="ko-KR"/>
          </w:rPr>
          <w:t xml:space="preserve"> </w:t>
        </w:r>
        <w:r w:rsidR="00633F7B">
          <w:rPr>
            <w:noProof/>
            <w:lang w:eastAsia="ko-KR"/>
          </w:rPr>
          <w:t>has</w:t>
        </w:r>
        <w:r w:rsidR="009E32B1">
          <w:rPr>
            <w:noProof/>
            <w:lang w:eastAsia="ko-KR"/>
          </w:rPr>
          <w:t xml:space="preserve"> multiple </w:t>
        </w:r>
        <w:r w:rsidR="00FE484D">
          <w:rPr>
            <w:noProof/>
            <w:lang w:eastAsia="ko-KR"/>
          </w:rPr>
          <w:t xml:space="preserve">consecutive </w:t>
        </w:r>
        <w:r w:rsidR="008D55C2">
          <w:rPr>
            <w:noProof/>
            <w:lang w:eastAsia="ko-KR"/>
          </w:rPr>
          <w:t>configured uplink grants</w:t>
        </w:r>
        <w:r w:rsidR="00A621D0">
          <w:rPr>
            <w:lang w:eastAsia="ko-KR"/>
          </w:rPr>
          <w:t xml:space="preserve"> within a </w:t>
        </w:r>
        <w:r w:rsidR="00A621D0" w:rsidRPr="00284591">
          <w:rPr>
            <w:i/>
            <w:iCs/>
            <w:lang w:eastAsia="ko-KR"/>
          </w:rPr>
          <w:t>period</w:t>
        </w:r>
        <w:r w:rsidR="00351CF9" w:rsidRPr="00284591">
          <w:rPr>
            <w:i/>
            <w:iCs/>
            <w:lang w:eastAsia="ko-KR"/>
          </w:rPr>
          <w:t>icity</w:t>
        </w:r>
        <w:r w:rsidR="00A621D0">
          <w:rPr>
            <w:lang w:eastAsia="ko-KR"/>
          </w:rPr>
          <w:t>.</w:t>
        </w:r>
        <w:r w:rsidR="00633F7B">
          <w:rPr>
            <w:lang w:eastAsia="ko-KR"/>
          </w:rPr>
          <w:t xml:space="preserve"> Both Type 1 and Type 2 can be configured for a multi-PUSCH configured grant</w:t>
        </w:r>
        <w:r w:rsidR="002819A6" w:rsidRPr="002819A6">
          <w:rPr>
            <w:lang w:eastAsia="ko-KR"/>
          </w:rPr>
          <w:t xml:space="preserve"> </w:t>
        </w:r>
        <w:r w:rsidR="002819A6">
          <w:rPr>
            <w:lang w:eastAsia="ko-KR"/>
          </w:rPr>
          <w:t>by RRC</w:t>
        </w:r>
        <w:r w:rsidR="00633F7B">
          <w:rPr>
            <w:lang w:eastAsia="ko-KR"/>
          </w:rPr>
          <w:t>.</w:t>
        </w:r>
      </w:ins>
    </w:p>
    <w:p w14:paraId="6D49F920" w14:textId="25366FEC" w:rsidR="0024762C" w:rsidRPr="0024762C" w:rsidRDefault="0024762C" w:rsidP="0024762C">
      <w:pPr>
        <w:overflowPunct w:val="0"/>
        <w:autoSpaceDE w:val="0"/>
        <w:autoSpaceDN w:val="0"/>
        <w:adjustRightInd w:val="0"/>
        <w:textAlignment w:val="baseline"/>
        <w:rPr>
          <w:lang w:eastAsia="ko-KR"/>
        </w:rPr>
      </w:pPr>
      <w:r w:rsidRPr="0024762C">
        <w:rPr>
          <w:lang w:eastAsia="zh-CN"/>
        </w:rPr>
        <w:t>Only configured grant Type 1 can be configured for CG-SDT. CG-SDT can only be configured on initial BWP.</w:t>
      </w:r>
    </w:p>
    <w:p w14:paraId="49E732BE"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parameters when the configured grant Type 1 is configured:</w:t>
      </w:r>
    </w:p>
    <w:p w14:paraId="45926F13"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cs-RNTI</w:t>
      </w:r>
      <w:r w:rsidRPr="0024762C">
        <w:rPr>
          <w:noProof/>
          <w:lang w:eastAsia="ko-KR"/>
        </w:rPr>
        <w:t>: CS-RNTI for retransmission;</w:t>
      </w:r>
    </w:p>
    <w:p w14:paraId="1DBC13C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lang w:eastAsia="ja-JP"/>
        </w:rPr>
        <w:t>cg-SDT-CS-RNTI</w:t>
      </w:r>
      <w:r w:rsidRPr="0024762C">
        <w:rPr>
          <w:noProof/>
          <w:lang w:eastAsia="ko-KR"/>
        </w:rPr>
        <w:t>: CS-RNTI for CG-SDT retransmission;</w:t>
      </w:r>
    </w:p>
    <w:p w14:paraId="534EA383" w14:textId="77777777" w:rsidR="0024762C" w:rsidRPr="0024762C" w:rsidRDefault="0024762C" w:rsidP="0024762C">
      <w:pPr>
        <w:overflowPunct w:val="0"/>
        <w:autoSpaceDE w:val="0"/>
        <w:autoSpaceDN w:val="0"/>
        <w:adjustRightInd w:val="0"/>
        <w:ind w:left="568" w:hanging="284"/>
        <w:textAlignment w:val="baseline"/>
        <w:rPr>
          <w:lang w:eastAsia="ko-KR"/>
        </w:rPr>
      </w:pPr>
      <w:r w:rsidRPr="0024762C">
        <w:rPr>
          <w:lang w:eastAsia="ko-KR"/>
        </w:rPr>
        <w:t>-</w:t>
      </w:r>
      <w:r w:rsidRPr="0024762C">
        <w:rPr>
          <w:lang w:eastAsia="ko-KR"/>
        </w:rPr>
        <w:tab/>
      </w:r>
      <w:r w:rsidRPr="0024762C">
        <w:rPr>
          <w:i/>
          <w:lang w:eastAsia="ko-KR"/>
        </w:rPr>
        <w:t>cg-SDT-RSRP-ThresholdSSB</w:t>
      </w:r>
      <w:r w:rsidRPr="0024762C">
        <w:rPr>
          <w:lang w:eastAsia="ko-KR"/>
        </w:rPr>
        <w:t>: an RSRP threshold configured for SSB selection for CG-SDT;</w:t>
      </w:r>
    </w:p>
    <w:p w14:paraId="0AE3AE9C"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periodicity</w:t>
      </w:r>
      <w:r w:rsidRPr="0024762C">
        <w:rPr>
          <w:noProof/>
          <w:lang w:eastAsia="ko-KR"/>
        </w:rPr>
        <w:t>: periodicity of the configured grant Type 1;</w:t>
      </w:r>
    </w:p>
    <w:p w14:paraId="5BAE5E3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timeDomainOffset</w:t>
      </w:r>
      <w:r w:rsidRPr="0024762C">
        <w:rPr>
          <w:noProof/>
          <w:lang w:eastAsia="ko-KR"/>
        </w:rPr>
        <w:t xml:space="preserve">: Offset of a resource with respect to SFN = </w:t>
      </w:r>
      <w:r w:rsidRPr="0024762C">
        <w:rPr>
          <w:rFonts w:eastAsia="Malgun Gothic"/>
          <w:i/>
          <w:noProof/>
          <w:lang w:eastAsia="ko-KR"/>
        </w:rPr>
        <w:t>timeReferenceSFN</w:t>
      </w:r>
      <w:r w:rsidRPr="0024762C">
        <w:rPr>
          <w:noProof/>
          <w:lang w:eastAsia="ko-KR"/>
        </w:rPr>
        <w:t xml:space="preserve"> in time domain;</w:t>
      </w:r>
    </w:p>
    <w:p w14:paraId="4B61C2D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timeDomainAllocation</w:t>
      </w:r>
      <w:r w:rsidRPr="0024762C">
        <w:rPr>
          <w:noProof/>
          <w:lang w:eastAsia="ko-KR"/>
        </w:rPr>
        <w:t xml:space="preserve">: Allocation of configured uplink grant in time domain which contains </w:t>
      </w:r>
      <w:r w:rsidRPr="0024762C">
        <w:rPr>
          <w:i/>
          <w:noProof/>
          <w:lang w:eastAsia="ko-KR"/>
        </w:rPr>
        <w:t>startSymbolAndLength</w:t>
      </w:r>
      <w:r w:rsidRPr="0024762C">
        <w:rPr>
          <w:noProof/>
          <w:lang w:eastAsia="ko-KR"/>
        </w:rPr>
        <w:t xml:space="preserve"> (i.e. </w:t>
      </w:r>
      <w:r w:rsidRPr="0024762C">
        <w:rPr>
          <w:i/>
          <w:noProof/>
          <w:lang w:eastAsia="ko-KR"/>
        </w:rPr>
        <w:t>SLIV</w:t>
      </w:r>
      <w:r w:rsidRPr="0024762C">
        <w:rPr>
          <w:noProof/>
          <w:lang w:eastAsia="ko-KR"/>
        </w:rPr>
        <w:t xml:space="preserve"> in TS 38.214 [7])</w:t>
      </w:r>
      <w:r w:rsidRPr="0024762C">
        <w:rPr>
          <w:rFonts w:eastAsia="Malgun Gothic"/>
          <w:lang w:eastAsia="ko-KR"/>
        </w:rPr>
        <w:t xml:space="preserve"> or </w:t>
      </w:r>
      <w:r w:rsidRPr="0024762C">
        <w:rPr>
          <w:rFonts w:eastAsia="Malgun Gothic"/>
          <w:i/>
          <w:lang w:eastAsia="ko-KR"/>
        </w:rPr>
        <w:t>startSymbol</w:t>
      </w:r>
      <w:r w:rsidRPr="0024762C">
        <w:rPr>
          <w:rFonts w:eastAsia="Malgun Gothic"/>
          <w:lang w:eastAsia="ko-KR"/>
        </w:rPr>
        <w:t xml:space="preserve"> (i.e. </w:t>
      </w:r>
      <w:r w:rsidRPr="0024762C">
        <w:rPr>
          <w:rFonts w:eastAsia="Malgun Gothic"/>
          <w:i/>
          <w:lang w:eastAsia="ko-KR"/>
        </w:rPr>
        <w:t>S</w:t>
      </w:r>
      <w:r w:rsidRPr="0024762C">
        <w:rPr>
          <w:rFonts w:eastAsia="Malgun Gothic"/>
          <w:lang w:eastAsia="ko-KR"/>
        </w:rPr>
        <w:t xml:space="preserve"> in TS 38.214 [7])</w:t>
      </w:r>
      <w:r w:rsidRPr="0024762C">
        <w:rPr>
          <w:noProof/>
          <w:lang w:eastAsia="ko-KR"/>
        </w:rPr>
        <w:t>;</w:t>
      </w:r>
    </w:p>
    <w:p w14:paraId="007BAD69"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nrofHARQ-Processes</w:t>
      </w:r>
      <w:r w:rsidRPr="0024762C">
        <w:rPr>
          <w:noProof/>
          <w:lang w:eastAsia="ko-KR"/>
        </w:rPr>
        <w:t>: the number of HARQ processes for configured grant;</w:t>
      </w:r>
    </w:p>
    <w:p w14:paraId="23B854B0"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w:t>
      </w:r>
      <w:r w:rsidRPr="0024762C">
        <w:rPr>
          <w:noProof/>
          <w:lang w:eastAsia="ko-KR"/>
        </w:rPr>
        <w:t xml:space="preserve">: offset of HARQ process for configured grant configured with </w:t>
      </w:r>
      <w:r w:rsidRPr="0024762C">
        <w:rPr>
          <w:i/>
          <w:noProof/>
          <w:lang w:eastAsia="ko-KR"/>
        </w:rPr>
        <w:t>cg-RetransmissionTimer</w:t>
      </w:r>
      <w:r w:rsidRPr="0024762C">
        <w:rPr>
          <w:noProof/>
          <w:lang w:eastAsia="ko-KR"/>
        </w:rPr>
        <w:t xml:space="preserve"> for operation with shared spectrum channel access;</w:t>
      </w:r>
    </w:p>
    <w:p w14:paraId="7195989C"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harq-ProcID-Offset2</w:t>
      </w:r>
      <w:r w:rsidRPr="0024762C">
        <w:rPr>
          <w:noProof/>
          <w:lang w:eastAsia="ko-KR"/>
        </w:rPr>
        <w:t xml:space="preserve">: offset of HARQ process for configured grant not configured with </w:t>
      </w:r>
      <w:r w:rsidRPr="0024762C">
        <w:rPr>
          <w:i/>
          <w:noProof/>
          <w:lang w:eastAsia="ko-KR"/>
        </w:rPr>
        <w:t>cg-RetransmissionTimer</w:t>
      </w:r>
      <w:r w:rsidRPr="0024762C">
        <w:rPr>
          <w:noProof/>
          <w:lang w:eastAsia="ko-KR"/>
        </w:rPr>
        <w:t>;</w:t>
      </w:r>
    </w:p>
    <w:p w14:paraId="130C989D"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rFonts w:eastAsia="Malgun Gothic"/>
          <w:i/>
          <w:noProof/>
          <w:lang w:eastAsia="ko-KR"/>
        </w:rPr>
        <w:t>timeReferenceSFN</w:t>
      </w:r>
      <w:r w:rsidRPr="0024762C">
        <w:rPr>
          <w:noProof/>
          <w:lang w:eastAsia="ko-KR"/>
        </w:rPr>
        <w:t>: SFN used for determination of the offset of a resource in time domain. The UE uses the closest SFN with the indicated number preceding the reception of the configured grant configuration.</w:t>
      </w:r>
    </w:p>
    <w:p w14:paraId="65478B89"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parameters when the configured grant Type 2 is configured:</w:t>
      </w:r>
    </w:p>
    <w:p w14:paraId="04C0F212"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cs-RNTI</w:t>
      </w:r>
      <w:r w:rsidRPr="0024762C">
        <w:rPr>
          <w:noProof/>
          <w:lang w:eastAsia="ko-KR"/>
        </w:rPr>
        <w:t>: CS-RNTI for activation, deactivation, and retransmission;</w:t>
      </w:r>
    </w:p>
    <w:p w14:paraId="79135435"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periodicity</w:t>
      </w:r>
      <w:r w:rsidRPr="0024762C">
        <w:rPr>
          <w:noProof/>
          <w:lang w:eastAsia="ko-KR"/>
        </w:rPr>
        <w:t>: periodicity of the configured grant Type 2;</w:t>
      </w:r>
    </w:p>
    <w:p w14:paraId="759273E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nrofHARQ-Processes</w:t>
      </w:r>
      <w:r w:rsidRPr="0024762C">
        <w:rPr>
          <w:noProof/>
          <w:lang w:eastAsia="ko-KR"/>
        </w:rPr>
        <w:t>: the number of HARQ processes for configured grant;</w:t>
      </w:r>
    </w:p>
    <w:p w14:paraId="0E747E0B"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w:t>
      </w:r>
      <w:r w:rsidRPr="0024762C">
        <w:rPr>
          <w:noProof/>
          <w:lang w:eastAsia="ko-KR"/>
        </w:rPr>
        <w:t xml:space="preserve">: offset of HARQ process for configured grant configured with </w:t>
      </w:r>
      <w:r w:rsidRPr="0024762C">
        <w:rPr>
          <w:i/>
          <w:noProof/>
          <w:lang w:eastAsia="ko-KR"/>
        </w:rPr>
        <w:t>cg-RetransmissionTimer</w:t>
      </w:r>
      <w:r w:rsidRPr="0024762C">
        <w:rPr>
          <w:noProof/>
          <w:lang w:eastAsia="ko-KR"/>
        </w:rPr>
        <w:t xml:space="preserve"> for operation with shared spectrum channel access;</w:t>
      </w:r>
    </w:p>
    <w:p w14:paraId="261436DA"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harq-ProcID-Offset2</w:t>
      </w:r>
      <w:r w:rsidRPr="0024762C">
        <w:rPr>
          <w:noProof/>
          <w:lang w:eastAsia="ko-KR"/>
        </w:rPr>
        <w:t xml:space="preserve">: offset of HARQ process for configured grant not configured with </w:t>
      </w:r>
      <w:r w:rsidRPr="0024762C">
        <w:rPr>
          <w:i/>
          <w:noProof/>
          <w:lang w:eastAsia="ko-KR"/>
        </w:rPr>
        <w:t>cg-RetransmissionTimer</w:t>
      </w:r>
      <w:r w:rsidRPr="0024762C">
        <w:rPr>
          <w:noProof/>
          <w:lang w:eastAsia="ko-KR"/>
        </w:rPr>
        <w:t>.</w:t>
      </w:r>
    </w:p>
    <w:p w14:paraId="70890E47"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 when retransmissions on configured uplink grant is configured:</w:t>
      </w:r>
    </w:p>
    <w:p w14:paraId="54F5A5C4"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cg-RetransmissionTimer</w:t>
      </w:r>
      <w:r w:rsidRPr="0024762C">
        <w:rPr>
          <w:noProof/>
          <w:lang w:eastAsia="ko-KR"/>
        </w:rPr>
        <w:t>: the duration after a configured grant (re)transmission of a HARQ process when the UE shall not autonomously retransmit that HARQ process;</w:t>
      </w:r>
    </w:p>
    <w:p w14:paraId="6EE5204D"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iCs/>
          <w:noProof/>
          <w:lang w:eastAsia="ko-KR"/>
        </w:rPr>
        <w:t>cg-SDT-RetransmissionTimer</w:t>
      </w:r>
      <w:r w:rsidRPr="0024762C">
        <w:rPr>
          <w:noProof/>
          <w:lang w:eastAsia="ko-KR"/>
        </w:rPr>
        <w:t>: the duration after a configured grant (re)transmission of a HARQ process of the initial CG-SDT transmission with CCCH message when the UE shall not autonomously retransmit the HARQ process.</w:t>
      </w:r>
    </w:p>
    <w:p w14:paraId="067278B3" w14:textId="787D96C8" w:rsidR="009009A3" w:rsidRDefault="00125754" w:rsidP="0024762C">
      <w:pPr>
        <w:overflowPunct w:val="0"/>
        <w:autoSpaceDE w:val="0"/>
        <w:autoSpaceDN w:val="0"/>
        <w:adjustRightInd w:val="0"/>
        <w:textAlignment w:val="baseline"/>
        <w:rPr>
          <w:ins w:id="208" w:author="#124" w:date="2023-11-29T23:55:00Z"/>
          <w:noProof/>
          <w:lang w:eastAsia="ko-KR"/>
        </w:rPr>
      </w:pPr>
      <w:ins w:id="209" w:author="#124" w:date="2023-11-29T23:55:00Z">
        <w:r w:rsidRPr="0024762C">
          <w:rPr>
            <w:noProof/>
            <w:lang w:eastAsia="ko-KR"/>
          </w:rPr>
          <w:t xml:space="preserve">RRC configures the following </w:t>
        </w:r>
        <w:r>
          <w:rPr>
            <w:noProof/>
            <w:lang w:eastAsia="ko-KR"/>
          </w:rPr>
          <w:t xml:space="preserve">additional </w:t>
        </w:r>
        <w:r w:rsidRPr="0024762C">
          <w:rPr>
            <w:noProof/>
            <w:lang w:eastAsia="ko-KR"/>
          </w:rPr>
          <w:t xml:space="preserve">parameter </w:t>
        </w:r>
        <w:r>
          <w:rPr>
            <w:noProof/>
            <w:lang w:eastAsia="ko-KR"/>
          </w:rPr>
          <w:t xml:space="preserve">for </w:t>
        </w:r>
        <w:r w:rsidR="00633F7B">
          <w:rPr>
            <w:noProof/>
            <w:lang w:eastAsia="ko-KR"/>
          </w:rPr>
          <w:t xml:space="preserve">a </w:t>
        </w:r>
        <w:r>
          <w:rPr>
            <w:noProof/>
            <w:lang w:eastAsia="ko-KR"/>
          </w:rPr>
          <w:t>multi-PUSCH configured grant:</w:t>
        </w:r>
      </w:ins>
    </w:p>
    <w:p w14:paraId="4EC92D68" w14:textId="0D7D210B" w:rsidR="00125754" w:rsidRDefault="00AE5CCE" w:rsidP="00CB343B">
      <w:pPr>
        <w:pStyle w:val="B1"/>
        <w:numPr>
          <w:ilvl w:val="0"/>
          <w:numId w:val="74"/>
        </w:numPr>
        <w:ind w:left="567" w:hanging="283"/>
        <w:rPr>
          <w:ins w:id="210" w:author="#124" w:date="2023-11-29T23:55:00Z"/>
          <w:noProof/>
          <w:lang w:eastAsia="ko-KR"/>
        </w:rPr>
      </w:pPr>
      <w:ins w:id="211" w:author="#124" w:date="2023-11-29T23:55:00Z">
        <w:r w:rsidRPr="00AE5CCE">
          <w:rPr>
            <w:i/>
            <w:iCs/>
            <w:noProof/>
            <w:lang w:eastAsia="ko-KR"/>
          </w:rPr>
          <w:t>nrofSlotsInCG-Period</w:t>
        </w:r>
        <w:r w:rsidR="00FC2F33">
          <w:rPr>
            <w:noProof/>
            <w:lang w:eastAsia="ko-KR"/>
          </w:rPr>
          <w:t xml:space="preserve">: </w:t>
        </w:r>
        <w:r w:rsidR="00207904">
          <w:rPr>
            <w:noProof/>
            <w:lang w:eastAsia="ko-KR"/>
          </w:rPr>
          <w:t xml:space="preserve">the number of </w:t>
        </w:r>
        <w:r w:rsidR="000365A1">
          <w:rPr>
            <w:noProof/>
            <w:lang w:eastAsia="ko-KR"/>
          </w:rPr>
          <w:t>configured uplink grants</w:t>
        </w:r>
        <w:r w:rsidR="00207904">
          <w:rPr>
            <w:noProof/>
            <w:lang w:eastAsia="ko-KR"/>
          </w:rPr>
          <w:t xml:space="preserve"> in a</w:t>
        </w:r>
        <w:r w:rsidR="00296AEB">
          <w:rPr>
            <w:noProof/>
            <w:lang w:eastAsia="ko-KR"/>
          </w:rPr>
          <w:t xml:space="preserve"> </w:t>
        </w:r>
        <w:r w:rsidR="00296AEB" w:rsidRPr="009A403D">
          <w:rPr>
            <w:i/>
            <w:iCs/>
            <w:noProof/>
            <w:lang w:eastAsia="ko-KR"/>
          </w:rPr>
          <w:t>period</w:t>
        </w:r>
        <w:r w:rsidR="00923795" w:rsidRPr="009A403D">
          <w:rPr>
            <w:i/>
            <w:iCs/>
            <w:noProof/>
            <w:lang w:eastAsia="ko-KR"/>
          </w:rPr>
          <w:t>icity</w:t>
        </w:r>
        <w:r w:rsidR="00296AEB">
          <w:rPr>
            <w:noProof/>
            <w:lang w:eastAsia="ko-KR"/>
          </w:rPr>
          <w:t xml:space="preserve"> of a </w:t>
        </w:r>
        <w:r w:rsidR="00207904">
          <w:rPr>
            <w:noProof/>
            <w:lang w:eastAsia="ko-KR"/>
          </w:rPr>
          <w:t>multi-PUSCH configured grant.</w:t>
        </w:r>
      </w:ins>
    </w:p>
    <w:p w14:paraId="4932ACF1" w14:textId="064D5AFD" w:rsidR="006C10DB" w:rsidRDefault="006C10DB" w:rsidP="0024762C">
      <w:pPr>
        <w:overflowPunct w:val="0"/>
        <w:autoSpaceDE w:val="0"/>
        <w:autoSpaceDN w:val="0"/>
        <w:adjustRightInd w:val="0"/>
        <w:textAlignment w:val="baseline"/>
        <w:rPr>
          <w:ins w:id="212" w:author="#124" w:date="2023-11-29T23:55:00Z"/>
          <w:noProof/>
          <w:lang w:eastAsia="ko-KR"/>
        </w:rPr>
      </w:pPr>
      <w:ins w:id="213" w:author="#124" w:date="2023-11-29T23:55:00Z">
        <w:r>
          <w:rPr>
            <w:noProof/>
            <w:lang w:eastAsia="ko-KR"/>
          </w:rPr>
          <w:t>For a configured uplink grant, the MAC entity shall:</w:t>
        </w:r>
      </w:ins>
    </w:p>
    <w:p w14:paraId="65E71E45" w14:textId="7CE42CD4" w:rsidR="00C941B2" w:rsidRDefault="007D55DF" w:rsidP="007D55DF">
      <w:pPr>
        <w:pStyle w:val="B1"/>
        <w:rPr>
          <w:ins w:id="214" w:author="#124" w:date="2023-11-29T23:55:00Z"/>
          <w:noProof/>
          <w:lang w:eastAsia="ko-KR"/>
        </w:rPr>
      </w:pPr>
      <w:ins w:id="215" w:author="#124" w:date="2023-11-29T23:55:00Z">
        <w:r>
          <w:t xml:space="preserve">1&gt; if </w:t>
        </w:r>
      </w:ins>
      <w:ins w:id="216" w:author="#124" w:date="2023-11-30T21:29:00Z">
        <w:r w:rsidR="006C5225">
          <w:rPr>
            <w:noProof/>
            <w:lang w:eastAsia="ko-KR"/>
          </w:rPr>
          <w:t>the configured uplink grant</w:t>
        </w:r>
      </w:ins>
      <w:ins w:id="217" w:author="#124" w:date="2023-11-29T23:55:00Z">
        <w:r>
          <w:rPr>
            <w:noProof/>
            <w:lang w:eastAsia="ko-KR"/>
          </w:rPr>
          <w:t xml:space="preserve"> is associated with </w:t>
        </w:r>
        <w:r w:rsidRPr="00940106">
          <w:rPr>
            <w:noProof/>
            <w:lang w:eastAsia="ko-KR"/>
          </w:rPr>
          <w:t xml:space="preserve">a multi-PUSCH </w:t>
        </w:r>
        <w:r w:rsidRPr="00E87D15">
          <w:rPr>
            <w:noProof/>
            <w:lang w:eastAsia="ko-KR"/>
          </w:rPr>
          <w:t xml:space="preserve">configured </w:t>
        </w:r>
        <w:r w:rsidRPr="00940106">
          <w:rPr>
            <w:noProof/>
            <w:lang w:eastAsia="ko-KR"/>
          </w:rPr>
          <w:t>grant</w:t>
        </w:r>
        <w:r>
          <w:rPr>
            <w:noProof/>
            <w:lang w:eastAsia="ko-KR"/>
          </w:rPr>
          <w:t>:</w:t>
        </w:r>
      </w:ins>
    </w:p>
    <w:p w14:paraId="749ADD52" w14:textId="05585711" w:rsidR="007D55DF" w:rsidRDefault="007D55DF" w:rsidP="007D55DF">
      <w:pPr>
        <w:pStyle w:val="B2"/>
        <w:rPr>
          <w:ins w:id="218" w:author="#124" w:date="2023-11-29T23:55:00Z"/>
        </w:rPr>
      </w:pPr>
      <w:ins w:id="219" w:author="#124" w:date="2023-11-29T23:55:00Z">
        <w:r>
          <w:lastRenderedPageBreak/>
          <w:t xml:space="preserve">2&gt; if </w:t>
        </w:r>
      </w:ins>
      <w:ins w:id="220" w:author="#124" w:date="2023-11-30T21:29:00Z">
        <w:r w:rsidR="006C5225">
          <w:rPr>
            <w:noProof/>
            <w:lang w:eastAsia="ko-KR"/>
          </w:rPr>
          <w:t>configured uplink grant</w:t>
        </w:r>
        <w:r w:rsidR="006C5225" w:rsidRPr="007D55DF">
          <w:t xml:space="preserve"> </w:t>
        </w:r>
      </w:ins>
      <w:ins w:id="221" w:author="#124" w:date="2023-11-29T23:55:00Z">
        <w:r w:rsidRPr="007D55DF">
          <w:t>has not been indicated to the lower layers as to be unused for PUSCH transmission</w:t>
        </w:r>
        <w:r>
          <w:t>; and</w:t>
        </w:r>
      </w:ins>
    </w:p>
    <w:p w14:paraId="116C3C6C" w14:textId="47B33F15" w:rsidR="007D55DF" w:rsidRDefault="007D55DF" w:rsidP="007D55DF">
      <w:pPr>
        <w:pStyle w:val="B2"/>
        <w:rPr>
          <w:ins w:id="222" w:author="#124" w:date="2023-11-29T23:55:00Z"/>
        </w:rPr>
      </w:pPr>
      <w:ins w:id="223" w:author="#124" w:date="2023-11-29T23:55:00Z">
        <w:r>
          <w:t>2&gt; i</w:t>
        </w:r>
        <w:r w:rsidR="001C749D">
          <w:t xml:space="preserve">f </w:t>
        </w:r>
      </w:ins>
      <w:ins w:id="224" w:author="#124" w:date="2023-11-30T21:30:00Z">
        <w:r w:rsidR="006C5225">
          <w:t xml:space="preserve">the </w:t>
        </w:r>
        <w:r w:rsidR="006C5225">
          <w:rPr>
            <w:noProof/>
            <w:lang w:eastAsia="ko-KR"/>
          </w:rPr>
          <w:t>configured uplink grant</w:t>
        </w:r>
      </w:ins>
      <w:ins w:id="225" w:author="#124" w:date="2023-11-29T23:55:00Z">
        <w:r>
          <w:t xml:space="preserve"> meets the </w:t>
        </w:r>
        <w:r w:rsidR="00CD50E7">
          <w:t>validity</w:t>
        </w:r>
        <w:r>
          <w:t xml:space="preserve"> </w:t>
        </w:r>
        <w:r w:rsidR="00CD50E7">
          <w:t>conditions specified in the clause 6.1 in TS 38.214 [7]</w:t>
        </w:r>
        <w:r w:rsidR="001C749D">
          <w:t>:</w:t>
        </w:r>
      </w:ins>
    </w:p>
    <w:p w14:paraId="39492E50" w14:textId="4E576EB9" w:rsidR="001C749D" w:rsidRDefault="00154EC0" w:rsidP="00154EC0">
      <w:pPr>
        <w:pStyle w:val="B3"/>
        <w:rPr>
          <w:ins w:id="226" w:author="#124" w:date="2023-11-29T23:55:00Z"/>
        </w:rPr>
      </w:pPr>
      <w:ins w:id="227" w:author="#124" w:date="2023-11-29T23:55:00Z">
        <w:r>
          <w:t>3&gt; consider the configured uplink grant available for use;</w:t>
        </w:r>
      </w:ins>
    </w:p>
    <w:p w14:paraId="5BAA7168" w14:textId="0D287FAE" w:rsidR="00154EC0" w:rsidRDefault="00154EC0" w:rsidP="00154EC0">
      <w:pPr>
        <w:pStyle w:val="B1"/>
        <w:rPr>
          <w:ins w:id="228" w:author="#124" w:date="2023-11-29T23:55:00Z"/>
        </w:rPr>
      </w:pPr>
      <w:ins w:id="229" w:author="#124" w:date="2023-11-29T23:55:00Z">
        <w:r>
          <w:t>1&gt; else</w:t>
        </w:r>
        <w:r w:rsidR="003319AB">
          <w:t xml:space="preserve"> if </w:t>
        </w:r>
      </w:ins>
      <w:ins w:id="230" w:author="#124" w:date="2023-11-30T21:30:00Z">
        <w:r w:rsidR="006C5225">
          <w:t xml:space="preserve">the </w:t>
        </w:r>
        <w:r w:rsidR="006C5225">
          <w:rPr>
            <w:noProof/>
            <w:lang w:eastAsia="ko-KR"/>
          </w:rPr>
          <w:t>configured uplink grant</w:t>
        </w:r>
        <w:r w:rsidR="006C5225" w:rsidRPr="007D55DF">
          <w:t xml:space="preserve"> </w:t>
        </w:r>
      </w:ins>
      <w:ins w:id="231" w:author="#124" w:date="2023-11-29T23:55:00Z">
        <w:r w:rsidR="003319AB" w:rsidRPr="007D55DF">
          <w:t>has not been indicated to lower layers as to be unused for PUSCH transmission</w:t>
        </w:r>
        <w:r w:rsidR="003319AB">
          <w:t>:</w:t>
        </w:r>
      </w:ins>
    </w:p>
    <w:p w14:paraId="42390964" w14:textId="0D1914FD" w:rsidR="003319AB" w:rsidRPr="0055379C" w:rsidRDefault="003319AB" w:rsidP="0055379C">
      <w:pPr>
        <w:pStyle w:val="B2"/>
        <w:rPr>
          <w:ins w:id="232" w:author="#124" w:date="2023-11-29T23:55:00Z"/>
        </w:rPr>
      </w:pPr>
      <w:ins w:id="233" w:author="#124" w:date="2023-11-29T23:55:00Z">
        <w:r>
          <w:t>2&gt; consider the configured uplink grant available for use.</w:t>
        </w:r>
      </w:ins>
    </w:p>
    <w:p w14:paraId="0B2AA203" w14:textId="07F9D85D" w:rsidR="001D20DA" w:rsidRDefault="001D20DA" w:rsidP="001D20DA">
      <w:pPr>
        <w:rPr>
          <w:noProof/>
          <w:lang w:eastAsia="ko-KR"/>
        </w:rPr>
      </w:pPr>
      <w:ins w:id="234" w:author="#124" w:date="2023-11-29T23:55:00Z">
        <w:r>
          <w:rPr>
            <w:noProof/>
            <w:lang w:eastAsia="ko-KR"/>
          </w:rPr>
          <w:t>The MAC entity determines if a configured uplink grant is going to be used for PUSCH transmission or not by considering t</w:t>
        </w:r>
        <w:r w:rsidRPr="000309F7">
          <w:rPr>
            <w:noProof/>
            <w:lang w:eastAsia="ko-KR"/>
          </w:rPr>
          <w:t xml:space="preserve">he amount of buffered data </w:t>
        </w:r>
        <w:r>
          <w:rPr>
            <w:noProof/>
            <w:lang w:eastAsia="ko-KR"/>
          </w:rPr>
          <w:t>that</w:t>
        </w:r>
        <w:r w:rsidRPr="000309F7">
          <w:rPr>
            <w:noProof/>
            <w:lang w:eastAsia="ko-KR"/>
          </w:rPr>
          <w:t xml:space="preserve"> can be transmitted on the </w:t>
        </w:r>
        <w:r>
          <w:rPr>
            <w:noProof/>
            <w:lang w:eastAsia="ko-KR"/>
          </w:rPr>
          <w:t>available occasions of the associated configured grant</w:t>
        </w:r>
      </w:ins>
      <w:ins w:id="235" w:author="#124" w:date="2023-11-30T21:39:00Z">
        <w:r w:rsidR="0028246E">
          <w:rPr>
            <w:noProof/>
            <w:lang w:eastAsia="ko-KR"/>
          </w:rPr>
          <w:t xml:space="preserve"> and other </w:t>
        </w:r>
      </w:ins>
      <w:ins w:id="236" w:author="#124" w:date="2023-11-30T22:24:00Z">
        <w:r w:rsidR="00DD58C6">
          <w:rPr>
            <w:noProof/>
            <w:lang w:eastAsia="ko-KR"/>
          </w:rPr>
          <w:t xml:space="preserve">available </w:t>
        </w:r>
      </w:ins>
      <w:ins w:id="237" w:author="#124" w:date="2023-11-30T21:39:00Z">
        <w:r w:rsidR="0028246E" w:rsidRPr="005F03F0">
          <w:rPr>
            <w:noProof/>
            <w:lang w:eastAsia="ja-JP"/>
          </w:rPr>
          <w:t>UL-SCH resources</w:t>
        </w:r>
      </w:ins>
      <w:ins w:id="238" w:author="#124" w:date="2023-11-29T23:55:00Z">
        <w:r>
          <w:rPr>
            <w:noProof/>
            <w:lang w:eastAsia="ko-KR"/>
          </w:rPr>
          <w:t xml:space="preserve">. Upon this determination, the MAC entity sends an indication to the lower layers </w:t>
        </w:r>
      </w:ins>
      <w:ins w:id="239" w:author="#124" w:date="2023-12-01T11:03:00Z">
        <w:r w:rsidR="00BA7743">
          <w:rPr>
            <w:noProof/>
            <w:lang w:eastAsia="ko-KR"/>
          </w:rPr>
          <w:t>regarding</w:t>
        </w:r>
      </w:ins>
      <w:ins w:id="240" w:author="#124" w:date="2023-11-29T23:55:00Z">
        <w:r>
          <w:rPr>
            <w:noProof/>
            <w:lang w:eastAsia="ko-KR"/>
          </w:rPr>
          <w:t xml:space="preserve"> this decision</w:t>
        </w:r>
      </w:ins>
      <w:ins w:id="241" w:author="#124" w:date="2023-12-01T10:47:00Z">
        <w:r w:rsidR="00175148">
          <w:rPr>
            <w:noProof/>
            <w:lang w:eastAsia="ko-KR"/>
          </w:rPr>
          <w:t xml:space="preserve">, </w:t>
        </w:r>
      </w:ins>
      <w:ins w:id="242" w:author="#124" w:date="2023-12-01T10:48:00Z">
        <w:r w:rsidR="00396B65">
          <w:rPr>
            <w:noProof/>
            <w:lang w:eastAsia="ko-KR"/>
          </w:rPr>
          <w:t>for use</w:t>
        </w:r>
      </w:ins>
      <w:ins w:id="243" w:author="#124" w:date="2023-12-01T10:47:00Z">
        <w:r w:rsidR="00175148">
          <w:rPr>
            <w:noProof/>
            <w:lang w:eastAsia="ko-KR"/>
          </w:rPr>
          <w:t xml:space="preserve"> in the </w:t>
        </w:r>
      </w:ins>
      <w:ins w:id="244" w:author="#124" w:date="2023-12-01T11:00:00Z">
        <w:r w:rsidR="00AD2DAD">
          <w:rPr>
            <w:noProof/>
            <w:lang w:eastAsia="ko-KR"/>
          </w:rPr>
          <w:t xml:space="preserve">procedure for reporting </w:t>
        </w:r>
      </w:ins>
      <w:ins w:id="245" w:author="#124" w:date="2023-12-01T10:48:00Z">
        <w:r w:rsidR="007A5C12">
          <w:rPr>
            <w:noProof/>
            <w:lang w:eastAsia="ko-KR"/>
          </w:rPr>
          <w:t>UTO-UCI</w:t>
        </w:r>
        <w:r w:rsidR="00396B65">
          <w:rPr>
            <w:noProof/>
            <w:lang w:eastAsia="ko-KR"/>
          </w:rPr>
          <w:t xml:space="preserve"> (as specified in </w:t>
        </w:r>
      </w:ins>
      <w:ins w:id="246" w:author="#124" w:date="2023-12-01T10:49:00Z">
        <w:r w:rsidR="00396B65">
          <w:rPr>
            <w:noProof/>
            <w:lang w:eastAsia="ko-KR"/>
          </w:rPr>
          <w:t xml:space="preserve">clause </w:t>
        </w:r>
      </w:ins>
      <w:ins w:id="247" w:author="#124" w:date="2023-12-01T11:00:00Z">
        <w:r w:rsidR="00AD2DAD">
          <w:rPr>
            <w:noProof/>
            <w:lang w:eastAsia="ko-KR"/>
          </w:rPr>
          <w:t>9.3</w:t>
        </w:r>
        <w:r w:rsidR="00962327">
          <w:rPr>
            <w:noProof/>
            <w:lang w:eastAsia="ko-KR"/>
          </w:rPr>
          <w:t xml:space="preserve"> in TS 38.213 [</w:t>
        </w:r>
      </w:ins>
      <w:ins w:id="248" w:author="#124" w:date="2023-12-01T11:02:00Z">
        <w:r w:rsidR="00B55823">
          <w:rPr>
            <w:noProof/>
            <w:lang w:eastAsia="ko-KR"/>
          </w:rPr>
          <w:t>6</w:t>
        </w:r>
      </w:ins>
      <w:ins w:id="249" w:author="#124" w:date="2023-12-01T11:00:00Z">
        <w:r w:rsidR="00962327">
          <w:rPr>
            <w:noProof/>
            <w:lang w:eastAsia="ko-KR"/>
          </w:rPr>
          <w:t>]</w:t>
        </w:r>
      </w:ins>
      <w:ins w:id="250" w:author="#124" w:date="2023-12-01T11:01:00Z">
        <w:r w:rsidR="00962327">
          <w:rPr>
            <w:noProof/>
            <w:lang w:eastAsia="ko-KR"/>
          </w:rPr>
          <w:t>)</w:t>
        </w:r>
      </w:ins>
      <w:ins w:id="251" w:author="#124" w:date="2023-11-29T23:55:00Z">
        <w:r>
          <w:rPr>
            <w:noProof/>
            <w:lang w:eastAsia="ko-KR"/>
          </w:rPr>
          <w:t>.</w:t>
        </w:r>
      </w:ins>
    </w:p>
    <w:p w14:paraId="67150A7A" w14:textId="703061F3"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Upon configuration of a configured grant Type 1 for a BWP of a Serving Cell by upper layers, the MAC entity shall:</w:t>
      </w:r>
    </w:p>
    <w:p w14:paraId="2D3FE8B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store the uplink grant provided by upper layers as a configured uplink grant for the indicated BWP of the Serving Cell;</w:t>
      </w:r>
    </w:p>
    <w:p w14:paraId="07CFEB76"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 xml:space="preserve">initialise or re-initialise the configured uplink grant to start in the symbol according to </w:t>
      </w:r>
      <w:r w:rsidRPr="0024762C">
        <w:rPr>
          <w:i/>
          <w:noProof/>
          <w:lang w:eastAsia="ko-KR"/>
        </w:rPr>
        <w:t>timeDomainOffset</w:t>
      </w:r>
      <w:r w:rsidRPr="0024762C">
        <w:rPr>
          <w:noProof/>
          <w:lang w:eastAsia="ko-KR"/>
        </w:rPr>
        <w:t xml:space="preserve">, </w:t>
      </w:r>
      <w:r w:rsidRPr="0024762C">
        <w:rPr>
          <w:i/>
          <w:noProof/>
          <w:lang w:eastAsia="ko-KR"/>
        </w:rPr>
        <w:t>timeReferenceSFN</w:t>
      </w:r>
      <w:r w:rsidRPr="0024762C">
        <w:rPr>
          <w:noProof/>
          <w:lang w:eastAsia="ko-KR"/>
        </w:rPr>
        <w:t xml:space="preserve">, and </w:t>
      </w:r>
      <w:r w:rsidRPr="0024762C">
        <w:rPr>
          <w:i/>
          <w:noProof/>
          <w:lang w:eastAsia="ko-KR"/>
        </w:rPr>
        <w:t>S</w:t>
      </w:r>
      <w:r w:rsidRPr="0024762C">
        <w:rPr>
          <w:noProof/>
          <w:lang w:eastAsia="ko-KR"/>
        </w:rPr>
        <w:t xml:space="preserve"> (derived from </w:t>
      </w:r>
      <w:r w:rsidRPr="0024762C">
        <w:rPr>
          <w:i/>
          <w:noProof/>
          <w:lang w:eastAsia="ko-KR"/>
        </w:rPr>
        <w:t>SLIV</w:t>
      </w:r>
      <w:r w:rsidRPr="0024762C">
        <w:rPr>
          <w:noProof/>
          <w:lang w:eastAsia="ko-KR"/>
        </w:rPr>
        <w:t xml:space="preserve"> </w:t>
      </w:r>
      <w:r w:rsidRPr="0024762C">
        <w:rPr>
          <w:rFonts w:eastAsia="Malgun Gothic"/>
          <w:lang w:eastAsia="ko-KR"/>
        </w:rPr>
        <w:t xml:space="preserve">or provided by </w:t>
      </w:r>
      <w:r w:rsidRPr="0024762C">
        <w:rPr>
          <w:rFonts w:eastAsia="Malgun Gothic"/>
          <w:i/>
          <w:lang w:eastAsia="ko-KR"/>
        </w:rPr>
        <w:t>startSymbol</w:t>
      </w:r>
      <w:r w:rsidRPr="0024762C">
        <w:rPr>
          <w:rFonts w:eastAsia="Malgun Gothic"/>
          <w:lang w:eastAsia="ko-KR"/>
        </w:rPr>
        <w:t xml:space="preserve"> </w:t>
      </w:r>
      <w:r w:rsidRPr="0024762C">
        <w:rPr>
          <w:noProof/>
          <w:lang w:eastAsia="ko-KR"/>
        </w:rPr>
        <w:t xml:space="preserve">as specified in TS 38.214 [7]), and to reoccur with </w:t>
      </w:r>
      <w:r w:rsidRPr="0024762C">
        <w:rPr>
          <w:i/>
          <w:noProof/>
          <w:lang w:eastAsia="ko-KR"/>
        </w:rPr>
        <w:t>periodicity</w:t>
      </w:r>
      <w:r w:rsidRPr="0024762C">
        <w:rPr>
          <w:noProof/>
          <w:lang w:eastAsia="ko-KR"/>
        </w:rPr>
        <w:t>.</w:t>
      </w:r>
    </w:p>
    <w:p w14:paraId="4E88B0B5" w14:textId="39F83D3B"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After an uplink grant is configured for a configured grant Type 1, the MAC entity shall consider </w:t>
      </w:r>
      <w:r w:rsidRPr="0024762C">
        <w:rPr>
          <w:rFonts w:eastAsia="Malgun Gothic"/>
          <w:noProof/>
          <w:lang w:eastAsia="ko-KR"/>
        </w:rPr>
        <w:t xml:space="preserve">sequentially </w:t>
      </w:r>
      <w:r w:rsidRPr="0024762C">
        <w:rPr>
          <w:noProof/>
          <w:lang w:eastAsia="ko-KR"/>
        </w:rPr>
        <w:t xml:space="preserve">that </w:t>
      </w:r>
      <w:del w:id="252" w:author="#124" w:date="2023-11-29T23:55:00Z">
        <w:r w:rsidR="00FD1347" w:rsidRPr="0024762C">
          <w:rPr>
            <w:noProof/>
            <w:lang w:eastAsia="ko-KR"/>
          </w:rPr>
          <w:delText xml:space="preserve">the </w:delText>
        </w:r>
        <w:r w:rsidR="00FD1347">
          <w:delText>N</w:delText>
        </w:r>
        <w:r w:rsidR="00FD1347" w:rsidRPr="00A701B6">
          <w:rPr>
            <w:vertAlign w:val="superscript"/>
          </w:rPr>
          <w:delText>th</w:delText>
        </w:r>
        <w:r w:rsidR="00FD1347">
          <w:delText xml:space="preserve"> </w:delText>
        </w:r>
        <w:r w:rsidR="00FD1347">
          <w:rPr>
            <w:sz w:val="13"/>
            <w:szCs w:val="13"/>
          </w:rPr>
          <w:delText xml:space="preserve"> </w:delText>
        </w:r>
        <w:r w:rsidR="00FD1347">
          <w:delText>(N &gt;= 0) uplink grant</w:delText>
        </w:r>
      </w:del>
      <w:ins w:id="253" w:author="#124" w:date="2023-11-29T23:55:00Z">
        <w:r w:rsidR="00FD1347" w:rsidRPr="0024762C">
          <w:rPr>
            <w:noProof/>
            <w:lang w:eastAsia="ko-KR"/>
          </w:rPr>
          <w:t xml:space="preserve"> </w:t>
        </w:r>
      </w:ins>
      <w:ins w:id="254" w:author="#124" w:date="2023-11-30T11:07:00Z">
        <w:r w:rsidR="00694027">
          <w:rPr>
            <w:noProof/>
            <w:lang w:eastAsia="ko-KR"/>
          </w:rPr>
          <w:t xml:space="preserve">the </w:t>
        </w:r>
      </w:ins>
      <w:ins w:id="255" w:author="#124" w:date="2023-11-29T23:55:00Z">
        <w:r w:rsidR="00463BBC">
          <w:rPr>
            <w:rFonts w:eastAsia="Malgun Gothic"/>
            <w:noProof/>
            <w:lang w:eastAsia="ko-KR"/>
          </w:rPr>
          <w:t xml:space="preserve">configured </w:t>
        </w:r>
        <w:r w:rsidRPr="0024762C">
          <w:rPr>
            <w:noProof/>
            <w:lang w:eastAsia="ko-KR"/>
          </w:rPr>
          <w:t>uplink grant</w:t>
        </w:r>
        <w:r w:rsidR="000B56F5">
          <w:rPr>
            <w:noProof/>
            <w:lang w:eastAsia="ko-KR"/>
          </w:rPr>
          <w:t xml:space="preserve">, or the first </w:t>
        </w:r>
        <w:r w:rsidR="00C62682">
          <w:rPr>
            <w:noProof/>
            <w:lang w:eastAsia="ko-KR"/>
          </w:rPr>
          <w:t xml:space="preserve">configured </w:t>
        </w:r>
        <w:r w:rsidR="000B56F5">
          <w:rPr>
            <w:noProof/>
            <w:lang w:eastAsia="ko-KR"/>
          </w:rPr>
          <w:t xml:space="preserve">uplink grant </w:t>
        </w:r>
        <w:r w:rsidR="00DA1B2C">
          <w:rPr>
            <w:noProof/>
            <w:lang w:eastAsia="ko-KR"/>
          </w:rPr>
          <w:t>in</w:t>
        </w:r>
        <w:r w:rsidR="000B56F5">
          <w:rPr>
            <w:noProof/>
            <w:lang w:eastAsia="ko-KR"/>
          </w:rPr>
          <w:t xml:space="preserve"> a multi-PUSCH configured grant,</w:t>
        </w:r>
        <w:r w:rsidR="006575F7">
          <w:rPr>
            <w:noProof/>
            <w:lang w:eastAsia="ko-KR"/>
          </w:rPr>
          <w:t xml:space="preserve"> </w:t>
        </w:r>
        <w:r w:rsidR="00CF2AF7">
          <w:rPr>
            <w:noProof/>
            <w:lang w:eastAsia="ko-KR"/>
          </w:rPr>
          <w:t xml:space="preserve">in the </w:t>
        </w:r>
        <w:r w:rsidR="00CF2AF7" w:rsidRPr="0024762C">
          <w:rPr>
            <w:lang w:eastAsia="ko-KR"/>
          </w:rPr>
          <w:t>N</w:t>
        </w:r>
        <w:r w:rsidR="00CF2AF7" w:rsidRPr="0024762C">
          <w:rPr>
            <w:vertAlign w:val="superscript"/>
            <w:lang w:eastAsia="ko-KR"/>
          </w:rPr>
          <w:t>th</w:t>
        </w:r>
        <w:r w:rsidR="00CF2AF7" w:rsidRPr="0024762C">
          <w:rPr>
            <w:noProof/>
            <w:lang w:eastAsia="ko-KR"/>
          </w:rPr>
          <w:t xml:space="preserve"> (N </w:t>
        </w:r>
        <w:r w:rsidR="00E72F19">
          <w:rPr>
            <w:noProof/>
            <w:lang w:eastAsia="ko-KR"/>
          </w:rPr>
          <w:t>≥</w:t>
        </w:r>
        <w:r w:rsidR="00CF2AF7" w:rsidRPr="0024762C">
          <w:rPr>
            <w:noProof/>
            <w:lang w:eastAsia="ko-KR"/>
          </w:rPr>
          <w:t xml:space="preserve"> 0) </w:t>
        </w:r>
        <w:r w:rsidR="00CF2AF7" w:rsidRPr="00E85DD2">
          <w:rPr>
            <w:i/>
            <w:iCs/>
            <w:noProof/>
            <w:lang w:eastAsia="ko-KR"/>
          </w:rPr>
          <w:t>period</w:t>
        </w:r>
        <w:r w:rsidR="00E85DD2" w:rsidRPr="00E85DD2">
          <w:rPr>
            <w:i/>
            <w:iCs/>
            <w:noProof/>
            <w:lang w:eastAsia="ko-KR"/>
          </w:rPr>
          <w:t>icity</w:t>
        </w:r>
        <w:r w:rsidR="00501DC7">
          <w:rPr>
            <w:noProof/>
            <w:lang w:eastAsia="ko-KR"/>
          </w:rPr>
          <w:t xml:space="preserve"> </w:t>
        </w:r>
      </w:ins>
      <w:r w:rsidRPr="0024762C">
        <w:rPr>
          <w:rFonts w:eastAsia="Malgun Gothic"/>
          <w:noProof/>
          <w:lang w:eastAsia="ko-KR"/>
        </w:rPr>
        <w:t>occurs in the</w:t>
      </w:r>
      <w:r w:rsidRPr="0024762C">
        <w:rPr>
          <w:noProof/>
          <w:lang w:eastAsia="ko-KR"/>
        </w:rPr>
        <w:t xml:space="preserve"> symbol for which:</w:t>
      </w:r>
    </w:p>
    <w:p w14:paraId="6CEFFB59" w14:textId="77777777" w:rsidR="0024762C" w:rsidRPr="0024762C" w:rsidRDefault="0024762C" w:rsidP="0024762C">
      <w:pPr>
        <w:keepLines/>
        <w:tabs>
          <w:tab w:val="center" w:pos="4536"/>
          <w:tab w:val="right" w:pos="9072"/>
        </w:tabs>
        <w:overflowPunct w:val="0"/>
        <w:autoSpaceDE w:val="0"/>
        <w:autoSpaceDN w:val="0"/>
        <w:adjustRightInd w:val="0"/>
        <w:textAlignment w:val="baseline"/>
        <w:rPr>
          <w:noProof/>
          <w:lang w:eastAsia="ko-KR"/>
        </w:rPr>
      </w:pPr>
      <w:r w:rsidRPr="0024762C">
        <w:rPr>
          <w:noProof/>
          <w:lang w:eastAsia="ko-KR"/>
        </w:rPr>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w:t>
      </w:r>
      <w:r w:rsidRPr="0024762C">
        <w:rPr>
          <w:rFonts w:eastAsia="Malgun Gothic"/>
          <w:i/>
          <w:noProof/>
          <w:lang w:eastAsia="ko-KR"/>
        </w:rPr>
        <w:t>timeReferenceSFN</w:t>
      </w:r>
      <w:r w:rsidRPr="0024762C">
        <w:rPr>
          <w:rFonts w:eastAsia="Malgun Gothic"/>
          <w:noProof/>
          <w:lang w:eastAsia="ko-KR"/>
        </w:rPr>
        <w:t xml:space="preserve"> × </w:t>
      </w:r>
      <w:r w:rsidRPr="0024762C">
        <w:rPr>
          <w:rFonts w:eastAsia="Malgun Gothic"/>
          <w:i/>
          <w:noProof/>
          <w:lang w:eastAsia="ko-KR"/>
        </w:rPr>
        <w:t>numberOfSlotsPerFrame</w:t>
      </w:r>
      <w:r w:rsidRPr="0024762C">
        <w:rPr>
          <w:rFonts w:eastAsia="Malgun Gothic"/>
          <w:noProof/>
          <w:lang w:eastAsia="ko-KR"/>
        </w:rPr>
        <w:t xml:space="preserve"> × </w:t>
      </w:r>
      <w:r w:rsidRPr="0024762C">
        <w:rPr>
          <w:rFonts w:eastAsia="Malgun Gothic"/>
          <w:i/>
          <w:noProof/>
          <w:lang w:eastAsia="ko-KR"/>
        </w:rPr>
        <w:t>numberOfSymbolsPerSlot</w:t>
      </w:r>
      <w:r w:rsidRPr="0024762C">
        <w:rPr>
          <w:rFonts w:eastAsia="Malgun Gothic"/>
          <w:noProof/>
          <w:lang w:eastAsia="ko-KR"/>
        </w:rPr>
        <w:br/>
      </w:r>
      <w:r w:rsidRPr="0024762C">
        <w:rPr>
          <w:rFonts w:eastAsia="Malgun Gothic"/>
          <w:noProof/>
          <w:lang w:eastAsia="ko-KR"/>
        </w:rPr>
        <w:tab/>
        <w:t xml:space="preserve">+ </w:t>
      </w:r>
      <w:r w:rsidRPr="0024762C">
        <w:rPr>
          <w:i/>
          <w:noProof/>
          <w:lang w:eastAsia="ko-KR"/>
        </w:rPr>
        <w:t>timeDomainOffset</w:t>
      </w:r>
      <w:r w:rsidRPr="0024762C">
        <w:rPr>
          <w:noProof/>
          <w:lang w:eastAsia="ko-KR"/>
        </w:rPr>
        <w:t xml:space="preserve"> × </w:t>
      </w:r>
      <w:r w:rsidRPr="0024762C">
        <w:rPr>
          <w:i/>
          <w:noProof/>
          <w:lang w:eastAsia="ko-KR"/>
        </w:rPr>
        <w:t>numberOfSymbolsPerSlot</w:t>
      </w:r>
      <w:r w:rsidRPr="0024762C">
        <w:rPr>
          <w:noProof/>
          <w:lang w:eastAsia="ko-KR"/>
        </w:rPr>
        <w:t xml:space="preserve"> + S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14:paraId="32DCDBA9" w14:textId="0686A055" w:rsidR="009D1214" w:rsidRDefault="006D5AB2" w:rsidP="0024762C">
      <w:pPr>
        <w:overflowPunct w:val="0"/>
        <w:autoSpaceDE w:val="0"/>
        <w:autoSpaceDN w:val="0"/>
        <w:adjustRightInd w:val="0"/>
        <w:textAlignment w:val="baseline"/>
        <w:rPr>
          <w:ins w:id="256" w:author="#124" w:date="2023-11-29T23:55:00Z"/>
          <w:lang w:eastAsia="zh-CN"/>
        </w:rPr>
      </w:pPr>
      <w:ins w:id="257" w:author="#124" w:date="2023-11-29T23:55:00Z">
        <w:r>
          <w:rPr>
            <w:lang w:eastAsia="zh-CN"/>
          </w:rPr>
          <w:t xml:space="preserve">For </w:t>
        </w:r>
        <w:r w:rsidR="009D1214">
          <w:rPr>
            <w:lang w:eastAsia="zh-CN"/>
          </w:rPr>
          <w:t>a multi-PUSCH configured grant Type 1</w:t>
        </w:r>
        <w:r>
          <w:rPr>
            <w:lang w:eastAsia="zh-CN"/>
          </w:rPr>
          <w:t xml:space="preserve">, </w:t>
        </w:r>
        <w:r w:rsidR="0051279E">
          <w:rPr>
            <w:lang w:eastAsia="zh-CN"/>
          </w:rPr>
          <w:t xml:space="preserve">the </w:t>
        </w:r>
        <w:r w:rsidR="004F0402">
          <w:rPr>
            <w:lang w:eastAsia="zh-CN"/>
          </w:rPr>
          <w:t>M</w:t>
        </w:r>
        <w:r w:rsidR="004F0402" w:rsidRPr="00572476">
          <w:rPr>
            <w:vertAlign w:val="superscript"/>
            <w:lang w:eastAsia="zh-CN"/>
          </w:rPr>
          <w:t>th</w:t>
        </w:r>
        <w:r w:rsidR="0051279E">
          <w:rPr>
            <w:lang w:eastAsia="zh-CN"/>
          </w:rPr>
          <w:t xml:space="preserve"> (</w:t>
        </w:r>
        <w:r w:rsidR="00BF0AEF">
          <w:rPr>
            <w:lang w:eastAsia="zh-CN"/>
          </w:rPr>
          <w:t>1</w:t>
        </w:r>
        <w:r w:rsidR="007118A0">
          <w:rPr>
            <w:lang w:eastAsia="zh-CN"/>
          </w:rPr>
          <w:t xml:space="preserve"> &lt; </w:t>
        </w:r>
        <w:r w:rsidR="004F0402">
          <w:rPr>
            <w:lang w:eastAsia="zh-CN"/>
          </w:rPr>
          <w:t>M</w:t>
        </w:r>
        <w:r w:rsidR="001C09D9">
          <w:rPr>
            <w:lang w:eastAsia="zh-CN"/>
          </w:rPr>
          <w:t xml:space="preserve"> </w:t>
        </w:r>
        <w:r w:rsidR="00D146AC">
          <w:rPr>
            <w:lang w:eastAsia="zh-CN"/>
          </w:rPr>
          <w:t>≤</w:t>
        </w:r>
        <w:r w:rsidR="007118A0">
          <w:rPr>
            <w:lang w:eastAsia="zh-CN"/>
          </w:rPr>
          <w:t xml:space="preserve"> </w:t>
        </w:r>
        <w:r w:rsidR="00AE5CCE" w:rsidRPr="00AE5CCE">
          <w:rPr>
            <w:i/>
            <w:iCs/>
            <w:noProof/>
            <w:lang w:eastAsia="ko-KR"/>
          </w:rPr>
          <w:t>nrofSlotsInCG-Period</w:t>
        </w:r>
        <w:r w:rsidR="0051279E">
          <w:rPr>
            <w:lang w:eastAsia="zh-CN"/>
          </w:rPr>
          <w:t>)</w:t>
        </w:r>
        <w:r w:rsidR="001C09D9">
          <w:rPr>
            <w:lang w:eastAsia="zh-CN"/>
          </w:rPr>
          <w:t xml:space="preserve"> </w:t>
        </w:r>
        <w:r w:rsidR="00F968DE">
          <w:rPr>
            <w:lang w:eastAsia="zh-CN"/>
          </w:rPr>
          <w:t xml:space="preserve">configured </w:t>
        </w:r>
        <w:r>
          <w:rPr>
            <w:lang w:eastAsia="zh-CN"/>
          </w:rPr>
          <w:t xml:space="preserve">uplink grant within </w:t>
        </w:r>
        <w:r w:rsidR="00530DA8">
          <w:rPr>
            <w:lang w:eastAsia="zh-CN"/>
          </w:rPr>
          <w:t>a</w:t>
        </w:r>
        <w:r>
          <w:rPr>
            <w:lang w:eastAsia="zh-CN"/>
          </w:rPr>
          <w:t xml:space="preserve"> </w:t>
        </w:r>
        <w:r w:rsidRPr="00E90208">
          <w:rPr>
            <w:i/>
            <w:iCs/>
            <w:lang w:eastAsia="zh-CN"/>
          </w:rPr>
          <w:t>period</w:t>
        </w:r>
        <w:r w:rsidR="00C04B0A" w:rsidRPr="00E90208">
          <w:rPr>
            <w:i/>
            <w:iCs/>
            <w:lang w:eastAsia="zh-CN"/>
          </w:rPr>
          <w:t>icity</w:t>
        </w:r>
        <w:r>
          <w:rPr>
            <w:lang w:eastAsia="zh-CN"/>
          </w:rPr>
          <w:t xml:space="preserve"> occur</w:t>
        </w:r>
        <w:r w:rsidR="00501DC7">
          <w:rPr>
            <w:lang w:eastAsia="zh-CN"/>
          </w:rPr>
          <w:t>s</w:t>
        </w:r>
        <w:r>
          <w:rPr>
            <w:lang w:eastAsia="zh-CN"/>
          </w:rPr>
          <w:t xml:space="preserve"> </w:t>
        </w:r>
        <w:r w:rsidR="0088163C">
          <w:rPr>
            <w:lang w:eastAsia="zh-CN"/>
          </w:rPr>
          <w:t>(</w:t>
        </w:r>
        <w:r w:rsidR="004F0402">
          <w:rPr>
            <w:lang w:eastAsia="zh-CN"/>
          </w:rPr>
          <w:t>M</w:t>
        </w:r>
        <w:r w:rsidR="0088163C">
          <w:rPr>
            <w:rFonts w:ascii="Courier New" w:hAnsi="Courier New" w:cs="Courier New"/>
            <w:lang w:eastAsia="zh-CN"/>
          </w:rPr>
          <w:t>-</w:t>
        </w:r>
        <w:r w:rsidR="0088163C">
          <w:rPr>
            <w:lang w:eastAsia="zh-CN"/>
          </w:rPr>
          <w:t>1)</w:t>
        </w:r>
        <w:r w:rsidR="00F64FEB">
          <w:rPr>
            <w:lang w:eastAsia="zh-CN"/>
          </w:rPr>
          <w:t xml:space="preserve"> </w:t>
        </w:r>
        <w:r w:rsidR="00F64FEB" w:rsidRPr="0024762C">
          <w:rPr>
            <w:noProof/>
            <w:lang w:eastAsia="ko-KR"/>
          </w:rPr>
          <w:t xml:space="preserve">× </w:t>
        </w:r>
        <w:r w:rsidR="00F64FEB" w:rsidRPr="0024762C">
          <w:rPr>
            <w:i/>
            <w:noProof/>
            <w:lang w:eastAsia="ko-KR"/>
          </w:rPr>
          <w:t>numberOfSymbolsPerSlot</w:t>
        </w:r>
        <w:r w:rsidR="00F64FEB">
          <w:rPr>
            <w:lang w:eastAsia="zh-CN"/>
          </w:rPr>
          <w:t xml:space="preserve"> </w:t>
        </w:r>
        <w:r w:rsidR="00057EC1">
          <w:rPr>
            <w:lang w:eastAsia="zh-CN"/>
          </w:rPr>
          <w:t xml:space="preserve">symbols </w:t>
        </w:r>
        <w:r w:rsidR="00AB6E8F">
          <w:rPr>
            <w:lang w:eastAsia="zh-CN"/>
          </w:rPr>
          <w:t>after the</w:t>
        </w:r>
        <w:r w:rsidR="00572476">
          <w:rPr>
            <w:lang w:eastAsia="zh-CN"/>
          </w:rPr>
          <w:t xml:space="preserve"> symbol in which the</w:t>
        </w:r>
        <w:r w:rsidR="00AB6E8F">
          <w:rPr>
            <w:lang w:eastAsia="zh-CN"/>
          </w:rPr>
          <w:t xml:space="preserve"> first </w:t>
        </w:r>
        <w:r w:rsidR="00714F2E">
          <w:rPr>
            <w:lang w:eastAsia="zh-CN"/>
          </w:rPr>
          <w:t xml:space="preserve">configured </w:t>
        </w:r>
        <w:r w:rsidR="00AB6E8F">
          <w:rPr>
            <w:lang w:eastAsia="zh-CN"/>
          </w:rPr>
          <w:t xml:space="preserve">uplink grant </w:t>
        </w:r>
        <w:r w:rsidR="00BD7186">
          <w:rPr>
            <w:lang w:eastAsia="zh-CN"/>
          </w:rPr>
          <w:t>in th</w:t>
        </w:r>
        <w:r w:rsidR="0063779C">
          <w:rPr>
            <w:lang w:eastAsia="zh-CN"/>
          </w:rPr>
          <w:t>at</w:t>
        </w:r>
        <w:r w:rsidR="00BD7186">
          <w:rPr>
            <w:lang w:eastAsia="zh-CN"/>
          </w:rPr>
          <w:t xml:space="preserve"> </w:t>
        </w:r>
        <w:r w:rsidR="000018DE" w:rsidRPr="00D81324">
          <w:rPr>
            <w:i/>
            <w:iCs/>
            <w:lang w:eastAsia="zh-CN"/>
          </w:rPr>
          <w:t>period</w:t>
        </w:r>
        <w:r w:rsidR="00D81324" w:rsidRPr="00D81324">
          <w:rPr>
            <w:i/>
            <w:iCs/>
            <w:lang w:eastAsia="zh-CN"/>
          </w:rPr>
          <w:t>icity</w:t>
        </w:r>
        <w:r w:rsidR="00572476">
          <w:rPr>
            <w:lang w:eastAsia="zh-CN"/>
          </w:rPr>
          <w:t xml:space="preserve"> occurs</w:t>
        </w:r>
        <w:r w:rsidR="000018DE">
          <w:rPr>
            <w:lang w:eastAsia="zh-CN"/>
          </w:rPr>
          <w:t>.</w:t>
        </w:r>
        <w:r w:rsidR="00BD7186">
          <w:rPr>
            <w:lang w:eastAsia="zh-CN"/>
          </w:rPr>
          <w:t xml:space="preserve"> </w:t>
        </w:r>
        <w:r w:rsidR="006C537B">
          <w:rPr>
            <w:lang w:eastAsia="zh-CN"/>
          </w:rPr>
          <w:t xml:space="preserve"> </w:t>
        </w:r>
      </w:ins>
    </w:p>
    <w:p w14:paraId="4D8A7F3D" w14:textId="32DE51BF" w:rsidR="0024762C" w:rsidRPr="0024762C" w:rsidRDefault="0024762C" w:rsidP="0024762C">
      <w:pPr>
        <w:overflowPunct w:val="0"/>
        <w:autoSpaceDE w:val="0"/>
        <w:autoSpaceDN w:val="0"/>
        <w:adjustRightInd w:val="0"/>
        <w:textAlignment w:val="baseline"/>
        <w:rPr>
          <w:lang w:eastAsia="zh-CN"/>
        </w:rPr>
      </w:pPr>
      <w:r w:rsidRPr="0024762C">
        <w:rPr>
          <w:lang w:eastAsia="zh-CN"/>
        </w:rPr>
        <w:t>For an uplink grant configured for configured grant Type 1 for CG-SDT on the selected uplink carrier as in clause 5.27, when CG-SDT is triggered and not terminated, for each configured uplink grant valid according to TS 38.214 [7] for which the above formula is satisfied, the MAC entity shall:</w:t>
      </w:r>
    </w:p>
    <w:p w14:paraId="55403561" w14:textId="77777777" w:rsidR="0024762C" w:rsidRPr="0024762C" w:rsidRDefault="0024762C" w:rsidP="0024762C">
      <w:pPr>
        <w:overflowPunct w:val="0"/>
        <w:autoSpaceDE w:val="0"/>
        <w:autoSpaceDN w:val="0"/>
        <w:adjustRightInd w:val="0"/>
        <w:ind w:left="568" w:hanging="284"/>
        <w:textAlignment w:val="baseline"/>
        <w:rPr>
          <w:rFonts w:eastAsia="DengXian"/>
          <w:lang w:eastAsia="zh-CN"/>
        </w:rPr>
      </w:pPr>
      <w:r w:rsidRPr="0024762C">
        <w:rPr>
          <w:rFonts w:eastAsia="DengXian"/>
          <w:lang w:eastAsia="zh-CN"/>
        </w:rPr>
        <w:t>1&gt;</w:t>
      </w:r>
      <w:r w:rsidRPr="0024762C">
        <w:rPr>
          <w:rFonts w:eastAsia="DengXian"/>
          <w:lang w:eastAsia="zh-CN"/>
        </w:rPr>
        <w:tab/>
        <w:t>if, after initial transmission for CG-SDT with CCCH message has been performed according to clause 5.4.1, PDCCH addressed to the MAC entity's C-RNTI has not been received:</w:t>
      </w:r>
    </w:p>
    <w:p w14:paraId="1B4CAB7F" w14:textId="77777777" w:rsidR="0024762C" w:rsidRPr="0024762C" w:rsidRDefault="0024762C" w:rsidP="0024762C">
      <w:pPr>
        <w:overflowPunct w:val="0"/>
        <w:autoSpaceDE w:val="0"/>
        <w:autoSpaceDN w:val="0"/>
        <w:adjustRightInd w:val="0"/>
        <w:ind w:left="851" w:hanging="284"/>
        <w:textAlignment w:val="baseline"/>
        <w:rPr>
          <w:rFonts w:eastAsia="DengXian"/>
          <w:lang w:eastAsia="zh-CN"/>
        </w:rPr>
      </w:pPr>
      <w:r w:rsidRPr="0024762C">
        <w:rPr>
          <w:rFonts w:eastAsia="DengXian"/>
          <w:lang w:eastAsia="zh-CN"/>
        </w:rPr>
        <w:t>2&gt;</w:t>
      </w:r>
      <w:r w:rsidRPr="0024762C">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675BF822"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select this SSB;</w:t>
      </w:r>
    </w:p>
    <w:p w14:paraId="4E4B17C1"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indicate the SSB index corresponding to the configured uplink grant to the lower layer;</w:t>
      </w:r>
    </w:p>
    <w:p w14:paraId="31DB1411"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consider this configured uplink grant as valid.</w:t>
      </w:r>
    </w:p>
    <w:p w14:paraId="3C9D988F" w14:textId="77777777" w:rsidR="0024762C" w:rsidRPr="0024762C" w:rsidRDefault="0024762C" w:rsidP="0024762C">
      <w:pPr>
        <w:overflowPunct w:val="0"/>
        <w:autoSpaceDE w:val="0"/>
        <w:autoSpaceDN w:val="0"/>
        <w:adjustRightInd w:val="0"/>
        <w:ind w:left="568" w:hanging="284"/>
        <w:textAlignment w:val="baseline"/>
        <w:rPr>
          <w:lang w:eastAsia="zh-CN"/>
        </w:rPr>
      </w:pPr>
      <w:r w:rsidRPr="0024762C">
        <w:rPr>
          <w:rFonts w:eastAsia="DengXian"/>
          <w:lang w:eastAsia="zh-CN"/>
        </w:rPr>
        <w:t>1&gt;</w:t>
      </w:r>
      <w:r w:rsidRPr="0024762C">
        <w:rPr>
          <w:rFonts w:eastAsia="DengXian"/>
          <w:lang w:eastAsia="zh-CN"/>
        </w:rPr>
        <w:tab/>
        <w:t xml:space="preserve">else if at least one SSB </w:t>
      </w:r>
      <w:r w:rsidRPr="0024762C">
        <w:rPr>
          <w:rFonts w:eastAsia="DengXian"/>
          <w:kern w:val="2"/>
          <w:lang w:eastAsia="zh-CN"/>
        </w:rPr>
        <w:t>configured for CG-SDT</w:t>
      </w:r>
      <w:r w:rsidRPr="0024762C">
        <w:rPr>
          <w:rFonts w:eastAsia="DengXian"/>
          <w:lang w:eastAsia="zh-CN"/>
        </w:rPr>
        <w:t xml:space="preserve"> with SS-RSRP above </w:t>
      </w:r>
      <w:r w:rsidRPr="0024762C">
        <w:rPr>
          <w:rFonts w:eastAsia="DengXian"/>
          <w:i/>
          <w:lang w:eastAsia="zh-CN"/>
        </w:rPr>
        <w:t>cg-SDT-RSRP-ThresholdSSB</w:t>
      </w:r>
      <w:r w:rsidRPr="0024762C">
        <w:rPr>
          <w:rFonts w:eastAsia="DengXian"/>
          <w:lang w:eastAsia="zh-CN"/>
        </w:rPr>
        <w:t xml:space="preserve"> is available:</w:t>
      </w:r>
    </w:p>
    <w:p w14:paraId="04F26B43"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zh-CN"/>
        </w:rPr>
        <w:t>2&gt;</w:t>
      </w:r>
      <w:r w:rsidRPr="0024762C">
        <w:rPr>
          <w:lang w:eastAsia="zh-CN"/>
        </w:rPr>
        <w:tab/>
        <w:t xml:space="preserve">if at least one SSB corresponding to the configured uplink grant with SS-RSRP above the </w:t>
      </w:r>
      <w:r w:rsidRPr="0024762C">
        <w:rPr>
          <w:i/>
          <w:lang w:eastAsia="zh-CN"/>
        </w:rPr>
        <w:t>cg-SDT-RSRP-ThresholdSSB</w:t>
      </w:r>
      <w:r w:rsidRPr="0024762C">
        <w:rPr>
          <w:iCs/>
          <w:lang w:eastAsia="zh-CN"/>
        </w:rPr>
        <w:t xml:space="preserve"> is available</w:t>
      </w:r>
      <w:r w:rsidRPr="0024762C">
        <w:rPr>
          <w:lang w:eastAsia="zh-CN"/>
        </w:rPr>
        <w:t>:</w:t>
      </w:r>
    </w:p>
    <w:p w14:paraId="63099D7D"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this is the initial transmission of CG-SDT with CCCH message after the CG-SDT procedure is initiated as in clause 5.27 (i.e., initial transmission for CG-SDT):</w:t>
      </w:r>
    </w:p>
    <w:p w14:paraId="02EBAE70"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lastRenderedPageBreak/>
        <w:t>4&gt;</w:t>
      </w:r>
      <w:r w:rsidRPr="0024762C">
        <w:rPr>
          <w:lang w:eastAsia="zh-CN"/>
        </w:rPr>
        <w:tab/>
        <w:t xml:space="preserve">select an SSB with SS-RSRP above </w:t>
      </w:r>
      <w:r w:rsidRPr="0024762C">
        <w:rPr>
          <w:i/>
          <w:lang w:eastAsia="zh-CN"/>
        </w:rPr>
        <w:t>cg-SDT-RSRP-ThresholdSSB</w:t>
      </w:r>
      <w:r w:rsidRPr="0024762C">
        <w:rPr>
          <w:lang w:eastAsia="zh-CN"/>
        </w:rPr>
        <w:t xml:space="preserve"> amongst the SSB(s) associated with the configured uplink grant.</w:t>
      </w:r>
    </w:p>
    <w:p w14:paraId="268FB2FD"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else if PDCCH addressed to C-RNTI has been received after the initial transmission of CG-SDT with CCCH message (i.e., subsequent new transmission for CG-SDT):</w:t>
      </w:r>
    </w:p>
    <w:p w14:paraId="71D26582"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if SS-RSRP of the SSB selected for the previous transmission for CG-SDT is above </w:t>
      </w:r>
      <w:r w:rsidRPr="0024762C">
        <w:rPr>
          <w:i/>
          <w:lang w:eastAsia="zh-CN"/>
        </w:rPr>
        <w:t>cg-SDT-RSRP-ThresholdSSB</w:t>
      </w:r>
      <w:r w:rsidRPr="0024762C">
        <w:rPr>
          <w:lang w:eastAsia="zh-CN"/>
        </w:rPr>
        <w:t xml:space="preserve"> and this SSB is associated with this configured uplink grant:</w:t>
      </w:r>
    </w:p>
    <w:p w14:paraId="2F8D15A7" w14:textId="77777777" w:rsidR="0024762C" w:rsidRPr="0024762C" w:rsidRDefault="0024762C" w:rsidP="0024762C">
      <w:pPr>
        <w:overflowPunct w:val="0"/>
        <w:autoSpaceDE w:val="0"/>
        <w:autoSpaceDN w:val="0"/>
        <w:adjustRightInd w:val="0"/>
        <w:ind w:left="1702" w:hanging="284"/>
        <w:textAlignment w:val="baseline"/>
        <w:rPr>
          <w:lang w:eastAsia="zh-CN"/>
        </w:rPr>
      </w:pPr>
      <w:r w:rsidRPr="0024762C">
        <w:rPr>
          <w:lang w:eastAsia="zh-CN"/>
        </w:rPr>
        <w:t>5&gt;</w:t>
      </w:r>
      <w:r w:rsidRPr="0024762C">
        <w:rPr>
          <w:lang w:eastAsia="zh-CN"/>
        </w:rPr>
        <w:tab/>
        <w:t>select this SSB.</w:t>
      </w:r>
    </w:p>
    <w:p w14:paraId="52847106"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else if SS-RSRP of the SSB selected for the previous transmission for CG-SDT is not above </w:t>
      </w:r>
      <w:r w:rsidRPr="0024762C">
        <w:rPr>
          <w:i/>
          <w:lang w:eastAsia="zh-CN"/>
        </w:rPr>
        <w:t>cg-SDT-RSRP-ThresholdSSB</w:t>
      </w:r>
      <w:r w:rsidRPr="0024762C">
        <w:rPr>
          <w:lang w:eastAsia="zh-CN"/>
        </w:rPr>
        <w:t>:</w:t>
      </w:r>
    </w:p>
    <w:p w14:paraId="3DF0C65A" w14:textId="77777777" w:rsidR="0024762C" w:rsidRPr="0024762C" w:rsidRDefault="0024762C" w:rsidP="0024762C">
      <w:pPr>
        <w:overflowPunct w:val="0"/>
        <w:autoSpaceDE w:val="0"/>
        <w:autoSpaceDN w:val="0"/>
        <w:adjustRightInd w:val="0"/>
        <w:ind w:left="1702" w:hanging="284"/>
        <w:textAlignment w:val="baseline"/>
        <w:rPr>
          <w:lang w:eastAsia="zh-CN"/>
        </w:rPr>
      </w:pPr>
      <w:r w:rsidRPr="0024762C">
        <w:rPr>
          <w:lang w:eastAsia="zh-CN"/>
        </w:rPr>
        <w:t>5&gt;</w:t>
      </w:r>
      <w:r w:rsidRPr="0024762C">
        <w:rPr>
          <w:lang w:eastAsia="zh-CN"/>
        </w:rPr>
        <w:tab/>
        <w:t xml:space="preserve">select an SSB with SS-RSRP above </w:t>
      </w:r>
      <w:r w:rsidRPr="0024762C">
        <w:rPr>
          <w:i/>
          <w:lang w:eastAsia="zh-CN"/>
        </w:rPr>
        <w:t>cg-SDT-RSRP-ThresholdSSB</w:t>
      </w:r>
      <w:r w:rsidRPr="0024762C">
        <w:rPr>
          <w:lang w:eastAsia="zh-CN"/>
        </w:rPr>
        <w:t xml:space="preserve"> amongst the SSB(s) associated with the configured uplink grant.</w:t>
      </w:r>
    </w:p>
    <w:p w14:paraId="58F635FF"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SSB is selected above:</w:t>
      </w:r>
    </w:p>
    <w:p w14:paraId="78826687"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indicate the SSB index to the lower layer;</w:t>
      </w:r>
    </w:p>
    <w:p w14:paraId="3DA442A7"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r>
      <w:r w:rsidRPr="0024762C">
        <w:rPr>
          <w:lang w:eastAsia="ko-KR"/>
        </w:rPr>
        <w:t xml:space="preserve">consider </w:t>
      </w:r>
      <w:r w:rsidRPr="0024762C">
        <w:rPr>
          <w:rFonts w:eastAsia="Malgun Gothic"/>
          <w:lang w:eastAsia="ko-KR"/>
        </w:rPr>
        <w:t>this</w:t>
      </w:r>
      <w:r w:rsidRPr="0024762C">
        <w:rPr>
          <w:lang w:eastAsia="ko-KR"/>
        </w:rPr>
        <w:t xml:space="preserve"> configured uplink grant </w:t>
      </w:r>
      <w:r w:rsidRPr="0024762C">
        <w:rPr>
          <w:rFonts w:eastAsia="Malgun Gothic"/>
          <w:lang w:eastAsia="ko-KR"/>
        </w:rPr>
        <w:t>as valid.</w:t>
      </w:r>
    </w:p>
    <w:p w14:paraId="619DD303" w14:textId="77777777" w:rsidR="0024762C" w:rsidRPr="0024762C" w:rsidRDefault="0024762C" w:rsidP="0024762C">
      <w:pPr>
        <w:overflowPunct w:val="0"/>
        <w:autoSpaceDE w:val="0"/>
        <w:autoSpaceDN w:val="0"/>
        <w:adjustRightInd w:val="0"/>
        <w:ind w:left="568" w:hanging="284"/>
        <w:textAlignment w:val="baseline"/>
        <w:rPr>
          <w:lang w:eastAsia="ja-JP"/>
        </w:rPr>
      </w:pPr>
      <w:r w:rsidRPr="0024762C">
        <w:rPr>
          <w:lang w:eastAsia="zh-CN"/>
        </w:rPr>
        <w:t>1&gt;</w:t>
      </w:r>
      <w:r w:rsidRPr="0024762C">
        <w:rPr>
          <w:lang w:eastAsia="zh-CN"/>
        </w:rPr>
        <w:tab/>
        <w:t>else:</w:t>
      </w:r>
    </w:p>
    <w:p w14:paraId="7EB50BD4"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zh-CN"/>
        </w:rPr>
        <w:t>2&gt;</w:t>
      </w:r>
      <w:r w:rsidRPr="0024762C">
        <w:rPr>
          <w:lang w:eastAsia="zh-CN"/>
        </w:rPr>
        <w:tab/>
        <w:t>consider this configured uplink grant as not valid.</w:t>
      </w:r>
    </w:p>
    <w:p w14:paraId="0293B9E2"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ja-JP"/>
        </w:rPr>
        <w:t>2&gt;</w:t>
      </w:r>
      <w:r w:rsidRPr="0024762C">
        <w:rPr>
          <w:lang w:eastAsia="ja-JP"/>
        </w:rPr>
        <w:tab/>
        <w:t>if PDCCH addressed to C-RNTI after the initial transmission of the CG-SDT with CCCH message has been received</w:t>
      </w:r>
      <w:r w:rsidRPr="0024762C">
        <w:rPr>
          <w:lang w:eastAsia="zh-CN"/>
        </w:rPr>
        <w:t>:</w:t>
      </w:r>
    </w:p>
    <w:p w14:paraId="784EBBEF"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there is data available for transmission for at least one RB configured for SDT:</w:t>
      </w:r>
    </w:p>
    <w:p w14:paraId="7F8CBFCD" w14:textId="77777777" w:rsidR="0024762C" w:rsidRPr="0024762C" w:rsidRDefault="0024762C" w:rsidP="0024762C">
      <w:pPr>
        <w:overflowPunct w:val="0"/>
        <w:autoSpaceDE w:val="0"/>
        <w:autoSpaceDN w:val="0"/>
        <w:adjustRightInd w:val="0"/>
        <w:ind w:left="1418" w:hanging="284"/>
        <w:textAlignment w:val="baseline"/>
        <w:rPr>
          <w:rFonts w:eastAsia="DengXian"/>
          <w:lang w:eastAsia="zh-CN"/>
        </w:rPr>
      </w:pPr>
      <w:r w:rsidRPr="0024762C">
        <w:rPr>
          <w:lang w:eastAsia="zh-CN"/>
        </w:rPr>
        <w:t>4&gt;</w:t>
      </w:r>
      <w:r w:rsidRPr="0024762C">
        <w:rPr>
          <w:lang w:eastAsia="zh-CN"/>
        </w:rPr>
        <w:tab/>
        <w:t>initiate Random Access procedure</w:t>
      </w:r>
      <w:r w:rsidRPr="0024762C">
        <w:rPr>
          <w:rFonts w:eastAsia="DengXian"/>
          <w:lang w:eastAsia="zh-CN"/>
        </w:rPr>
        <w:t xml:space="preserve"> in clause 5.1.</w:t>
      </w:r>
    </w:p>
    <w:p w14:paraId="55A715AE" w14:textId="77777777" w:rsidR="0024762C" w:rsidRPr="0024762C" w:rsidRDefault="0024762C" w:rsidP="0024762C">
      <w:pPr>
        <w:keepLines/>
        <w:overflowPunct w:val="0"/>
        <w:autoSpaceDE w:val="0"/>
        <w:autoSpaceDN w:val="0"/>
        <w:adjustRightInd w:val="0"/>
        <w:ind w:left="1135" w:hanging="851"/>
        <w:textAlignment w:val="baseline"/>
        <w:rPr>
          <w:rFonts w:eastAsia="DengXian"/>
          <w:lang w:eastAsia="zh-CN"/>
        </w:rPr>
      </w:pPr>
      <w:r w:rsidRPr="0024762C">
        <w:rPr>
          <w:lang w:eastAsia="ko-KR"/>
        </w:rPr>
        <w:t>NOTE 1:</w:t>
      </w:r>
      <w:r w:rsidRPr="0024762C">
        <w:rPr>
          <w:lang w:eastAsia="ko-KR"/>
        </w:rPr>
        <w:tab/>
        <w:t xml:space="preserve">When the UE determines if there is an SSB with SS-RSRP above </w:t>
      </w:r>
      <w:r w:rsidRPr="0024762C">
        <w:rPr>
          <w:i/>
          <w:lang w:eastAsia="zh-CN"/>
        </w:rPr>
        <w:t>cg-SDT-RSRP-ThresholdSSB</w:t>
      </w:r>
      <w:r w:rsidRPr="0024762C">
        <w:rPr>
          <w:lang w:eastAsia="ko-KR"/>
        </w:rPr>
        <w:t>, the UE uses the latest unfiltered L1-RSRP measurement.</w:t>
      </w:r>
    </w:p>
    <w:p w14:paraId="05F797F2" w14:textId="1E51245B"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After an uplink grant is configured for a configured grant Type 2, the MAC entity shall consider </w:t>
      </w:r>
      <w:r w:rsidRPr="0024762C">
        <w:rPr>
          <w:rFonts w:eastAsia="Malgun Gothic"/>
          <w:noProof/>
          <w:lang w:eastAsia="ko-KR"/>
        </w:rPr>
        <w:t xml:space="preserve">sequentially </w:t>
      </w:r>
      <w:r w:rsidRPr="0024762C">
        <w:rPr>
          <w:noProof/>
          <w:lang w:eastAsia="ko-KR"/>
        </w:rPr>
        <w:t xml:space="preserve">that </w:t>
      </w:r>
      <w:del w:id="258" w:author="#124" w:date="2023-11-29T23:55:00Z">
        <w:r w:rsidRPr="0024762C">
          <w:rPr>
            <w:noProof/>
            <w:lang w:eastAsia="ko-KR"/>
          </w:rPr>
          <w:delText xml:space="preserve">the </w:delText>
        </w:r>
        <w:r w:rsidR="007D25D9">
          <w:delText>N</w:delText>
        </w:r>
        <w:r w:rsidR="007D25D9" w:rsidRPr="00A701B6">
          <w:rPr>
            <w:vertAlign w:val="superscript"/>
          </w:rPr>
          <w:delText>th</w:delText>
        </w:r>
        <w:r w:rsidR="007D25D9">
          <w:delText xml:space="preserve"> </w:delText>
        </w:r>
        <w:r w:rsidR="007D25D9">
          <w:rPr>
            <w:sz w:val="13"/>
            <w:szCs w:val="13"/>
          </w:rPr>
          <w:delText xml:space="preserve"> </w:delText>
        </w:r>
        <w:r w:rsidR="007D25D9">
          <w:delText>(N &gt;= 0) uplink grant</w:delText>
        </w:r>
      </w:del>
      <w:ins w:id="259" w:author="#124" w:date="2023-11-29T23:55:00Z">
        <w:r w:rsidRPr="0024762C">
          <w:rPr>
            <w:noProof/>
            <w:lang w:eastAsia="ko-KR"/>
          </w:rPr>
          <w:t xml:space="preserve"> </w:t>
        </w:r>
        <w:r w:rsidR="009455F5">
          <w:rPr>
            <w:noProof/>
            <w:lang w:eastAsia="ko-KR"/>
          </w:rPr>
          <w:t xml:space="preserve">the </w:t>
        </w:r>
        <w:r w:rsidR="001E247D">
          <w:rPr>
            <w:noProof/>
            <w:lang w:eastAsia="ko-KR"/>
          </w:rPr>
          <w:t xml:space="preserve">configured </w:t>
        </w:r>
        <w:r w:rsidRPr="0024762C">
          <w:rPr>
            <w:noProof/>
            <w:lang w:eastAsia="ko-KR"/>
          </w:rPr>
          <w:t>uplink grant</w:t>
        </w:r>
        <w:r w:rsidR="00FC734B">
          <w:rPr>
            <w:noProof/>
            <w:lang w:eastAsia="ko-KR"/>
          </w:rPr>
          <w:t>,</w:t>
        </w:r>
        <w:r w:rsidRPr="0024762C">
          <w:rPr>
            <w:noProof/>
            <w:lang w:eastAsia="ko-KR"/>
          </w:rPr>
          <w:t xml:space="preserve"> </w:t>
        </w:r>
        <w:r w:rsidR="00E11AC4">
          <w:rPr>
            <w:noProof/>
            <w:lang w:eastAsia="ko-KR"/>
          </w:rPr>
          <w:t xml:space="preserve">or the first </w:t>
        </w:r>
        <w:r w:rsidR="001E247D">
          <w:rPr>
            <w:noProof/>
            <w:lang w:eastAsia="ko-KR"/>
          </w:rPr>
          <w:t xml:space="preserve">configured </w:t>
        </w:r>
        <w:r w:rsidR="00E11AC4">
          <w:rPr>
            <w:noProof/>
            <w:lang w:eastAsia="ko-KR"/>
          </w:rPr>
          <w:t xml:space="preserve">uplink grant </w:t>
        </w:r>
        <w:r w:rsidR="00C7508E">
          <w:rPr>
            <w:noProof/>
            <w:lang w:eastAsia="ko-KR"/>
          </w:rPr>
          <w:t>in</w:t>
        </w:r>
        <w:r w:rsidR="00E11AC4">
          <w:rPr>
            <w:noProof/>
            <w:lang w:eastAsia="ko-KR"/>
          </w:rPr>
          <w:t xml:space="preserve"> a multi-PUSCH configured grant, in the </w:t>
        </w:r>
        <w:r w:rsidR="00E11AC4" w:rsidRPr="0024762C">
          <w:rPr>
            <w:lang w:eastAsia="ko-KR"/>
          </w:rPr>
          <w:t>N</w:t>
        </w:r>
        <w:r w:rsidR="00E11AC4" w:rsidRPr="0024762C">
          <w:rPr>
            <w:vertAlign w:val="superscript"/>
            <w:lang w:eastAsia="ko-KR"/>
          </w:rPr>
          <w:t>th</w:t>
        </w:r>
        <w:r w:rsidR="00E11AC4" w:rsidRPr="0024762C">
          <w:rPr>
            <w:noProof/>
            <w:lang w:eastAsia="ko-KR"/>
          </w:rPr>
          <w:t xml:space="preserve"> (N </w:t>
        </w:r>
        <w:r w:rsidR="00246D6B">
          <w:rPr>
            <w:noProof/>
            <w:lang w:eastAsia="ko-KR"/>
          </w:rPr>
          <w:t>≥</w:t>
        </w:r>
        <w:r w:rsidR="00E11AC4" w:rsidRPr="0024762C">
          <w:rPr>
            <w:noProof/>
            <w:lang w:eastAsia="ko-KR"/>
          </w:rPr>
          <w:t xml:space="preserve"> 0) </w:t>
        </w:r>
        <w:r w:rsidR="00E11AC4" w:rsidRPr="005A0A95">
          <w:rPr>
            <w:i/>
            <w:iCs/>
            <w:noProof/>
            <w:lang w:eastAsia="ko-KR"/>
          </w:rPr>
          <w:t>period</w:t>
        </w:r>
        <w:r w:rsidR="005A0A95" w:rsidRPr="005A0A95">
          <w:rPr>
            <w:i/>
            <w:iCs/>
            <w:noProof/>
            <w:lang w:eastAsia="ko-KR"/>
          </w:rPr>
          <w:t>icity</w:t>
        </w:r>
      </w:ins>
      <w:r w:rsidR="00E11AC4">
        <w:rPr>
          <w:noProof/>
          <w:lang w:eastAsia="ko-KR"/>
        </w:rPr>
        <w:t xml:space="preserve"> </w:t>
      </w:r>
      <w:r w:rsidRPr="0024762C">
        <w:rPr>
          <w:rFonts w:eastAsia="Malgun Gothic"/>
          <w:noProof/>
          <w:lang w:eastAsia="ko-KR"/>
        </w:rPr>
        <w:t>occurs in the</w:t>
      </w:r>
      <w:r w:rsidRPr="0024762C">
        <w:rPr>
          <w:noProof/>
          <w:lang w:eastAsia="ko-KR"/>
        </w:rPr>
        <w:t xml:space="preserve"> symbol for which:</w:t>
      </w:r>
    </w:p>
    <w:p w14:paraId="068CC954" w14:textId="77777777" w:rsidR="0024762C" w:rsidRPr="0024762C" w:rsidRDefault="0024762C" w:rsidP="0024762C">
      <w:pPr>
        <w:keepLines/>
        <w:tabs>
          <w:tab w:val="center" w:pos="4536"/>
          <w:tab w:val="right" w:pos="9072"/>
        </w:tabs>
        <w:overflowPunct w:val="0"/>
        <w:autoSpaceDE w:val="0"/>
        <w:autoSpaceDN w:val="0"/>
        <w:adjustRightInd w:val="0"/>
        <w:textAlignment w:val="baseline"/>
        <w:rPr>
          <w:noProof/>
          <w:lang w:eastAsia="ko-KR"/>
        </w:rPr>
      </w:pPr>
      <w:r w:rsidRPr="0024762C">
        <w:rPr>
          <w:noProof/>
          <w:lang w:eastAsia="ko-KR"/>
        </w:rPr>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[(SFN</w:t>
      </w:r>
      <w:r w:rsidRPr="0024762C">
        <w:rPr>
          <w:noProof/>
          <w:vertAlign w:val="subscript"/>
          <w:lang w:eastAsia="ko-KR"/>
        </w:rPr>
        <w:t>start time</w:t>
      </w:r>
      <w:r w:rsidRPr="0024762C">
        <w:rPr>
          <w:noProof/>
          <w:lang w:eastAsia="ko-KR"/>
        </w:rPr>
        <w:t xml:space="preserve">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br/>
      </w:r>
      <w:r w:rsidRPr="0024762C">
        <w:rPr>
          <w:noProof/>
          <w:lang w:eastAsia="ko-KR"/>
        </w:rPr>
        <w:tab/>
        <w:t>+ slot</w:t>
      </w:r>
      <w:r w:rsidRPr="0024762C">
        <w:rPr>
          <w:noProof/>
          <w:vertAlign w:val="subscript"/>
          <w:lang w:eastAsia="ko-KR"/>
        </w:rPr>
        <w:t>start time</w:t>
      </w:r>
      <w:r w:rsidRPr="0024762C">
        <w:rPr>
          <w:noProof/>
          <w:lang w:eastAsia="ko-KR"/>
        </w:rPr>
        <w:t xml:space="preserve"> × </w:t>
      </w:r>
      <w:r w:rsidRPr="0024762C">
        <w:rPr>
          <w:i/>
          <w:noProof/>
          <w:lang w:eastAsia="ko-KR"/>
        </w:rPr>
        <w:t>numberOfSymbolsPerSlot</w:t>
      </w:r>
      <w:r w:rsidRPr="0024762C">
        <w:rPr>
          <w:noProof/>
          <w:lang w:eastAsia="ko-KR"/>
        </w:rPr>
        <w:t xml:space="preserve"> + symbol</w:t>
      </w:r>
      <w:r w:rsidRPr="0024762C">
        <w:rPr>
          <w:noProof/>
          <w:vertAlign w:val="subscript"/>
          <w:lang w:eastAsia="ko-KR"/>
        </w:rPr>
        <w:t>start time</w:t>
      </w:r>
      <w:r w:rsidRPr="0024762C">
        <w:rPr>
          <w:noProof/>
          <w:lang w:eastAsia="ko-KR"/>
        </w:rPr>
        <w:t xml:space="preserve">)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14:paraId="621447A6"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where SFN</w:t>
      </w:r>
      <w:r w:rsidRPr="0024762C">
        <w:rPr>
          <w:noProof/>
          <w:vertAlign w:val="subscript"/>
          <w:lang w:eastAsia="ko-KR"/>
        </w:rPr>
        <w:t>start time</w:t>
      </w:r>
      <w:r w:rsidRPr="0024762C">
        <w:rPr>
          <w:noProof/>
          <w:lang w:eastAsia="ko-KR"/>
        </w:rPr>
        <w:t>, slot</w:t>
      </w:r>
      <w:r w:rsidRPr="0024762C">
        <w:rPr>
          <w:noProof/>
          <w:vertAlign w:val="subscript"/>
          <w:lang w:eastAsia="ko-KR"/>
        </w:rPr>
        <w:t>start time</w:t>
      </w:r>
      <w:r w:rsidRPr="0024762C">
        <w:rPr>
          <w:noProof/>
          <w:lang w:eastAsia="ko-KR"/>
        </w:rPr>
        <w:t>, and symbol</w:t>
      </w:r>
      <w:r w:rsidRPr="0024762C">
        <w:rPr>
          <w:noProof/>
          <w:vertAlign w:val="subscript"/>
          <w:lang w:eastAsia="ko-KR"/>
        </w:rPr>
        <w:t>start time</w:t>
      </w:r>
      <w:r w:rsidRPr="0024762C">
        <w:rPr>
          <w:noProof/>
          <w:lang w:eastAsia="ko-KR"/>
        </w:rPr>
        <w:t xml:space="preserve"> are the SFN, slot, and symbol, respectively, of the first transmission opportunity of PUSCH where the configured uplink grant was (re-)initialised.</w:t>
      </w:r>
    </w:p>
    <w:p w14:paraId="4866D297" w14:textId="7B03F9B1" w:rsidR="008F09C8" w:rsidRDefault="008F09C8" w:rsidP="008F09C8">
      <w:pPr>
        <w:overflowPunct w:val="0"/>
        <w:autoSpaceDE w:val="0"/>
        <w:autoSpaceDN w:val="0"/>
        <w:adjustRightInd w:val="0"/>
        <w:textAlignment w:val="baseline"/>
        <w:rPr>
          <w:ins w:id="260" w:author="#124" w:date="2023-11-29T23:55:00Z"/>
          <w:lang w:eastAsia="zh-CN"/>
        </w:rPr>
      </w:pPr>
      <w:ins w:id="261" w:author="#124" w:date="2023-11-29T23:55:00Z">
        <w:r>
          <w:rPr>
            <w:lang w:eastAsia="zh-CN"/>
          </w:rPr>
          <w:t xml:space="preserve">For a multi-PUSCH configured grant Type </w:t>
        </w:r>
        <w:r w:rsidR="00DC51ED">
          <w:rPr>
            <w:lang w:eastAsia="zh-CN"/>
          </w:rPr>
          <w:t>2</w:t>
        </w:r>
        <w:r>
          <w:rPr>
            <w:lang w:eastAsia="zh-CN"/>
          </w:rPr>
          <w:t xml:space="preserve">, the </w:t>
        </w:r>
        <w:r w:rsidR="004F0402">
          <w:rPr>
            <w:lang w:eastAsia="zh-CN"/>
          </w:rPr>
          <w:t>M</w:t>
        </w:r>
        <w:r w:rsidR="004F0402" w:rsidRPr="00572476">
          <w:rPr>
            <w:vertAlign w:val="superscript"/>
            <w:lang w:eastAsia="zh-CN"/>
          </w:rPr>
          <w:t>th</w:t>
        </w:r>
        <w:r>
          <w:rPr>
            <w:lang w:eastAsia="zh-CN"/>
          </w:rPr>
          <w:t xml:space="preserve"> (</w:t>
        </w:r>
        <w:r w:rsidR="008C42DF">
          <w:rPr>
            <w:lang w:eastAsia="zh-CN"/>
          </w:rPr>
          <w:t>1</w:t>
        </w:r>
        <w:r w:rsidR="00BB4B83">
          <w:rPr>
            <w:lang w:eastAsia="zh-CN"/>
          </w:rPr>
          <w:t xml:space="preserve"> &lt; </w:t>
        </w:r>
        <w:r w:rsidR="004F0402">
          <w:rPr>
            <w:lang w:eastAsia="zh-CN"/>
          </w:rPr>
          <w:t>M</w:t>
        </w:r>
        <w:r w:rsidR="00BB4B83">
          <w:rPr>
            <w:lang w:eastAsia="zh-CN"/>
          </w:rPr>
          <w:t xml:space="preserve"> ≤ </w:t>
        </w:r>
        <w:r w:rsidR="00AE5CCE" w:rsidRPr="00AE5CCE">
          <w:rPr>
            <w:i/>
            <w:iCs/>
            <w:noProof/>
            <w:lang w:eastAsia="ko-KR"/>
          </w:rPr>
          <w:t>nrofSlotsInCG-Period</w:t>
        </w:r>
        <w:r>
          <w:rPr>
            <w:lang w:eastAsia="zh-CN"/>
          </w:rPr>
          <w:t xml:space="preserve">) </w:t>
        </w:r>
        <w:r w:rsidR="00CD6B88">
          <w:rPr>
            <w:lang w:eastAsia="zh-CN"/>
          </w:rPr>
          <w:t xml:space="preserve">configured </w:t>
        </w:r>
        <w:r>
          <w:rPr>
            <w:lang w:eastAsia="zh-CN"/>
          </w:rPr>
          <w:t xml:space="preserve">uplink grant within </w:t>
        </w:r>
        <w:r w:rsidR="00354BFA">
          <w:rPr>
            <w:lang w:eastAsia="zh-CN"/>
          </w:rPr>
          <w:t>the same</w:t>
        </w:r>
        <w:r>
          <w:rPr>
            <w:lang w:eastAsia="zh-CN"/>
          </w:rPr>
          <w:t xml:space="preserve"> </w:t>
        </w:r>
        <w:r w:rsidRPr="00D54E4F">
          <w:rPr>
            <w:i/>
            <w:iCs/>
            <w:lang w:eastAsia="zh-CN"/>
          </w:rPr>
          <w:t>period</w:t>
        </w:r>
        <w:r w:rsidR="00354BFA" w:rsidRPr="00D54E4F">
          <w:rPr>
            <w:i/>
            <w:iCs/>
            <w:lang w:eastAsia="zh-CN"/>
          </w:rPr>
          <w:t>icity</w:t>
        </w:r>
        <w:r>
          <w:rPr>
            <w:lang w:eastAsia="zh-CN"/>
          </w:rPr>
          <w:t xml:space="preserve"> occurs </w:t>
        </w:r>
        <w:r w:rsidR="00C61F1C">
          <w:rPr>
            <w:lang w:eastAsia="zh-CN"/>
          </w:rPr>
          <w:t>(</w:t>
        </w:r>
        <w:r w:rsidR="004F0402">
          <w:rPr>
            <w:lang w:eastAsia="zh-CN"/>
          </w:rPr>
          <w:t>M</w:t>
        </w:r>
        <w:r w:rsidR="00C61F1C">
          <w:rPr>
            <w:rFonts w:ascii="Courier New" w:hAnsi="Courier New" w:cs="Courier New"/>
            <w:lang w:eastAsia="zh-CN"/>
          </w:rPr>
          <w:t>-</w:t>
        </w:r>
        <w:r w:rsidR="00C61F1C">
          <w:rPr>
            <w:lang w:eastAsia="zh-CN"/>
          </w:rPr>
          <w:t xml:space="preserve">1) </w:t>
        </w:r>
        <w:r w:rsidRPr="0024762C">
          <w:rPr>
            <w:noProof/>
            <w:lang w:eastAsia="ko-KR"/>
          </w:rPr>
          <w:t xml:space="preserve">× </w:t>
        </w:r>
        <w:r w:rsidRPr="0024762C">
          <w:rPr>
            <w:i/>
            <w:noProof/>
            <w:lang w:eastAsia="ko-KR"/>
          </w:rPr>
          <w:t>numberOfSymbolsPerSlot</w:t>
        </w:r>
        <w:r>
          <w:rPr>
            <w:lang w:eastAsia="zh-CN"/>
          </w:rPr>
          <w:t xml:space="preserve"> symbols after the symbol in which the first </w:t>
        </w:r>
        <w:r w:rsidR="00CD6B88">
          <w:rPr>
            <w:lang w:eastAsia="zh-CN"/>
          </w:rPr>
          <w:t xml:space="preserve">configured </w:t>
        </w:r>
        <w:r>
          <w:rPr>
            <w:lang w:eastAsia="zh-CN"/>
          </w:rPr>
          <w:t xml:space="preserve">uplink grant in that </w:t>
        </w:r>
        <w:r w:rsidRPr="00D54E4F">
          <w:rPr>
            <w:i/>
            <w:iCs/>
            <w:lang w:eastAsia="zh-CN"/>
          </w:rPr>
          <w:t>period</w:t>
        </w:r>
        <w:r w:rsidR="00354BFA" w:rsidRPr="00D54E4F">
          <w:rPr>
            <w:i/>
            <w:iCs/>
            <w:lang w:eastAsia="zh-CN"/>
          </w:rPr>
          <w:t>icity</w:t>
        </w:r>
        <w:r>
          <w:rPr>
            <w:lang w:eastAsia="zh-CN"/>
          </w:rPr>
          <w:t xml:space="preserve"> occurs.  </w:t>
        </w:r>
      </w:ins>
    </w:p>
    <w:p w14:paraId="3F0D849F" w14:textId="60868C2F"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If </w:t>
      </w:r>
      <w:r w:rsidRPr="0024762C">
        <w:rPr>
          <w:i/>
          <w:iCs/>
          <w:noProof/>
          <w:lang w:eastAsia="ko-KR"/>
        </w:rPr>
        <w:t>cg-nrofPUSCH-InSlot</w:t>
      </w:r>
      <w:r w:rsidRPr="0024762C">
        <w:rPr>
          <w:noProof/>
          <w:lang w:eastAsia="ko-KR"/>
        </w:rPr>
        <w:t xml:space="preserve"> or </w:t>
      </w:r>
      <w:r w:rsidRPr="0024762C">
        <w:rPr>
          <w:i/>
          <w:iCs/>
          <w:noProof/>
          <w:lang w:eastAsia="ko-KR"/>
        </w:rPr>
        <w:t>cg-nrofSlots</w:t>
      </w:r>
      <w:r w:rsidRPr="0024762C">
        <w:rPr>
          <w:noProof/>
          <w:lang w:eastAsia="ko-KR"/>
        </w:rPr>
        <w:t xml:space="preserve"> is configured for a configured grant Type 1 or Type 2, the MAC entity shall consider the uplink grants occur in those additional PUSCH allocations as specified in clause 6.1.2.3 of TS 38.214 [7].</w:t>
      </w:r>
    </w:p>
    <w:p w14:paraId="04A58F06" w14:textId="77777777" w:rsidR="0024762C" w:rsidRPr="0024762C" w:rsidRDefault="0024762C" w:rsidP="0024762C">
      <w:pPr>
        <w:keepLines/>
        <w:overflowPunct w:val="0"/>
        <w:autoSpaceDE w:val="0"/>
        <w:autoSpaceDN w:val="0"/>
        <w:adjustRightInd w:val="0"/>
        <w:ind w:left="1135" w:hanging="851"/>
        <w:textAlignment w:val="baseline"/>
        <w:rPr>
          <w:noProof/>
          <w:lang w:eastAsia="ko-KR"/>
        </w:rPr>
      </w:pPr>
      <w:r w:rsidRPr="0024762C">
        <w:rPr>
          <w:rFonts w:eastAsia="Yu Mincho"/>
        </w:rPr>
        <w:t>NOTE 2:</w:t>
      </w:r>
      <w:r w:rsidRPr="0024762C">
        <w:rPr>
          <w:rFonts w:eastAsia="Yu Mincho"/>
          <w:noProof/>
        </w:rPr>
        <w:tab/>
        <w:t>In case of unaligned SFN across carriers in a cell group</w:t>
      </w:r>
      <w:r w:rsidRPr="0024762C">
        <w:rPr>
          <w:rFonts w:eastAsia="Yu Mincho"/>
        </w:rPr>
        <w:t>, the SFN of the concerned Serving Cell is used to calculate the occurrences of configured uplink grants.</w:t>
      </w:r>
    </w:p>
    <w:p w14:paraId="5E6C82B0" w14:textId="6BC68E3B"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When the configured uplink grant is released by upper layers, all the corresponding configurations shall be released and all corresponding uplink grants shall be cleared.</w:t>
      </w:r>
    </w:p>
    <w:p w14:paraId="03DE8BE8"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The MAC entity shall:</w:t>
      </w:r>
    </w:p>
    <w:p w14:paraId="0BAA0153"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 xml:space="preserve">if </w:t>
      </w:r>
      <w:r w:rsidRPr="0024762C">
        <w:rPr>
          <w:rFonts w:eastAsia="Malgun Gothic"/>
          <w:noProof/>
          <w:lang w:eastAsia="ko-KR"/>
        </w:rPr>
        <w:t xml:space="preserve">at least one </w:t>
      </w:r>
      <w:r w:rsidRPr="0024762C">
        <w:rPr>
          <w:noProof/>
          <w:lang w:eastAsia="ja-JP"/>
        </w:rPr>
        <w:t>configured uplink grant confirmation has been triggered and not cancelled</w:t>
      </w:r>
      <w:r w:rsidRPr="0024762C">
        <w:rPr>
          <w:noProof/>
          <w:lang w:eastAsia="ko-KR"/>
        </w:rPr>
        <w:t>; and</w:t>
      </w:r>
    </w:p>
    <w:p w14:paraId="14018FEB" w14:textId="77777777" w:rsidR="0024762C" w:rsidRPr="0024762C" w:rsidRDefault="0024762C" w:rsidP="0024762C">
      <w:pPr>
        <w:overflowPunct w:val="0"/>
        <w:autoSpaceDE w:val="0"/>
        <w:autoSpaceDN w:val="0"/>
        <w:adjustRightInd w:val="0"/>
        <w:ind w:left="568" w:hanging="284"/>
        <w:textAlignment w:val="baseline"/>
        <w:rPr>
          <w:noProof/>
          <w:lang w:eastAsia="ja-JP"/>
        </w:rPr>
      </w:pPr>
      <w:r w:rsidRPr="0024762C">
        <w:rPr>
          <w:noProof/>
          <w:lang w:eastAsia="ko-KR"/>
        </w:rPr>
        <w:lastRenderedPageBreak/>
        <w:t>1&gt;</w:t>
      </w:r>
      <w:r w:rsidRPr="0024762C">
        <w:rPr>
          <w:noProof/>
          <w:lang w:eastAsia="ja-JP"/>
        </w:rPr>
        <w:tab/>
        <w:t>if the MAC entity has UL resources allocated for new transmission:</w:t>
      </w:r>
    </w:p>
    <w:p w14:paraId="1AFAD7C8" w14:textId="77777777" w:rsidR="0024762C" w:rsidRPr="0024762C" w:rsidRDefault="0024762C" w:rsidP="0024762C">
      <w:pPr>
        <w:overflowPunct w:val="0"/>
        <w:autoSpaceDE w:val="0"/>
        <w:autoSpaceDN w:val="0"/>
        <w:adjustRightInd w:val="0"/>
        <w:ind w:left="851" w:hanging="284"/>
        <w:textAlignment w:val="baseline"/>
        <w:rPr>
          <w:rFonts w:eastAsia="Malgun Gothic"/>
          <w:noProof/>
          <w:lang w:eastAsia="ko-KR"/>
        </w:rPr>
      </w:pPr>
      <w:r w:rsidRPr="0024762C">
        <w:rPr>
          <w:rFonts w:eastAsia="Malgun Gothic"/>
          <w:noProof/>
          <w:lang w:eastAsia="ko-KR"/>
        </w:rPr>
        <w:t>2&gt;</w:t>
      </w:r>
      <w:r w:rsidRPr="0024762C">
        <w:rPr>
          <w:rFonts w:eastAsia="Malgun Gothic"/>
          <w:noProof/>
          <w:lang w:eastAsia="ko-KR"/>
        </w:rPr>
        <w:tab/>
        <w:t xml:space="preserve">if, in this MAC entity, at least one configured uplink grant is configured by </w:t>
      </w:r>
      <w:r w:rsidRPr="0024762C">
        <w:rPr>
          <w:i/>
          <w:lang w:eastAsia="ja-JP"/>
        </w:rPr>
        <w:t>configuredGrantConfigToAddModList</w:t>
      </w:r>
      <w:r w:rsidRPr="0024762C">
        <w:rPr>
          <w:rFonts w:eastAsia="Malgun Gothic"/>
          <w:noProof/>
          <w:lang w:eastAsia="ko-KR"/>
        </w:rPr>
        <w:t>:</w:t>
      </w:r>
    </w:p>
    <w:p w14:paraId="2434C9FB" w14:textId="77777777" w:rsidR="0024762C" w:rsidRPr="0024762C" w:rsidRDefault="0024762C" w:rsidP="0024762C">
      <w:pPr>
        <w:overflowPunct w:val="0"/>
        <w:autoSpaceDE w:val="0"/>
        <w:autoSpaceDN w:val="0"/>
        <w:adjustRightInd w:val="0"/>
        <w:ind w:left="1135" w:hanging="284"/>
        <w:textAlignment w:val="baseline"/>
        <w:rPr>
          <w:rFonts w:eastAsia="Yu Mincho"/>
          <w:noProof/>
          <w:lang w:eastAsia="ko-KR"/>
        </w:rPr>
      </w:pPr>
      <w:r w:rsidRPr="0024762C">
        <w:rPr>
          <w:noProof/>
          <w:lang w:eastAsia="ko-KR"/>
        </w:rPr>
        <w:t>3&gt;</w:t>
      </w:r>
      <w:r w:rsidRPr="0024762C">
        <w:rPr>
          <w:noProof/>
          <w:lang w:eastAsia="zh-CN"/>
        </w:rPr>
        <w:tab/>
        <w:t xml:space="preserve">instruct the Multiplexing and Assembly procedure to generate a Multiple Entry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31</w:t>
      </w:r>
      <w:r w:rsidRPr="0024762C">
        <w:rPr>
          <w:noProof/>
          <w:lang w:eastAsia="zh-CN"/>
        </w:rPr>
        <w:t>.</w:t>
      </w:r>
    </w:p>
    <w:p w14:paraId="1835701D" w14:textId="77777777" w:rsidR="0024762C" w:rsidRPr="0024762C" w:rsidRDefault="0024762C" w:rsidP="0024762C">
      <w:pPr>
        <w:overflowPunct w:val="0"/>
        <w:autoSpaceDE w:val="0"/>
        <w:autoSpaceDN w:val="0"/>
        <w:adjustRightInd w:val="0"/>
        <w:ind w:left="851" w:hanging="284"/>
        <w:textAlignment w:val="baseline"/>
        <w:rPr>
          <w:noProof/>
          <w:lang w:eastAsia="ko-KR"/>
        </w:rPr>
      </w:pPr>
      <w:r w:rsidRPr="0024762C">
        <w:rPr>
          <w:rFonts w:eastAsia="Malgun Gothic"/>
          <w:noProof/>
          <w:lang w:eastAsia="ko-KR"/>
        </w:rPr>
        <w:t>2&gt;</w:t>
      </w:r>
      <w:r w:rsidRPr="0024762C">
        <w:rPr>
          <w:rFonts w:eastAsia="Malgun Gothic"/>
          <w:noProof/>
          <w:lang w:eastAsia="ko-KR"/>
        </w:rPr>
        <w:tab/>
        <w:t>else:</w:t>
      </w:r>
    </w:p>
    <w:p w14:paraId="551AB86A" w14:textId="77777777" w:rsidR="0024762C" w:rsidRPr="0024762C" w:rsidRDefault="0024762C" w:rsidP="0024762C">
      <w:pPr>
        <w:overflowPunct w:val="0"/>
        <w:autoSpaceDE w:val="0"/>
        <w:autoSpaceDN w:val="0"/>
        <w:adjustRightInd w:val="0"/>
        <w:ind w:left="1135" w:hanging="284"/>
        <w:textAlignment w:val="baseline"/>
        <w:rPr>
          <w:noProof/>
          <w:lang w:eastAsia="zh-CN"/>
        </w:rPr>
      </w:pPr>
      <w:r w:rsidRPr="0024762C">
        <w:rPr>
          <w:noProof/>
          <w:lang w:eastAsia="ko-KR"/>
        </w:rPr>
        <w:t>3&gt;</w:t>
      </w:r>
      <w:r w:rsidRPr="0024762C">
        <w:rPr>
          <w:noProof/>
          <w:lang w:eastAsia="zh-CN"/>
        </w:rPr>
        <w:tab/>
        <w:t xml:space="preserve">instruct the Multiplexing and Assembly procedure to generate a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7</w:t>
      </w:r>
      <w:r w:rsidRPr="0024762C">
        <w:rPr>
          <w:noProof/>
          <w:lang w:eastAsia="zh-CN"/>
        </w:rPr>
        <w:t>.</w:t>
      </w:r>
    </w:p>
    <w:p w14:paraId="7D2196F7" w14:textId="77777777" w:rsidR="0024762C" w:rsidRPr="0024762C" w:rsidRDefault="0024762C" w:rsidP="0024762C">
      <w:pPr>
        <w:overflowPunct w:val="0"/>
        <w:autoSpaceDE w:val="0"/>
        <w:autoSpaceDN w:val="0"/>
        <w:adjustRightInd w:val="0"/>
        <w:ind w:left="851" w:hanging="284"/>
        <w:textAlignment w:val="baseline"/>
        <w:rPr>
          <w:noProof/>
          <w:lang w:eastAsia="zh-CN"/>
        </w:rPr>
      </w:pPr>
      <w:r w:rsidRPr="0024762C">
        <w:rPr>
          <w:noProof/>
          <w:lang w:eastAsia="ko-KR"/>
        </w:rPr>
        <w:t>2&gt;</w:t>
      </w:r>
      <w:r w:rsidRPr="0024762C">
        <w:rPr>
          <w:noProof/>
          <w:lang w:eastAsia="zh-CN"/>
        </w:rPr>
        <w:tab/>
        <w:t xml:space="preserve">cancel all triggered </w:t>
      </w:r>
      <w:r w:rsidRPr="0024762C">
        <w:rPr>
          <w:noProof/>
          <w:lang w:eastAsia="ko-KR"/>
        </w:rPr>
        <w:t>configured uplink grant</w:t>
      </w:r>
      <w:r w:rsidRPr="0024762C">
        <w:rPr>
          <w:noProof/>
          <w:lang w:eastAsia="zh-CN"/>
        </w:rPr>
        <w:t xml:space="preserve"> confirmation(s).</w:t>
      </w:r>
    </w:p>
    <w:p w14:paraId="0CA9877B"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zh-CN"/>
        </w:rPr>
        <w:t xml:space="preserve">For a configured grant Type 2, </w:t>
      </w:r>
      <w:r w:rsidRPr="0024762C">
        <w:rPr>
          <w:noProof/>
          <w:lang w:eastAsia="ko-KR"/>
        </w:rPr>
        <w:t>t</w:t>
      </w:r>
      <w:r w:rsidRPr="0024762C">
        <w:rPr>
          <w:noProof/>
          <w:lang w:eastAsia="ja-JP"/>
        </w:rPr>
        <w:t xml:space="preserve">he MAC entity shall </w:t>
      </w:r>
      <w:r w:rsidRPr="0024762C">
        <w:rPr>
          <w:noProof/>
          <w:lang w:eastAsia="ko-KR"/>
        </w:rPr>
        <w:t>clear</w:t>
      </w:r>
      <w:r w:rsidRPr="0024762C">
        <w:rPr>
          <w:noProof/>
          <w:lang w:eastAsia="ja-JP"/>
        </w:rPr>
        <w:t xml:space="preserve"> the configured uplink grant(s)</w:t>
      </w:r>
      <w:r w:rsidRPr="0024762C">
        <w:rPr>
          <w:noProof/>
          <w:lang w:eastAsia="zh-CN"/>
        </w:rPr>
        <w:t xml:space="preserve"> </w:t>
      </w:r>
      <w:r w:rsidRPr="0024762C">
        <w:rPr>
          <w:noProof/>
          <w:lang w:eastAsia="ja-JP"/>
        </w:rPr>
        <w:t>immediately after</w:t>
      </w:r>
      <w:r w:rsidRPr="0024762C">
        <w:rPr>
          <w:noProof/>
          <w:lang w:eastAsia="zh-CN"/>
        </w:rPr>
        <w:t xml:space="preserve"> </w:t>
      </w:r>
      <w:r w:rsidRPr="0024762C">
        <w:rPr>
          <w:lang w:eastAsia="ja-JP"/>
        </w:rPr>
        <w:t xml:space="preserve">first transmission of </w:t>
      </w:r>
      <w:r w:rsidRPr="0024762C">
        <w:rPr>
          <w:noProof/>
          <w:lang w:eastAsia="ko-KR"/>
        </w:rPr>
        <w:t>Configured Grant C</w:t>
      </w:r>
      <w:r w:rsidRPr="0024762C">
        <w:rPr>
          <w:noProof/>
          <w:lang w:eastAsia="ja-JP"/>
        </w:rPr>
        <w:t>onfirmation MAC C</w:t>
      </w:r>
      <w:r w:rsidRPr="0024762C">
        <w:rPr>
          <w:noProof/>
          <w:lang w:eastAsia="ko-KR"/>
        </w:rPr>
        <w:t>E</w:t>
      </w:r>
      <w:r w:rsidRPr="0024762C">
        <w:rPr>
          <w:rFonts w:eastAsia="Malgun Gothic"/>
          <w:noProof/>
          <w:lang w:eastAsia="ko-KR"/>
        </w:rPr>
        <w:t xml:space="preserve"> or Multiple Entry Configured Grant Confirmation MAC CE</w:t>
      </w:r>
      <w:r w:rsidRPr="0024762C">
        <w:rPr>
          <w:noProof/>
          <w:lang w:eastAsia="ja-JP"/>
        </w:rPr>
        <w:t xml:space="preserve"> </w:t>
      </w:r>
      <w:r w:rsidRPr="0024762C">
        <w:rPr>
          <w:rFonts w:eastAsia="Malgun Gothic"/>
          <w:noProof/>
          <w:lang w:eastAsia="zh-CN"/>
        </w:rPr>
        <w:t>which confirms</w:t>
      </w:r>
      <w:r w:rsidRPr="0024762C">
        <w:rPr>
          <w:noProof/>
          <w:lang w:eastAsia="ja-JP"/>
        </w:rPr>
        <w:t xml:space="preserve"> the </w:t>
      </w:r>
      <w:r w:rsidRPr="0024762C">
        <w:rPr>
          <w:noProof/>
          <w:lang w:eastAsia="ko-KR"/>
        </w:rPr>
        <w:t>configured uplink grant deactivation</w:t>
      </w:r>
      <w:r w:rsidRPr="0024762C">
        <w:rPr>
          <w:noProof/>
          <w:lang w:eastAsia="ja-JP"/>
        </w:rPr>
        <w:t>.</w:t>
      </w:r>
    </w:p>
    <w:p w14:paraId="5EBF3600"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Retransmissions use:</w:t>
      </w:r>
    </w:p>
    <w:p w14:paraId="6887804E"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repetition of configured uplink grants; or</w:t>
      </w:r>
    </w:p>
    <w:p w14:paraId="3152162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received uplink grants addressed to CS-RNTI; or</w:t>
      </w:r>
    </w:p>
    <w:p w14:paraId="1CF313BD" w14:textId="6BEBDB90" w:rsidR="00F012F8" w:rsidRPr="00A72023" w:rsidRDefault="0024762C" w:rsidP="00F22033">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lang w:eastAsia="ko-KR"/>
        </w:rPr>
        <w:t xml:space="preserve">configured uplink grants with </w:t>
      </w:r>
      <w:r w:rsidRPr="0024762C">
        <w:rPr>
          <w:i/>
          <w:iCs/>
          <w:lang w:eastAsia="ko-KR"/>
        </w:rPr>
        <w:t>cg-RetransmissionTimer</w:t>
      </w:r>
      <w:r w:rsidRPr="0024762C">
        <w:rPr>
          <w:lang w:eastAsia="ko-KR"/>
        </w:rPr>
        <w:t xml:space="preserve"> or </w:t>
      </w:r>
      <w:r w:rsidRPr="0024762C">
        <w:rPr>
          <w:i/>
          <w:lang w:eastAsia="ko-KR"/>
        </w:rPr>
        <w:t>cg-SDT-RetransmissionTimer</w:t>
      </w:r>
      <w:r w:rsidRPr="0024762C">
        <w:rPr>
          <w:lang w:eastAsia="ko-KR"/>
        </w:rPr>
        <w:t xml:space="preserve"> configured</w:t>
      </w:r>
      <w:r w:rsidRPr="0024762C">
        <w:rPr>
          <w:noProof/>
          <w:lang w:eastAsia="ko-KR"/>
        </w:rPr>
        <w:t>.</w:t>
      </w:r>
      <w:bookmarkEnd w:id="199"/>
      <w:bookmarkEnd w:id="200"/>
      <w:bookmarkEnd w:id="201"/>
      <w:bookmarkEnd w:id="202"/>
      <w:bookmarkEnd w:id="203"/>
      <w:bookmarkEnd w:id="204"/>
      <w:bookmarkEnd w:id="205"/>
    </w:p>
    <w:p w14:paraId="1ED35640" w14:textId="3B8C64FF" w:rsidR="008A4BD0" w:rsidRPr="00A72023" w:rsidRDefault="007A0388" w:rsidP="008A4BD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del w:id="262" w:author="#124" w:date="2023-11-29T23:55:00Z">
        <w:r w:rsidRPr="00982682">
          <w:rPr>
            <w:lang w:eastAsia="ko-KR"/>
          </w:rPr>
          <w:delText>.</w:delText>
        </w:r>
      </w:del>
      <w:r w:rsidR="008A4BD0" w:rsidRPr="00A72023">
        <w:rPr>
          <w:i/>
          <w:noProof/>
        </w:rPr>
        <w:t>Next Modified Subclause</w:t>
      </w:r>
    </w:p>
    <w:p w14:paraId="2CA0952A" w14:textId="77777777" w:rsidR="008A4BD0" w:rsidRPr="00A72278" w:rsidRDefault="008A4BD0" w:rsidP="008A4BD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63" w:name="_Toc29239856"/>
      <w:bookmarkStart w:id="264" w:name="_Toc37296216"/>
      <w:bookmarkStart w:id="265" w:name="_Toc46490343"/>
      <w:bookmarkStart w:id="266" w:name="_Toc52752038"/>
      <w:bookmarkStart w:id="267" w:name="_Toc52796500"/>
      <w:bookmarkStart w:id="268" w:name="_Toc146701162"/>
      <w:r w:rsidRPr="00A72278">
        <w:rPr>
          <w:rFonts w:ascii="Arial" w:eastAsia="Times New Roman" w:hAnsi="Arial"/>
          <w:sz w:val="32"/>
          <w:lang w:eastAsia="ko-KR"/>
        </w:rPr>
        <w:t>5.12</w:t>
      </w:r>
      <w:r w:rsidRPr="00A72278">
        <w:rPr>
          <w:rFonts w:ascii="Arial" w:eastAsia="Times New Roman" w:hAnsi="Arial"/>
          <w:sz w:val="32"/>
          <w:lang w:eastAsia="ko-KR"/>
        </w:rPr>
        <w:tab/>
        <w:t>MAC Reset</w:t>
      </w:r>
      <w:bookmarkEnd w:id="263"/>
      <w:bookmarkEnd w:id="264"/>
      <w:bookmarkEnd w:id="265"/>
      <w:bookmarkEnd w:id="266"/>
      <w:bookmarkEnd w:id="267"/>
      <w:bookmarkEnd w:id="268"/>
    </w:p>
    <w:p w14:paraId="278743C7" w14:textId="77777777" w:rsidR="008A4BD0" w:rsidRPr="00A72278" w:rsidRDefault="008A4BD0" w:rsidP="008A4BD0">
      <w:pPr>
        <w:overflowPunct w:val="0"/>
        <w:autoSpaceDE w:val="0"/>
        <w:autoSpaceDN w:val="0"/>
        <w:adjustRightInd w:val="0"/>
        <w:textAlignment w:val="baseline"/>
        <w:rPr>
          <w:rFonts w:eastAsia="Times New Roman"/>
          <w:lang w:eastAsia="ja-JP"/>
        </w:rPr>
      </w:pPr>
      <w:r w:rsidRPr="00A72278">
        <w:rPr>
          <w:rFonts w:eastAsia="Times New Roman"/>
          <w:lang w:eastAsia="ja-JP"/>
        </w:rPr>
        <w:t xml:space="preserve">If a reset of the MAC entity is requested by upper layers or the reset of the MAC entity is triggered due to SCG deactivation as defined in clause 5.29, the </w:t>
      </w:r>
      <w:r w:rsidRPr="00A72278">
        <w:rPr>
          <w:rFonts w:eastAsia="Times New Roman"/>
          <w:noProof/>
          <w:lang w:eastAsia="ja-JP"/>
        </w:rPr>
        <w:t>MAC entity</w:t>
      </w:r>
      <w:r w:rsidRPr="00A72278">
        <w:rPr>
          <w:rFonts w:eastAsia="Times New Roman"/>
          <w:lang w:eastAsia="ja-JP"/>
        </w:rPr>
        <w:t xml:space="preserve"> shall:</w:t>
      </w:r>
    </w:p>
    <w:p w14:paraId="0B3FE2C4"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if the MAC reset is not due to SCG deactivation:</w:t>
      </w:r>
    </w:p>
    <w:p w14:paraId="2CEB38E5" w14:textId="77777777" w:rsidR="008A4BD0" w:rsidRPr="00A72278" w:rsidRDefault="008A4BD0" w:rsidP="008A4BD0">
      <w:pPr>
        <w:overflowPunct w:val="0"/>
        <w:autoSpaceDE w:val="0"/>
        <w:autoSpaceDN w:val="0"/>
        <w:adjustRightInd w:val="0"/>
        <w:ind w:left="851" w:hanging="284"/>
        <w:textAlignment w:val="baseline"/>
        <w:rPr>
          <w:rFonts w:eastAsia="Times New Roman"/>
          <w:lang w:eastAsia="ja-JP"/>
        </w:rPr>
      </w:pPr>
      <w:r w:rsidRPr="00A72278">
        <w:rPr>
          <w:rFonts w:eastAsia="Times New Roman"/>
          <w:lang w:eastAsia="ko-KR"/>
        </w:rPr>
        <w:t>2&gt;</w:t>
      </w:r>
      <w:r w:rsidRPr="00A72278">
        <w:rPr>
          <w:rFonts w:eastAsia="Times New Roman"/>
          <w:lang w:eastAsia="ja-JP"/>
        </w:rPr>
        <w:tab/>
        <w:t xml:space="preserve">initialize </w:t>
      </w:r>
      <w:r w:rsidRPr="00A72278">
        <w:rPr>
          <w:rFonts w:eastAsia="Times New Roman"/>
          <w:i/>
          <w:lang w:eastAsia="ja-JP"/>
        </w:rPr>
        <w:t>Bj</w:t>
      </w:r>
      <w:r w:rsidRPr="00A72278">
        <w:rPr>
          <w:rFonts w:eastAsia="Times New Roman"/>
          <w:lang w:eastAsia="ja-JP"/>
        </w:rPr>
        <w:t xml:space="preserve"> for each logical channel to zero;</w:t>
      </w:r>
    </w:p>
    <w:p w14:paraId="56F26BCD"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fr-FR"/>
        </w:rPr>
      </w:pPr>
      <w:r w:rsidRPr="00A72278">
        <w:rPr>
          <w:rFonts w:eastAsia="Times New Roman"/>
          <w:lang w:eastAsia="fr-FR"/>
        </w:rPr>
        <w:t>1&gt;</w:t>
      </w:r>
      <w:r w:rsidRPr="00A72278">
        <w:rPr>
          <w:rFonts w:eastAsia="Times New Roman"/>
          <w:lang w:eastAsia="fr-FR"/>
        </w:rPr>
        <w:tab/>
        <w:t xml:space="preserve">initialize </w:t>
      </w:r>
      <w:r w:rsidRPr="00A72278">
        <w:rPr>
          <w:rFonts w:eastAsia="Times New Roman"/>
          <w:i/>
          <w:lang w:eastAsia="fr-FR"/>
        </w:rPr>
        <w:t>SBj</w:t>
      </w:r>
      <w:r w:rsidRPr="00A72278">
        <w:rPr>
          <w:rFonts w:eastAsia="Times New Roman"/>
          <w:lang w:eastAsia="fr-FR"/>
        </w:rPr>
        <w:t xml:space="preserve"> for each logical channel to zero if Sidelink resource allocation mode 1 is configured by RRC;</w:t>
      </w:r>
    </w:p>
    <w:p w14:paraId="2D1E83AC"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if upper layers indicate SCG deactivation and </w:t>
      </w:r>
      <w:r w:rsidRPr="00A72278">
        <w:rPr>
          <w:rFonts w:eastAsia="Times New Roman"/>
          <w:i/>
          <w:iCs/>
          <w:lang w:eastAsia="ko-KR"/>
        </w:rPr>
        <w:t>bfd-and-RLM</w:t>
      </w:r>
      <w:r w:rsidRPr="00A72278">
        <w:rPr>
          <w:rFonts w:eastAsia="Times New Roman"/>
          <w:iCs/>
          <w:lang w:eastAsia="ko-KR"/>
        </w:rPr>
        <w:t xml:space="preserve"> </w:t>
      </w:r>
      <w:r w:rsidRPr="00A72278">
        <w:rPr>
          <w:rFonts w:eastAsia="Times New Roman"/>
          <w:lang w:eastAsia="ko-KR"/>
        </w:rPr>
        <w:t xml:space="preserve">with value </w:t>
      </w:r>
      <w:r w:rsidRPr="00A72278">
        <w:rPr>
          <w:rFonts w:eastAsia="Times New Roman"/>
          <w:i/>
          <w:iCs/>
          <w:lang w:eastAsia="ko-KR"/>
        </w:rPr>
        <w:t>true</w:t>
      </w:r>
      <w:r w:rsidRPr="00A72278">
        <w:rPr>
          <w:rFonts w:eastAsia="Times New Roman"/>
          <w:iCs/>
          <w:lang w:eastAsia="ko-KR"/>
        </w:rPr>
        <w:t xml:space="preserve"> </w:t>
      </w:r>
      <w:r w:rsidRPr="00A72278">
        <w:rPr>
          <w:rFonts w:eastAsia="Times New Roman"/>
          <w:lang w:eastAsia="ko-KR"/>
        </w:rPr>
        <w:t>is configured for the deactivated SCG:</w:t>
      </w:r>
    </w:p>
    <w:p w14:paraId="06AE1C0E" w14:textId="77777777" w:rsidR="008A4BD0" w:rsidRPr="00A72278" w:rsidRDefault="008A4BD0" w:rsidP="008A4BD0">
      <w:pPr>
        <w:overflowPunct w:val="0"/>
        <w:autoSpaceDE w:val="0"/>
        <w:autoSpaceDN w:val="0"/>
        <w:adjustRightInd w:val="0"/>
        <w:ind w:left="851" w:hanging="284"/>
        <w:textAlignment w:val="baseline"/>
        <w:rPr>
          <w:rFonts w:eastAsia="Times New Roman"/>
          <w:lang w:eastAsia="ko-KR"/>
        </w:rPr>
      </w:pPr>
      <w:r w:rsidRPr="00A72278">
        <w:rPr>
          <w:rFonts w:eastAsia="Times New Roman"/>
          <w:lang w:eastAsia="ko-KR"/>
        </w:rPr>
        <w:t>2&gt;</w:t>
      </w:r>
      <w:r w:rsidRPr="00A72278">
        <w:rPr>
          <w:rFonts w:eastAsia="Times New Roman"/>
          <w:lang w:eastAsia="ko-KR"/>
        </w:rPr>
        <w:tab/>
        <w:t xml:space="preserve">stop (if running) all timers except </w:t>
      </w:r>
      <w:r w:rsidRPr="00A72278">
        <w:rPr>
          <w:rFonts w:eastAsia="Times New Roman"/>
          <w:i/>
          <w:iCs/>
          <w:lang w:eastAsia="ko-KR"/>
        </w:rPr>
        <w:t>beamFailureDetectionTimer</w:t>
      </w:r>
      <w:r w:rsidRPr="00A72278">
        <w:rPr>
          <w:rFonts w:eastAsia="Times New Roman"/>
          <w:lang w:eastAsia="ko-KR"/>
        </w:rPr>
        <w:t xml:space="preserve"> associated with PSCell and </w:t>
      </w:r>
      <w:r w:rsidRPr="00A72278">
        <w:rPr>
          <w:rFonts w:eastAsia="Times New Roman"/>
          <w:i/>
          <w:iCs/>
          <w:lang w:eastAsia="ko-KR"/>
        </w:rPr>
        <w:t>timeAlignmentTimer</w:t>
      </w:r>
      <w:r w:rsidRPr="00A72278">
        <w:rPr>
          <w:rFonts w:eastAsia="Times New Roman"/>
          <w:lang w:eastAsia="ko-KR"/>
        </w:rPr>
        <w:t>s.</w:t>
      </w:r>
    </w:p>
    <w:p w14:paraId="6076EBE6"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else:</w:t>
      </w:r>
    </w:p>
    <w:p w14:paraId="4D44B3D7" w14:textId="77777777" w:rsidR="008A4BD0" w:rsidRPr="00A72278" w:rsidRDefault="008A4BD0" w:rsidP="008A4BD0">
      <w:pPr>
        <w:overflowPunct w:val="0"/>
        <w:autoSpaceDE w:val="0"/>
        <w:autoSpaceDN w:val="0"/>
        <w:adjustRightInd w:val="0"/>
        <w:ind w:left="851" w:hanging="284"/>
        <w:textAlignment w:val="baseline"/>
        <w:rPr>
          <w:rFonts w:eastAsia="Times New Roman"/>
          <w:lang w:eastAsia="ja-JP"/>
        </w:rPr>
      </w:pPr>
      <w:r w:rsidRPr="00A72278">
        <w:rPr>
          <w:rFonts w:eastAsia="Times New Roman"/>
          <w:lang w:eastAsia="ja-JP"/>
        </w:rPr>
        <w:t>2&gt;</w:t>
      </w:r>
      <w:r w:rsidRPr="00A72278">
        <w:rPr>
          <w:rFonts w:eastAsia="Times New Roman"/>
          <w:lang w:eastAsia="ja-JP"/>
        </w:rPr>
        <w:tab/>
        <w:t>stop (if running) all timers, except MBS broadcast DRX timers;</w:t>
      </w:r>
    </w:p>
    <w:p w14:paraId="5FB41E6A" w14:textId="77777777" w:rsidR="008A4BD0" w:rsidRPr="00A72278" w:rsidRDefault="008A4BD0" w:rsidP="008A4BD0">
      <w:pPr>
        <w:overflowPunct w:val="0"/>
        <w:autoSpaceDE w:val="0"/>
        <w:autoSpaceDN w:val="0"/>
        <w:adjustRightInd w:val="0"/>
        <w:ind w:left="851" w:hanging="284"/>
        <w:textAlignment w:val="baseline"/>
        <w:rPr>
          <w:rFonts w:eastAsia="Times New Roman"/>
          <w:lang w:eastAsia="ja-JP"/>
        </w:rPr>
      </w:pPr>
      <w:r w:rsidRPr="00A72278">
        <w:rPr>
          <w:rFonts w:eastAsia="Times New Roman"/>
          <w:lang w:eastAsia="ja-JP"/>
        </w:rPr>
        <w:t>2&gt;</w:t>
      </w:r>
      <w:r w:rsidRPr="00A72278">
        <w:rPr>
          <w:rFonts w:eastAsia="Times New Roman"/>
          <w:lang w:eastAsia="ja-JP"/>
        </w:rPr>
        <w:tab/>
        <w:t xml:space="preserve">consider all </w:t>
      </w:r>
      <w:r w:rsidRPr="00A72278">
        <w:rPr>
          <w:rFonts w:eastAsia="Times New Roman"/>
          <w:i/>
          <w:noProof/>
          <w:lang w:eastAsia="ja-JP"/>
        </w:rPr>
        <w:t>timeAlignmentTimer</w:t>
      </w:r>
      <w:r w:rsidRPr="00A72278">
        <w:rPr>
          <w:rFonts w:eastAsia="Times New Roman"/>
          <w:iCs/>
          <w:noProof/>
          <w:lang w:eastAsia="ja-JP"/>
        </w:rPr>
        <w:t>s,</w:t>
      </w:r>
      <w:r w:rsidRPr="00A72278">
        <w:rPr>
          <w:rFonts w:eastAsia="Times New Roman"/>
          <w:iCs/>
          <w:noProof/>
          <w:lang w:eastAsia="zh-CN"/>
        </w:rPr>
        <w:t xml:space="preserve"> </w:t>
      </w:r>
      <w:r w:rsidRPr="00A72278">
        <w:rPr>
          <w:rFonts w:eastAsia="Times New Roman"/>
          <w:i/>
          <w:iCs/>
          <w:noProof/>
          <w:lang w:eastAsia="zh-CN"/>
        </w:rPr>
        <w:t>inactivePosSRS-TimeAlignmentTimer</w:t>
      </w:r>
      <w:r w:rsidRPr="00A72278">
        <w:rPr>
          <w:rFonts w:eastAsia="Times New Roman"/>
          <w:iCs/>
          <w:noProof/>
          <w:lang w:eastAsia="zh-CN"/>
        </w:rPr>
        <w:t>,</w:t>
      </w:r>
      <w:r w:rsidRPr="00A72278">
        <w:rPr>
          <w:rFonts w:eastAsia="Times New Roman"/>
          <w:lang w:eastAsia="ja-JP"/>
        </w:rPr>
        <w:t xml:space="preserve"> </w:t>
      </w:r>
      <w:r w:rsidRPr="00A72278">
        <w:rPr>
          <w:rFonts w:eastAsia="Times New Roman"/>
          <w:iCs/>
          <w:lang w:eastAsia="ja-JP"/>
        </w:rPr>
        <w:t xml:space="preserve">and </w:t>
      </w:r>
      <w:r w:rsidRPr="00A72278">
        <w:rPr>
          <w:rFonts w:eastAsia="Times New Roman"/>
          <w:i/>
          <w:iCs/>
          <w:lang w:eastAsia="ja-JP"/>
        </w:rPr>
        <w:t>cg-SDT-TimeAlignmentTimer</w:t>
      </w:r>
      <w:r w:rsidRPr="00A72278">
        <w:rPr>
          <w:rFonts w:eastAsia="Times New Roman"/>
          <w:iCs/>
          <w:lang w:eastAsia="ja-JP"/>
        </w:rPr>
        <w:t xml:space="preserve">, if configured, </w:t>
      </w:r>
      <w:r w:rsidRPr="00A72278">
        <w:rPr>
          <w:rFonts w:eastAsia="Times New Roman"/>
          <w:lang w:eastAsia="ja-JP"/>
        </w:rPr>
        <w:t>as expired and perform the corresponding actions in clause 5.2;</w:t>
      </w:r>
    </w:p>
    <w:p w14:paraId="1BFFA426"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set the NDIs for all uplink HARQ processes to the value 0;</w:t>
      </w:r>
    </w:p>
    <w:p w14:paraId="3948FEE7"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sets the NDIs for all HARQ process IDs to the value 0 for </w:t>
      </w:r>
      <w:r w:rsidRPr="00A72278">
        <w:rPr>
          <w:rFonts w:eastAsia="Times New Roman"/>
          <w:noProof/>
          <w:lang w:eastAsia="ja-JP"/>
        </w:rPr>
        <w:t xml:space="preserve">monitoring PDCCH in </w:t>
      </w:r>
      <w:r w:rsidRPr="00A72278">
        <w:rPr>
          <w:rFonts w:eastAsia="Times New Roman"/>
          <w:lang w:eastAsia="ja-JP"/>
        </w:rPr>
        <w:t>Sidelink resource allocation mode 1;</w:t>
      </w:r>
    </w:p>
    <w:p w14:paraId="4067A721"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stop, if any, ongoing Random Access procedure;</w:t>
      </w:r>
    </w:p>
    <w:p w14:paraId="63837434"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r>
      <w:r w:rsidRPr="00A72278">
        <w:rPr>
          <w:rFonts w:eastAsia="PMingLiU"/>
          <w:noProof/>
          <w:lang w:eastAsia="zh-TW"/>
        </w:rPr>
        <w:t xml:space="preserve">discard explicitly signalled </w:t>
      </w:r>
      <w:r w:rsidRPr="00A72278">
        <w:rPr>
          <w:rFonts w:eastAsia="PMingLiU"/>
          <w:iCs/>
          <w:noProof/>
          <w:lang w:eastAsia="zh-TW"/>
        </w:rPr>
        <w:t>contention-free Random Access Resources for 4-step RA type and 2-step RA type</w:t>
      </w:r>
      <w:r w:rsidRPr="00A72278">
        <w:rPr>
          <w:rFonts w:eastAsia="PMingLiU"/>
          <w:noProof/>
          <w:lang w:eastAsia="zh-TW"/>
        </w:rPr>
        <w:t>, if any;</w:t>
      </w:r>
    </w:p>
    <w:p w14:paraId="450DD937"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flush Msg3 buffer;</w:t>
      </w:r>
    </w:p>
    <w:p w14:paraId="3F52E327"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flush MSGA buffer;</w:t>
      </w:r>
    </w:p>
    <w:p w14:paraId="69E136A4"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lastRenderedPageBreak/>
        <w:t>1&gt;</w:t>
      </w:r>
      <w:r w:rsidRPr="00A72278">
        <w:rPr>
          <w:rFonts w:eastAsia="Times New Roman"/>
          <w:lang w:eastAsia="ja-JP"/>
        </w:rPr>
        <w:tab/>
        <w:t>cancel, if any, triggered Scheduling Request procedure;</w:t>
      </w:r>
    </w:p>
    <w:p w14:paraId="7FFA2BDC" w14:textId="77777777" w:rsidR="008A4BD0"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cancel, if any, triggered Buffer Status Reporting procedure;</w:t>
      </w:r>
    </w:p>
    <w:p w14:paraId="3B71818C" w14:textId="77777777" w:rsidR="008A4BD0" w:rsidRPr="00A72278" w:rsidRDefault="008A4BD0" w:rsidP="00CB343B">
      <w:pPr>
        <w:pStyle w:val="B1"/>
        <w:rPr>
          <w:ins w:id="269" w:author="#124" w:date="2023-11-29T23:55:00Z"/>
          <w:lang w:eastAsia="ja-JP"/>
        </w:rPr>
      </w:pPr>
      <w:ins w:id="270" w:author="#124" w:date="2023-11-29T23:55:00Z">
        <w:r>
          <w:rPr>
            <w:lang w:eastAsia="ja-JP"/>
          </w:rPr>
          <w:t>1&gt; cancel, if any, triggered Delay Status Reporting procedure;</w:t>
        </w:r>
      </w:ins>
    </w:p>
    <w:p w14:paraId="0C839D9F"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cancel, if any, triggered Power Headroom Reporting procedure;</w:t>
      </w:r>
    </w:p>
    <w:p w14:paraId="3042945C"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cancel, if any, triggered consistent LBT failure;</w:t>
      </w:r>
    </w:p>
    <w:p w14:paraId="05425EB9"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cancel, if any, triggered BFR;</w:t>
      </w:r>
    </w:p>
    <w:p w14:paraId="5E3895C1"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cancel, if any, triggered Sidelink Buffer Status Reporting procedure;</w:t>
      </w:r>
    </w:p>
    <w:p w14:paraId="3BD5EFF2"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Pre-emptive Buffer Status Reporting</w:t>
      </w:r>
      <w:r w:rsidRPr="00A72278">
        <w:rPr>
          <w:rFonts w:eastAsia="Times New Roman"/>
          <w:lang w:eastAsia="ja-JP"/>
        </w:rPr>
        <w:t xml:space="preserve"> procedure;</w:t>
      </w:r>
    </w:p>
    <w:p w14:paraId="1962E0CC"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Timing Advance Reporting</w:t>
      </w:r>
      <w:r w:rsidRPr="00A72278">
        <w:rPr>
          <w:rFonts w:eastAsia="Times New Roman"/>
          <w:lang w:eastAsia="ja-JP"/>
        </w:rPr>
        <w:t xml:space="preserve"> procedure;</w:t>
      </w:r>
    </w:p>
    <w:p w14:paraId="0156A956"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cancel, if any, triggered Recommended bit rate query procedure;</w:t>
      </w:r>
    </w:p>
    <w:p w14:paraId="74AAF6B2"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Configured uplink grant confirmation</w:t>
      </w:r>
      <w:r w:rsidRPr="00A72278">
        <w:rPr>
          <w:rFonts w:eastAsia="Times New Roman"/>
          <w:lang w:eastAsia="ja-JP"/>
        </w:rPr>
        <w:t>;</w:t>
      </w:r>
    </w:p>
    <w:p w14:paraId="5DC6FC2E"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configured sidelink grant confirmation</w:t>
      </w:r>
      <w:r w:rsidRPr="00A72278">
        <w:rPr>
          <w:rFonts w:eastAsia="Times New Roman"/>
          <w:lang w:eastAsia="ja-JP"/>
        </w:rPr>
        <w:t>;</w:t>
      </w:r>
    </w:p>
    <w:p w14:paraId="35C55D48"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clear, if any, </w:t>
      </w:r>
      <w:r w:rsidRPr="00A72278">
        <w:rPr>
          <w:rFonts w:eastAsia="Times New Roman"/>
          <w:lang w:eastAsia="ko-KR"/>
        </w:rPr>
        <w:t>configured sidelink grants</w:t>
      </w:r>
      <w:r w:rsidRPr="00A72278">
        <w:rPr>
          <w:rFonts w:eastAsia="Times New Roman"/>
          <w:lang w:eastAsia="ja-JP"/>
        </w:rPr>
        <w:t>;</w:t>
      </w:r>
    </w:p>
    <w:p w14:paraId="6F98748F"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Desired Guard Symbol query</w:t>
      </w:r>
      <w:r w:rsidRPr="00A72278">
        <w:rPr>
          <w:rFonts w:eastAsia="Times New Roman"/>
          <w:lang w:eastAsia="ja-JP"/>
        </w:rPr>
        <w:t>;</w:t>
      </w:r>
    </w:p>
    <w:p w14:paraId="46BC973F"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cancel, if any, triggered Positioning Measurement Gap Activation/Deactivation Request procedure;</w:t>
      </w:r>
    </w:p>
    <w:p w14:paraId="4C032B1F"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cancel, if any, triggered SDT procedure;</w:t>
      </w:r>
    </w:p>
    <w:p w14:paraId="309A18EF"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cancel, if any, triggered IAB-MT Recommended Beam Indication query;</w:t>
      </w:r>
    </w:p>
    <w:p w14:paraId="22BB460B"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cancel, if any, triggered Desired DL TX Power Adjustment query;</w:t>
      </w:r>
    </w:p>
    <w:p w14:paraId="057AD6D6"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cancel, if any, triggered Desired IAB-MT PSD range query;</w:t>
      </w:r>
    </w:p>
    <w:p w14:paraId="5490841E"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cancel, if any, triggered Case-6 Timing Request query;</w:t>
      </w:r>
    </w:p>
    <w:p w14:paraId="47294B77"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flush the soft buffers for all DL HARQ processes, except for the DL HARQ process being used for MBS broadcast;</w:t>
      </w:r>
    </w:p>
    <w:p w14:paraId="1640E289"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for each DL HARQ process, except for the DL HARQ process being used for MBS broadcast, consider the next received transmission for a TB as the very first transmission;</w:t>
      </w:r>
    </w:p>
    <w:p w14:paraId="523F4E20"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ja-JP"/>
        </w:rPr>
        <w:t>1&gt;</w:t>
      </w:r>
      <w:r w:rsidRPr="00A72278">
        <w:rPr>
          <w:rFonts w:eastAsia="Times New Roman"/>
          <w:lang w:eastAsia="ja-JP"/>
        </w:rPr>
        <w:tab/>
        <w:t>release, if any, Temporary C-RNTI</w:t>
      </w:r>
      <w:r w:rsidRPr="00A72278">
        <w:rPr>
          <w:rFonts w:eastAsia="Times New Roman"/>
          <w:lang w:eastAsia="ko-KR"/>
        </w:rPr>
        <w:t>;</w:t>
      </w:r>
    </w:p>
    <w:p w14:paraId="61A50FD8"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if upper layers indicate SCG deactivation and </w:t>
      </w:r>
      <w:r w:rsidRPr="00A72278">
        <w:rPr>
          <w:rFonts w:eastAsia="Times New Roman"/>
          <w:i/>
          <w:iCs/>
          <w:lang w:eastAsia="ko-KR"/>
        </w:rPr>
        <w:t>bfd-and-RLM</w:t>
      </w:r>
      <w:r w:rsidRPr="00A72278">
        <w:rPr>
          <w:rFonts w:eastAsia="Times New Roman"/>
          <w:lang w:eastAsia="ko-KR"/>
        </w:rPr>
        <w:t xml:space="preserve"> with value </w:t>
      </w:r>
      <w:r w:rsidRPr="00A72278">
        <w:rPr>
          <w:rFonts w:eastAsia="Times New Roman"/>
          <w:i/>
          <w:iCs/>
          <w:lang w:eastAsia="ko-KR"/>
        </w:rPr>
        <w:t>true</w:t>
      </w:r>
      <w:r w:rsidRPr="00A72278">
        <w:rPr>
          <w:rFonts w:eastAsia="Times New Roman"/>
          <w:lang w:eastAsia="ko-KR"/>
        </w:rPr>
        <w:t xml:space="preserve"> is not configured; or</w:t>
      </w:r>
    </w:p>
    <w:p w14:paraId="145DB2BB"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if the MAC reset is not due to SCG deactivation:</w:t>
      </w:r>
    </w:p>
    <w:p w14:paraId="699E5A91" w14:textId="77777777" w:rsidR="008A4BD0" w:rsidRPr="00A72278" w:rsidRDefault="008A4BD0" w:rsidP="008A4BD0">
      <w:pPr>
        <w:overflowPunct w:val="0"/>
        <w:autoSpaceDE w:val="0"/>
        <w:autoSpaceDN w:val="0"/>
        <w:adjustRightInd w:val="0"/>
        <w:ind w:left="851" w:hanging="284"/>
        <w:textAlignment w:val="baseline"/>
        <w:rPr>
          <w:rFonts w:eastAsia="Times New Roman"/>
          <w:lang w:eastAsia="ko-KR"/>
        </w:rPr>
      </w:pPr>
      <w:r w:rsidRPr="00A72278">
        <w:rPr>
          <w:rFonts w:eastAsia="Times New Roman"/>
          <w:lang w:eastAsia="ko-KR"/>
        </w:rPr>
        <w:t>2&gt;</w:t>
      </w:r>
      <w:r w:rsidRPr="00A72278">
        <w:rPr>
          <w:rFonts w:eastAsia="Times New Roman"/>
          <w:lang w:eastAsia="ko-KR"/>
        </w:rPr>
        <w:tab/>
        <w:t xml:space="preserve">reset all </w:t>
      </w:r>
      <w:r w:rsidRPr="00A72278">
        <w:rPr>
          <w:rFonts w:eastAsia="Times New Roman"/>
          <w:i/>
          <w:lang w:eastAsia="ko-KR"/>
        </w:rPr>
        <w:t>BFI_COUNTER</w:t>
      </w:r>
      <w:r w:rsidRPr="00A72278">
        <w:rPr>
          <w:rFonts w:eastAsia="Times New Roman"/>
          <w:lang w:eastAsia="ko-KR"/>
        </w:rPr>
        <w:t>s;</w:t>
      </w:r>
    </w:p>
    <w:p w14:paraId="7B055413"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reset all </w:t>
      </w:r>
      <w:r w:rsidRPr="00A72278">
        <w:rPr>
          <w:rFonts w:eastAsia="Times New Roman"/>
          <w:i/>
          <w:lang w:eastAsia="ko-KR"/>
        </w:rPr>
        <w:t>LBT_COUNTERs</w:t>
      </w:r>
      <w:r w:rsidRPr="00A72278">
        <w:rPr>
          <w:rFonts w:eastAsia="Times New Roman"/>
          <w:lang w:eastAsia="ko-KR"/>
        </w:rPr>
        <w:t>.</w:t>
      </w:r>
    </w:p>
    <w:p w14:paraId="7A4D3CCC" w14:textId="77777777" w:rsidR="008A4BD0" w:rsidRPr="00A72278" w:rsidRDefault="008A4BD0" w:rsidP="008A4BD0">
      <w:pPr>
        <w:overflowPunct w:val="0"/>
        <w:autoSpaceDE w:val="0"/>
        <w:autoSpaceDN w:val="0"/>
        <w:adjustRightInd w:val="0"/>
        <w:textAlignment w:val="baseline"/>
        <w:rPr>
          <w:rFonts w:eastAsia="Times New Roman"/>
          <w:lang w:eastAsia="ja-JP"/>
        </w:rPr>
      </w:pPr>
      <w:r w:rsidRPr="00A72278">
        <w:rPr>
          <w:rFonts w:eastAsia="Times New Roman"/>
          <w:lang w:eastAsia="ja-JP"/>
        </w:rPr>
        <w:t xml:space="preserve">If a Sidelink specific reset of the MAC entity is requested for a PC5-RRC connection by upper layers, the </w:t>
      </w:r>
      <w:r w:rsidRPr="00A72278">
        <w:rPr>
          <w:rFonts w:eastAsia="Times New Roman"/>
          <w:noProof/>
          <w:lang w:eastAsia="ja-JP"/>
        </w:rPr>
        <w:t>MAC entity</w:t>
      </w:r>
      <w:r w:rsidRPr="00A72278">
        <w:rPr>
          <w:rFonts w:eastAsia="Times New Roman"/>
          <w:lang w:eastAsia="ja-JP"/>
        </w:rPr>
        <w:t xml:space="preserve"> shall:</w:t>
      </w:r>
    </w:p>
    <w:p w14:paraId="002250C1"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flush the soft buffers for all Sidelink processes for all TB(s) associated to the PC5-RRC connection;</w:t>
      </w:r>
    </w:p>
    <w:p w14:paraId="3F80AC4B"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consider all Sidelink processes for all TB(s) associated to the </w:t>
      </w:r>
      <w:r w:rsidRPr="00A72278">
        <w:rPr>
          <w:rFonts w:eastAsia="Times New Roman"/>
          <w:lang w:eastAsia="ja-JP"/>
        </w:rPr>
        <w:t>PC5-RRC connection</w:t>
      </w:r>
      <w:r w:rsidRPr="00A72278">
        <w:rPr>
          <w:rFonts w:eastAsia="Times New Roman"/>
          <w:lang w:eastAsia="ko-KR"/>
        </w:rPr>
        <w:t xml:space="preserve"> as unoccupied;</w:t>
      </w:r>
    </w:p>
    <w:p w14:paraId="465E8B38"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cancel, if any, triggered Scheduling Request procedure only associated to the PC5-RRC connection;</w:t>
      </w:r>
    </w:p>
    <w:p w14:paraId="340FC0A1"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Sidelink </w:t>
      </w:r>
      <w:r w:rsidRPr="00A72278">
        <w:rPr>
          <w:rFonts w:eastAsia="Times New Roman"/>
          <w:lang w:eastAsia="ja-JP"/>
        </w:rPr>
        <w:t>Buffer Status Reporting procedure</w:t>
      </w:r>
      <w:r w:rsidRPr="00A72278">
        <w:rPr>
          <w:rFonts w:eastAsia="Times New Roman"/>
          <w:lang w:eastAsia="ko-KR"/>
        </w:rPr>
        <w:t xml:space="preserve"> only associated to the PC5-RRC connection;</w:t>
      </w:r>
    </w:p>
    <w:p w14:paraId="5B5DBFCC"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cancel, if any, triggered Sidelink CSI Reporting procedure associated to the PC5-RRC connection;</w:t>
      </w:r>
    </w:p>
    <w:p w14:paraId="3693D0BF"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lastRenderedPageBreak/>
        <w:t>1&gt;</w:t>
      </w:r>
      <w:r w:rsidRPr="00A72278">
        <w:rPr>
          <w:rFonts w:eastAsia="Times New Roman"/>
          <w:lang w:eastAsia="ko-KR"/>
        </w:rPr>
        <w:tab/>
        <w:t>cancel, if any, triggered Sidelink DRX Command MAC CE associated to the PC5-RRC connection;</w:t>
      </w:r>
    </w:p>
    <w:p w14:paraId="5FBC0ED8"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cancel, if any, triggered Sidelink IUC-Request transmission procedure associated to the PC5-RRC connection;</w:t>
      </w:r>
    </w:p>
    <w:p w14:paraId="4C925E0B"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cancel, if any, triggered Sidelink IUC-Information Reporting procedure associated to the PC5-RRC connection;</w:t>
      </w:r>
    </w:p>
    <w:p w14:paraId="262EA337"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stop (if running) all timers associated to the PC5-RRC connection;</w:t>
      </w:r>
    </w:p>
    <w:p w14:paraId="663838F0" w14:textId="77777777" w:rsidR="008A4BD0" w:rsidRPr="00A72278"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reset the </w:t>
      </w:r>
      <w:r w:rsidRPr="00A72278">
        <w:rPr>
          <w:rFonts w:eastAsia="Times New Roman"/>
          <w:i/>
          <w:iCs/>
          <w:lang w:eastAsia="ko-KR"/>
        </w:rPr>
        <w:t>numConsecutiveDTX</w:t>
      </w:r>
      <w:r w:rsidRPr="00A72278">
        <w:rPr>
          <w:rFonts w:eastAsia="Times New Roman"/>
          <w:lang w:eastAsia="ko-KR"/>
        </w:rPr>
        <w:t xml:space="preserve"> associated to the PC5-RRC connection;</w:t>
      </w:r>
    </w:p>
    <w:p w14:paraId="15ED45BA" w14:textId="77777777" w:rsidR="008A4BD0" w:rsidRPr="002A7D63" w:rsidRDefault="008A4BD0" w:rsidP="008A4BD0">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initialize </w:t>
      </w:r>
      <w:r w:rsidRPr="00A72278">
        <w:rPr>
          <w:rFonts w:eastAsia="Times New Roman"/>
          <w:i/>
          <w:iCs/>
          <w:lang w:eastAsia="ko-KR"/>
        </w:rPr>
        <w:t>SBj</w:t>
      </w:r>
      <w:r w:rsidRPr="00A72278">
        <w:rPr>
          <w:rFonts w:eastAsia="Times New Roman"/>
          <w:lang w:eastAsia="ko-KR"/>
        </w:rPr>
        <w:t xml:space="preserve"> for each logical channel associated to the PC5-RRC connection to zero.</w:t>
      </w:r>
    </w:p>
    <w:p w14:paraId="2554B635" w14:textId="77777777" w:rsidR="009C0032" w:rsidRPr="00A72023" w:rsidRDefault="009C0032" w:rsidP="009C0032">
      <w:pPr>
        <w:overflowPunct w:val="0"/>
        <w:autoSpaceDE w:val="0"/>
        <w:autoSpaceDN w:val="0"/>
        <w:adjustRightInd w:val="0"/>
        <w:ind w:left="284" w:hanging="284"/>
        <w:textAlignment w:val="baseline"/>
        <w:rPr>
          <w:noProof/>
          <w:lang w:eastAsia="ko-KR"/>
        </w:rPr>
      </w:pPr>
    </w:p>
    <w:p w14:paraId="3DDEE3B3" w14:textId="77777777" w:rsidR="009C0032" w:rsidRPr="00A72023" w:rsidRDefault="009C0032" w:rsidP="009C00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 (new)</w:t>
      </w:r>
    </w:p>
    <w:p w14:paraId="57E16193" w14:textId="77777777" w:rsidR="007A0388" w:rsidRPr="00982682" w:rsidRDefault="007A0388" w:rsidP="007A0388">
      <w:pPr>
        <w:pStyle w:val="Heading3"/>
        <w:rPr>
          <w:lang w:eastAsia="ko-KR"/>
        </w:rPr>
      </w:pPr>
      <w:bookmarkStart w:id="271" w:name="_Toc29239863"/>
      <w:bookmarkStart w:id="272" w:name="_Toc37296225"/>
      <w:bookmarkStart w:id="273" w:name="_Toc46490352"/>
      <w:bookmarkStart w:id="274" w:name="_Toc52752047"/>
      <w:bookmarkStart w:id="275" w:name="_Toc52796509"/>
      <w:bookmarkStart w:id="276" w:name="_Toc146701172"/>
      <w:r w:rsidRPr="00982682">
        <w:rPr>
          <w:lang w:eastAsia="ko-KR"/>
        </w:rPr>
        <w:t>5.18.1</w:t>
      </w:r>
      <w:r w:rsidRPr="00982682">
        <w:rPr>
          <w:lang w:eastAsia="ko-KR"/>
        </w:rPr>
        <w:tab/>
      </w:r>
      <w:r w:rsidRPr="00982682">
        <w:t>General</w:t>
      </w:r>
      <w:bookmarkEnd w:id="271"/>
      <w:bookmarkEnd w:id="272"/>
      <w:bookmarkEnd w:id="273"/>
      <w:bookmarkEnd w:id="274"/>
      <w:bookmarkEnd w:id="275"/>
      <w:bookmarkEnd w:id="276"/>
    </w:p>
    <w:p w14:paraId="7C691B2A" w14:textId="77777777" w:rsidR="007A0388" w:rsidRPr="00982682" w:rsidRDefault="007A0388" w:rsidP="007A0388">
      <w:pPr>
        <w:rPr>
          <w:lang w:eastAsia="ko-KR"/>
        </w:rPr>
      </w:pPr>
      <w:r w:rsidRPr="00982682">
        <w:rPr>
          <w:lang w:eastAsia="ko-KR"/>
        </w:rPr>
        <w:t>This clause specifies the requirements upon reception of the following MAC CEs:</w:t>
      </w:r>
    </w:p>
    <w:p w14:paraId="6744277F" w14:textId="77777777" w:rsidR="007A0388" w:rsidRPr="00982682" w:rsidRDefault="007A0388" w:rsidP="007A0388">
      <w:pPr>
        <w:pStyle w:val="B1"/>
        <w:rPr>
          <w:lang w:eastAsia="ko-KR"/>
        </w:rPr>
      </w:pPr>
      <w:r w:rsidRPr="00982682">
        <w:rPr>
          <w:lang w:eastAsia="ko-KR"/>
        </w:rPr>
        <w:t>-</w:t>
      </w:r>
      <w:r w:rsidRPr="00982682">
        <w:rPr>
          <w:lang w:eastAsia="ko-KR"/>
        </w:rPr>
        <w:tab/>
        <w:t>SP CSI-RS/CSI-IM Resource Set Activation/Deactivation MAC CE;</w:t>
      </w:r>
    </w:p>
    <w:p w14:paraId="3CAC1C1D" w14:textId="77777777" w:rsidR="007A0388" w:rsidRPr="00982682" w:rsidRDefault="007A0388" w:rsidP="007A0388">
      <w:pPr>
        <w:pStyle w:val="B1"/>
        <w:rPr>
          <w:lang w:eastAsia="ko-KR"/>
        </w:rPr>
      </w:pPr>
      <w:r w:rsidRPr="00982682">
        <w:rPr>
          <w:lang w:eastAsia="ko-KR"/>
        </w:rPr>
        <w:t>-</w:t>
      </w:r>
      <w:r w:rsidRPr="00982682">
        <w:rPr>
          <w:lang w:eastAsia="ko-KR"/>
        </w:rPr>
        <w:tab/>
        <w:t>Aperiodic CSI Trigger State Subselection MAC CE;</w:t>
      </w:r>
    </w:p>
    <w:p w14:paraId="31BF4A5F" w14:textId="77777777" w:rsidR="007A0388" w:rsidRPr="00982682" w:rsidRDefault="007A0388" w:rsidP="007A0388">
      <w:pPr>
        <w:pStyle w:val="B1"/>
        <w:rPr>
          <w:lang w:eastAsia="ko-KR"/>
        </w:rPr>
      </w:pPr>
      <w:r w:rsidRPr="00982682">
        <w:rPr>
          <w:lang w:eastAsia="ko-KR"/>
        </w:rPr>
        <w:t>-</w:t>
      </w:r>
      <w:r w:rsidRPr="00982682">
        <w:rPr>
          <w:lang w:eastAsia="ko-KR"/>
        </w:rPr>
        <w:tab/>
        <w:t>TCI States Activation/Deactivation for UE-specific PDSCH MAC CE;</w:t>
      </w:r>
    </w:p>
    <w:p w14:paraId="1294DD14" w14:textId="77777777" w:rsidR="007A0388" w:rsidRPr="00982682" w:rsidRDefault="007A0388" w:rsidP="007A0388">
      <w:pPr>
        <w:pStyle w:val="B1"/>
        <w:rPr>
          <w:lang w:eastAsia="ko-KR"/>
        </w:rPr>
      </w:pPr>
      <w:r w:rsidRPr="00982682">
        <w:rPr>
          <w:lang w:eastAsia="ko-KR"/>
        </w:rPr>
        <w:t>-</w:t>
      </w:r>
      <w:r w:rsidRPr="00982682">
        <w:rPr>
          <w:lang w:eastAsia="ko-KR"/>
        </w:rPr>
        <w:tab/>
        <w:t>TCI State Indication for UE-specific PDCCH MAC CE;</w:t>
      </w:r>
    </w:p>
    <w:p w14:paraId="73F21570" w14:textId="77777777" w:rsidR="007A0388" w:rsidRPr="00982682" w:rsidRDefault="007A0388" w:rsidP="007A0388">
      <w:pPr>
        <w:pStyle w:val="B1"/>
        <w:rPr>
          <w:lang w:eastAsia="ko-KR"/>
        </w:rPr>
      </w:pPr>
      <w:r w:rsidRPr="00982682">
        <w:rPr>
          <w:lang w:eastAsia="ko-KR"/>
        </w:rPr>
        <w:t>-</w:t>
      </w:r>
      <w:r w:rsidRPr="00982682">
        <w:rPr>
          <w:lang w:eastAsia="ko-KR"/>
        </w:rPr>
        <w:tab/>
        <w:t>SP CSI reporting on PUCCH Activation/Deactivation MAC CE;</w:t>
      </w:r>
    </w:p>
    <w:p w14:paraId="292D6D57" w14:textId="77777777" w:rsidR="007A0388" w:rsidRPr="00982682" w:rsidRDefault="007A0388" w:rsidP="007A0388">
      <w:pPr>
        <w:pStyle w:val="B1"/>
        <w:rPr>
          <w:lang w:eastAsia="ko-KR"/>
        </w:rPr>
      </w:pPr>
      <w:r w:rsidRPr="00982682">
        <w:rPr>
          <w:lang w:eastAsia="ko-KR"/>
        </w:rPr>
        <w:t>-</w:t>
      </w:r>
      <w:r w:rsidRPr="00982682">
        <w:rPr>
          <w:lang w:eastAsia="ko-KR"/>
        </w:rPr>
        <w:tab/>
        <w:t>SP SRS Activation/Deactivation MAC CE;</w:t>
      </w:r>
    </w:p>
    <w:p w14:paraId="4EC85BA0" w14:textId="77777777" w:rsidR="007A0388" w:rsidRPr="00982682" w:rsidRDefault="007A0388" w:rsidP="007A0388">
      <w:pPr>
        <w:pStyle w:val="B1"/>
        <w:rPr>
          <w:lang w:eastAsia="ko-KR"/>
        </w:rPr>
      </w:pPr>
      <w:r w:rsidRPr="00982682">
        <w:rPr>
          <w:lang w:eastAsia="ko-KR"/>
        </w:rPr>
        <w:t>-</w:t>
      </w:r>
      <w:r w:rsidRPr="00982682">
        <w:rPr>
          <w:lang w:eastAsia="ko-KR"/>
        </w:rPr>
        <w:tab/>
        <w:t>PUCCH spatial relation Activation/Deactivation MAC CE;</w:t>
      </w:r>
    </w:p>
    <w:p w14:paraId="776FEBBA" w14:textId="77777777" w:rsidR="007A0388" w:rsidRPr="00982682" w:rsidRDefault="007A0388" w:rsidP="007A0388">
      <w:pPr>
        <w:pStyle w:val="B1"/>
        <w:rPr>
          <w:lang w:eastAsia="ko-KR"/>
        </w:rPr>
      </w:pPr>
      <w:r w:rsidRPr="00982682">
        <w:rPr>
          <w:lang w:eastAsia="ko-KR"/>
        </w:rPr>
        <w:t>-</w:t>
      </w:r>
      <w:r w:rsidRPr="00982682">
        <w:rPr>
          <w:lang w:eastAsia="ko-KR"/>
        </w:rPr>
        <w:tab/>
        <w:t>Enhanced PUCCH spatial relation Activation/Deactivation MAC CE;</w:t>
      </w:r>
    </w:p>
    <w:p w14:paraId="1BB34046" w14:textId="77777777" w:rsidR="007A0388" w:rsidRPr="00982682" w:rsidRDefault="007A0388" w:rsidP="007A0388">
      <w:pPr>
        <w:pStyle w:val="B1"/>
        <w:rPr>
          <w:lang w:eastAsia="ko-KR"/>
        </w:rPr>
      </w:pPr>
      <w:r w:rsidRPr="00982682">
        <w:rPr>
          <w:lang w:eastAsia="ko-KR"/>
        </w:rPr>
        <w:t>-</w:t>
      </w:r>
      <w:r w:rsidRPr="00982682">
        <w:rPr>
          <w:lang w:eastAsia="ko-KR"/>
        </w:rPr>
        <w:tab/>
        <w:t>SP ZP CSI-RS Resource Set Activation/Deactivation MAC CE;</w:t>
      </w:r>
    </w:p>
    <w:p w14:paraId="46B58117" w14:textId="77777777" w:rsidR="007A0388" w:rsidRPr="00982682" w:rsidRDefault="007A0388" w:rsidP="007A0388">
      <w:pPr>
        <w:pStyle w:val="B1"/>
        <w:rPr>
          <w:lang w:eastAsia="ko-KR"/>
        </w:rPr>
      </w:pPr>
      <w:r w:rsidRPr="00982682">
        <w:rPr>
          <w:lang w:eastAsia="ko-KR"/>
        </w:rPr>
        <w:t>-</w:t>
      </w:r>
      <w:r w:rsidRPr="00982682">
        <w:rPr>
          <w:lang w:eastAsia="ko-KR"/>
        </w:rPr>
        <w:tab/>
        <w:t>Recommended Bit Rate MAC CE;</w:t>
      </w:r>
    </w:p>
    <w:p w14:paraId="3C262A05" w14:textId="77777777" w:rsidR="007A0388" w:rsidRPr="00982682" w:rsidRDefault="007A0388" w:rsidP="007A0388">
      <w:pPr>
        <w:pStyle w:val="B1"/>
        <w:rPr>
          <w:lang w:eastAsia="ko-KR"/>
        </w:rPr>
      </w:pPr>
      <w:r w:rsidRPr="00982682">
        <w:rPr>
          <w:lang w:eastAsia="ko-KR"/>
        </w:rPr>
        <w:t>-</w:t>
      </w:r>
      <w:r w:rsidRPr="00982682">
        <w:rPr>
          <w:lang w:eastAsia="ko-KR"/>
        </w:rPr>
        <w:tab/>
        <w:t>Enhanced SP/AP SRS Spatial Relation Indication MAC CE;</w:t>
      </w:r>
    </w:p>
    <w:p w14:paraId="1F26D36A" w14:textId="77777777" w:rsidR="007A0388" w:rsidRPr="00982682" w:rsidRDefault="007A0388" w:rsidP="007A0388">
      <w:pPr>
        <w:pStyle w:val="B1"/>
        <w:rPr>
          <w:lang w:eastAsia="ko-KR"/>
        </w:rPr>
      </w:pPr>
      <w:r w:rsidRPr="00982682">
        <w:rPr>
          <w:lang w:eastAsia="ko-KR"/>
        </w:rPr>
        <w:t>-</w:t>
      </w:r>
      <w:r w:rsidRPr="00982682">
        <w:rPr>
          <w:lang w:eastAsia="ko-KR"/>
        </w:rPr>
        <w:tab/>
        <w:t>SRS Pathloss Reference RS Update MAC CE;</w:t>
      </w:r>
    </w:p>
    <w:p w14:paraId="2F895BEE" w14:textId="77777777" w:rsidR="007A0388" w:rsidRPr="00982682" w:rsidRDefault="007A0388" w:rsidP="007A0388">
      <w:pPr>
        <w:pStyle w:val="B1"/>
        <w:rPr>
          <w:lang w:eastAsia="ko-KR"/>
        </w:rPr>
      </w:pPr>
      <w:r w:rsidRPr="00982682">
        <w:rPr>
          <w:lang w:eastAsia="ko-KR"/>
        </w:rPr>
        <w:t>-</w:t>
      </w:r>
      <w:r w:rsidRPr="00982682">
        <w:rPr>
          <w:lang w:eastAsia="ko-KR"/>
        </w:rPr>
        <w:tab/>
        <w:t>PUSCH Pathloss Reference RS Update MAC CE;</w:t>
      </w:r>
    </w:p>
    <w:p w14:paraId="43988BCF" w14:textId="77777777" w:rsidR="007A0388" w:rsidRPr="00982682" w:rsidRDefault="007A0388" w:rsidP="007A0388">
      <w:pPr>
        <w:pStyle w:val="B1"/>
        <w:rPr>
          <w:lang w:eastAsia="ko-KR"/>
        </w:rPr>
      </w:pPr>
      <w:r w:rsidRPr="00982682">
        <w:rPr>
          <w:lang w:eastAsia="ko-KR"/>
        </w:rPr>
        <w:t>-</w:t>
      </w:r>
      <w:r w:rsidRPr="00982682">
        <w:rPr>
          <w:lang w:eastAsia="ko-KR"/>
        </w:rPr>
        <w:tab/>
        <w:t>Serving Cell set based SRS Spatial Relation Indication MAC CE;</w:t>
      </w:r>
    </w:p>
    <w:p w14:paraId="4E384F94" w14:textId="77777777" w:rsidR="007A0388" w:rsidRPr="00982682" w:rsidRDefault="007A0388" w:rsidP="007A0388">
      <w:pPr>
        <w:pStyle w:val="B1"/>
        <w:rPr>
          <w:lang w:eastAsia="ko-KR"/>
        </w:rPr>
      </w:pPr>
      <w:r w:rsidRPr="00982682">
        <w:rPr>
          <w:lang w:eastAsia="ko-KR"/>
        </w:rPr>
        <w:t>-</w:t>
      </w:r>
      <w:r w:rsidRPr="00982682">
        <w:rPr>
          <w:lang w:eastAsia="ko-KR"/>
        </w:rPr>
        <w:tab/>
        <w:t>SP Positioning SRS Activation/Deactivation MAC CE;</w:t>
      </w:r>
    </w:p>
    <w:p w14:paraId="6151B043" w14:textId="77777777" w:rsidR="007A0388" w:rsidRPr="00982682" w:rsidRDefault="007A0388" w:rsidP="007A0388">
      <w:pPr>
        <w:pStyle w:val="B1"/>
        <w:rPr>
          <w:lang w:eastAsia="ko-KR"/>
        </w:rPr>
      </w:pPr>
      <w:r w:rsidRPr="00982682">
        <w:rPr>
          <w:lang w:eastAsia="ko-KR"/>
        </w:rPr>
        <w:t>-</w:t>
      </w:r>
      <w:r w:rsidRPr="00982682">
        <w:rPr>
          <w:lang w:eastAsia="ko-KR"/>
        </w:rPr>
        <w:tab/>
        <w:t>Timing Delta MAC CE;</w:t>
      </w:r>
    </w:p>
    <w:p w14:paraId="15E3EFD5" w14:textId="77777777" w:rsidR="007A0388" w:rsidRPr="00982682" w:rsidRDefault="007A0388" w:rsidP="007A0388">
      <w:pPr>
        <w:pStyle w:val="B1"/>
        <w:rPr>
          <w:lang w:eastAsia="ko-KR"/>
        </w:rPr>
      </w:pPr>
      <w:r w:rsidRPr="00982682">
        <w:rPr>
          <w:lang w:eastAsia="ko-KR"/>
        </w:rPr>
        <w:t>-</w:t>
      </w:r>
      <w:r w:rsidRPr="00982682">
        <w:rPr>
          <w:lang w:eastAsia="ko-KR"/>
        </w:rPr>
        <w:tab/>
        <w:t>Guard Symbols MAC CEs;</w:t>
      </w:r>
    </w:p>
    <w:p w14:paraId="64746AA9" w14:textId="77777777" w:rsidR="007A0388" w:rsidRPr="00982682" w:rsidRDefault="007A0388" w:rsidP="007A0388">
      <w:pPr>
        <w:pStyle w:val="B1"/>
        <w:rPr>
          <w:lang w:eastAsia="ko-KR"/>
        </w:rPr>
      </w:pPr>
      <w:r w:rsidRPr="00982682">
        <w:rPr>
          <w:lang w:eastAsia="ko-KR"/>
        </w:rPr>
        <w:t>-</w:t>
      </w:r>
      <w:r w:rsidRPr="00982682">
        <w:rPr>
          <w:lang w:eastAsia="ko-KR"/>
        </w:rPr>
        <w:tab/>
        <w:t>Positioning Measurement Gap Activation/Deactivation Command MAC CE;</w:t>
      </w:r>
    </w:p>
    <w:p w14:paraId="612CBCA5" w14:textId="77777777" w:rsidR="007A0388" w:rsidRPr="00512FB7" w:rsidRDefault="007A0388" w:rsidP="007A0388">
      <w:pPr>
        <w:pStyle w:val="B1"/>
        <w:rPr>
          <w:lang w:val="fr-FR"/>
        </w:rPr>
      </w:pPr>
      <w:r w:rsidRPr="00512FB7">
        <w:rPr>
          <w:lang w:val="fr-FR"/>
        </w:rPr>
        <w:t>-</w:t>
      </w:r>
      <w:r w:rsidRPr="00512FB7">
        <w:rPr>
          <w:lang w:val="fr-FR"/>
        </w:rPr>
        <w:tab/>
        <w:t>PPW Activation/Deactivation Command MAC CE;</w:t>
      </w:r>
    </w:p>
    <w:p w14:paraId="0C4DEB53" w14:textId="77777777" w:rsidR="007A0388" w:rsidRPr="00982682" w:rsidRDefault="007A0388" w:rsidP="007A0388">
      <w:pPr>
        <w:pStyle w:val="B1"/>
        <w:rPr>
          <w:lang w:eastAsia="ko-KR"/>
        </w:rPr>
      </w:pPr>
      <w:r w:rsidRPr="00982682">
        <w:rPr>
          <w:lang w:eastAsia="ko-KR"/>
        </w:rPr>
        <w:t>-</w:t>
      </w:r>
      <w:r w:rsidRPr="00982682">
        <w:rPr>
          <w:lang w:eastAsia="ko-KR"/>
        </w:rPr>
        <w:tab/>
        <w:t>PUCCH spatial relation Activation/Deactivation for multiple TRP PUCCH repetition MAC CE;</w:t>
      </w:r>
    </w:p>
    <w:p w14:paraId="2449796A" w14:textId="77777777" w:rsidR="007A0388" w:rsidRPr="00982682" w:rsidRDefault="007A0388" w:rsidP="007A0388">
      <w:pPr>
        <w:pStyle w:val="B1"/>
        <w:rPr>
          <w:lang w:eastAsia="ko-KR"/>
        </w:rPr>
      </w:pPr>
      <w:r w:rsidRPr="00982682">
        <w:rPr>
          <w:lang w:eastAsia="ko-KR"/>
        </w:rPr>
        <w:t>-</w:t>
      </w:r>
      <w:r w:rsidRPr="00982682">
        <w:rPr>
          <w:lang w:eastAsia="ko-KR"/>
        </w:rPr>
        <w:tab/>
        <w:t>PUCCH Power Control Set Update for multiple TRP PUCCH repetition MAC CE;</w:t>
      </w:r>
    </w:p>
    <w:p w14:paraId="31C39C12" w14:textId="77777777" w:rsidR="007A0388" w:rsidRPr="00982682" w:rsidRDefault="007A0388" w:rsidP="007A0388">
      <w:pPr>
        <w:pStyle w:val="B1"/>
        <w:rPr>
          <w:lang w:eastAsia="ko-KR"/>
        </w:rPr>
      </w:pPr>
      <w:r w:rsidRPr="00982682">
        <w:rPr>
          <w:lang w:eastAsia="ko-KR"/>
        </w:rPr>
        <w:t>-</w:t>
      </w:r>
      <w:r w:rsidRPr="00982682">
        <w:rPr>
          <w:lang w:eastAsia="ko-KR"/>
        </w:rPr>
        <w:tab/>
        <w:t>Unified TCI States Activation/Deactivation for UE-specific PDSCH MAC CE;</w:t>
      </w:r>
    </w:p>
    <w:p w14:paraId="384719BC" w14:textId="77777777" w:rsidR="007A0388" w:rsidRPr="00982682" w:rsidRDefault="007A0388" w:rsidP="007A0388">
      <w:pPr>
        <w:pStyle w:val="B1"/>
        <w:rPr>
          <w:lang w:eastAsia="ko-KR"/>
        </w:rPr>
      </w:pPr>
      <w:r w:rsidRPr="00982682">
        <w:rPr>
          <w:lang w:eastAsia="ko-KR"/>
        </w:rPr>
        <w:t>-</w:t>
      </w:r>
      <w:r w:rsidRPr="00982682">
        <w:rPr>
          <w:lang w:eastAsia="ko-KR"/>
        </w:rPr>
        <w:tab/>
        <w:t>Differential Koffset MAC CE;</w:t>
      </w:r>
    </w:p>
    <w:p w14:paraId="1AB307CF" w14:textId="77777777" w:rsidR="007A0388" w:rsidRPr="00982682" w:rsidRDefault="007A0388" w:rsidP="007A0388">
      <w:pPr>
        <w:pStyle w:val="B1"/>
        <w:rPr>
          <w:lang w:eastAsia="ko-KR"/>
        </w:rPr>
      </w:pPr>
      <w:r w:rsidRPr="00982682">
        <w:rPr>
          <w:lang w:eastAsia="zh-CN"/>
        </w:rPr>
        <w:t>-</w:t>
      </w:r>
      <w:r w:rsidRPr="00982682">
        <w:rPr>
          <w:lang w:eastAsia="zh-CN"/>
        </w:rPr>
        <w:tab/>
      </w:r>
      <w:r w:rsidRPr="00982682">
        <w:rPr>
          <w:lang w:eastAsia="ko-KR"/>
        </w:rPr>
        <w:t>Case-7 Timing advance offset MAC CE;</w:t>
      </w:r>
    </w:p>
    <w:p w14:paraId="613F40C0" w14:textId="77777777" w:rsidR="007A0388" w:rsidRPr="00982682" w:rsidRDefault="007A0388" w:rsidP="007A0388">
      <w:pPr>
        <w:pStyle w:val="B1"/>
        <w:rPr>
          <w:lang w:eastAsia="ko-KR"/>
        </w:rPr>
      </w:pPr>
      <w:r w:rsidRPr="00982682">
        <w:rPr>
          <w:lang w:eastAsia="ko-KR"/>
        </w:rPr>
        <w:lastRenderedPageBreak/>
        <w:t>-</w:t>
      </w:r>
      <w:r w:rsidRPr="00982682">
        <w:rPr>
          <w:lang w:eastAsia="ko-KR"/>
        </w:rPr>
        <w:tab/>
        <w:t>DL TX Power Adjustment MAC CE;</w:t>
      </w:r>
    </w:p>
    <w:p w14:paraId="52A3FA90" w14:textId="77777777" w:rsidR="007A0388" w:rsidRPr="00982682" w:rsidRDefault="007A0388" w:rsidP="007A0388">
      <w:pPr>
        <w:pStyle w:val="B1"/>
        <w:rPr>
          <w:lang w:eastAsia="ko-KR"/>
        </w:rPr>
      </w:pPr>
      <w:r w:rsidRPr="00982682">
        <w:rPr>
          <w:lang w:eastAsia="ko-KR"/>
        </w:rPr>
        <w:t>-</w:t>
      </w:r>
      <w:r w:rsidRPr="00982682">
        <w:rPr>
          <w:lang w:eastAsia="ko-KR"/>
        </w:rPr>
        <w:tab/>
        <w:t>Child IAB-DU Restricted Beam Indication MAC CE;</w:t>
      </w:r>
    </w:p>
    <w:p w14:paraId="08BD43E7" w14:textId="027BDED1" w:rsidR="008151B2" w:rsidRPr="00C91751" w:rsidRDefault="007A0388" w:rsidP="00C91751">
      <w:pPr>
        <w:pStyle w:val="B1"/>
        <w:rPr>
          <w:ins w:id="277" w:author="#124" w:date="2023-11-29T23:55:00Z"/>
        </w:rPr>
      </w:pPr>
      <w:r w:rsidRPr="00982682">
        <w:rPr>
          <w:lang w:eastAsia="ko-KR"/>
        </w:rPr>
        <w:t>-</w:t>
      </w:r>
      <w:r w:rsidRPr="00982682">
        <w:rPr>
          <w:lang w:eastAsia="ko-KR"/>
        </w:rPr>
        <w:tab/>
        <w:t>Timing Case Indication MAC CE</w:t>
      </w:r>
      <w:ins w:id="278" w:author="#124" w:date="2023-11-29T23:55:00Z">
        <w:r w:rsidR="008151B2">
          <w:rPr>
            <w:lang w:eastAsia="ko-KR"/>
          </w:rPr>
          <w:t>;</w:t>
        </w:r>
      </w:ins>
    </w:p>
    <w:p w14:paraId="77D046F8" w14:textId="7E2EEC40" w:rsidR="007A0388" w:rsidRDefault="008151B2" w:rsidP="007A0388">
      <w:pPr>
        <w:pStyle w:val="B1"/>
        <w:rPr>
          <w:ins w:id="279" w:author="#124" w:date="2023-11-29T23:55:00Z"/>
          <w:lang w:eastAsia="ko-KR"/>
        </w:rPr>
      </w:pPr>
      <w:ins w:id="280" w:author="#124" w:date="2023-11-29T23:55:00Z">
        <w:r>
          <w:rPr>
            <w:lang w:eastAsia="ko-KR"/>
          </w:rPr>
          <w:t>-</w:t>
        </w:r>
        <w:r>
          <w:rPr>
            <w:lang w:eastAsia="ko-KR"/>
          </w:rPr>
          <w:tab/>
          <w:t xml:space="preserve">PSI-Based </w:t>
        </w:r>
        <w:r w:rsidR="00E87214">
          <w:rPr>
            <w:lang w:eastAsia="ko-KR"/>
          </w:rPr>
          <w:t>S</w:t>
        </w:r>
        <w:r>
          <w:rPr>
            <w:lang w:eastAsia="ko-KR"/>
          </w:rPr>
          <w:t>DU Discard Activation/Deactivation MAC CE</w:t>
        </w:r>
        <w:r w:rsidR="007A0388" w:rsidRPr="00982682">
          <w:rPr>
            <w:lang w:eastAsia="ko-KR"/>
          </w:rPr>
          <w:t>.</w:t>
        </w:r>
      </w:ins>
    </w:p>
    <w:p w14:paraId="2FA1D2D5" w14:textId="77777777" w:rsidR="008151B2" w:rsidRPr="00982682" w:rsidRDefault="008151B2" w:rsidP="007A0388">
      <w:pPr>
        <w:pStyle w:val="B1"/>
        <w:rPr>
          <w:ins w:id="281" w:author="#124" w:date="2023-11-29T23:55:00Z"/>
          <w:lang w:eastAsia="ko-KR"/>
        </w:rPr>
      </w:pPr>
    </w:p>
    <w:p w14:paraId="177DFD8D" w14:textId="77777777" w:rsidR="008151B2" w:rsidRPr="00A72023" w:rsidRDefault="008151B2" w:rsidP="008151B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 (new)</w:t>
      </w:r>
    </w:p>
    <w:p w14:paraId="330FE175" w14:textId="692A5E3D" w:rsidR="00E47C44" w:rsidRDefault="00E47C44" w:rsidP="00AA0199">
      <w:pPr>
        <w:pStyle w:val="Heading3"/>
        <w:rPr>
          <w:ins w:id="282" w:author="#124" w:date="2023-11-29T23:55:00Z"/>
        </w:rPr>
      </w:pPr>
      <w:ins w:id="283" w:author="#124" w:date="2023-11-29T23:55:00Z">
        <w:r>
          <w:t>5.18.X</w:t>
        </w:r>
        <w:r>
          <w:tab/>
          <w:t xml:space="preserve">Activation/deactivation of PSI-based </w:t>
        </w:r>
        <w:r w:rsidR="00E87214">
          <w:t>S</w:t>
        </w:r>
        <w:r>
          <w:t>DU discard</w:t>
        </w:r>
      </w:ins>
    </w:p>
    <w:p w14:paraId="034924F7" w14:textId="3BB6D953" w:rsidR="00E47C44" w:rsidRDefault="00E47C44" w:rsidP="00E47C44">
      <w:pPr>
        <w:rPr>
          <w:ins w:id="284" w:author="#124" w:date="2023-11-29T23:55:00Z"/>
        </w:rPr>
      </w:pPr>
      <w:ins w:id="285" w:author="#124" w:date="2023-11-29T23:55:00Z">
        <w:r>
          <w:t>The network activate</w:t>
        </w:r>
        <w:r w:rsidR="00C75A73">
          <w:t>s</w:t>
        </w:r>
        <w:r>
          <w:t xml:space="preserve"> and deactivate</w:t>
        </w:r>
        <w:r w:rsidR="00C75A73">
          <w:t>s</w:t>
        </w:r>
        <w:r>
          <w:t xml:space="preserve"> PSI-based </w:t>
        </w:r>
        <w:r w:rsidR="00AC0D1A">
          <w:t>S</w:t>
        </w:r>
        <w:r>
          <w:t xml:space="preserve">DU discard by sending the </w:t>
        </w:r>
        <w:r w:rsidRPr="00CC33D4">
          <w:t xml:space="preserve">PSI-Based </w:t>
        </w:r>
        <w:r w:rsidR="00AC0D1A">
          <w:t>S</w:t>
        </w:r>
        <w:r w:rsidRPr="00CC33D4">
          <w:t>DU Discard Activation/Deactivation MAC CE</w:t>
        </w:r>
        <w:r>
          <w:t xml:space="preserve"> described in clause 6.1.3.y. </w:t>
        </w:r>
        <w:r w:rsidR="00BB1801">
          <w:t xml:space="preserve">The </w:t>
        </w:r>
        <w:r w:rsidR="008F2979">
          <w:t xml:space="preserve">PSI-based SDU discard is initially deactivated </w:t>
        </w:r>
        <w:r w:rsidR="00702D93">
          <w:t xml:space="preserve">upon (re-)configuration </w:t>
        </w:r>
        <w:r w:rsidR="00454EEB">
          <w:t xml:space="preserve">by upper layers and after reconfiguration with sync. </w:t>
        </w:r>
      </w:ins>
    </w:p>
    <w:p w14:paraId="4FAB26C5" w14:textId="6B40D560" w:rsidR="00E47C44" w:rsidRDefault="00E47C44" w:rsidP="00E47C44">
      <w:pPr>
        <w:overflowPunct w:val="0"/>
        <w:autoSpaceDE w:val="0"/>
        <w:autoSpaceDN w:val="0"/>
        <w:adjustRightInd w:val="0"/>
        <w:ind w:left="284" w:hanging="284"/>
        <w:textAlignment w:val="baseline"/>
        <w:rPr>
          <w:ins w:id="286" w:author="#124" w:date="2023-11-29T23:55:00Z"/>
          <w:noProof/>
          <w:lang w:eastAsia="ko-KR"/>
        </w:rPr>
      </w:pPr>
      <w:ins w:id="287" w:author="#124" w:date="2023-11-29T23:55:00Z">
        <w:r>
          <w:rPr>
            <w:noProof/>
            <w:lang w:eastAsia="ko-KR"/>
          </w:rPr>
          <w:t>The MAC entity shall</w:t>
        </w:r>
        <w:r w:rsidR="00142B4D">
          <w:rPr>
            <w:noProof/>
            <w:lang w:eastAsia="ko-KR"/>
          </w:rPr>
          <w:t xml:space="preserve"> for each DRB configured with PSI-based SDU discard</w:t>
        </w:r>
        <w:r>
          <w:rPr>
            <w:noProof/>
            <w:lang w:eastAsia="ko-KR"/>
          </w:rPr>
          <w:t>:</w:t>
        </w:r>
      </w:ins>
    </w:p>
    <w:p w14:paraId="54083ABC" w14:textId="70B70CC1" w:rsidR="00730546" w:rsidRDefault="00730546" w:rsidP="00730546">
      <w:pPr>
        <w:pStyle w:val="B1"/>
        <w:rPr>
          <w:ins w:id="288" w:author="#124" w:date="2023-11-29T23:55:00Z"/>
          <w:noProof/>
          <w:lang w:eastAsia="ko-KR"/>
        </w:rPr>
      </w:pPr>
      <w:ins w:id="289" w:author="#124" w:date="2023-11-29T23:55:00Z">
        <w:r>
          <w:rPr>
            <w:noProof/>
            <w:lang w:eastAsia="ko-KR"/>
          </w:rPr>
          <w:t xml:space="preserve">1&gt; if </w:t>
        </w:r>
        <w:r w:rsidR="00B72EC1">
          <w:rPr>
            <w:noProof/>
            <w:lang w:eastAsia="ko-KR"/>
          </w:rPr>
          <w:t>a</w:t>
        </w:r>
        <w:r>
          <w:rPr>
            <w:noProof/>
            <w:lang w:eastAsia="ko-KR"/>
          </w:rPr>
          <w:t xml:space="preserve"> </w:t>
        </w:r>
        <w:r w:rsidRPr="00CC33D4">
          <w:t xml:space="preserve">PSI-Based </w:t>
        </w:r>
        <w:r>
          <w:t>S</w:t>
        </w:r>
        <w:r w:rsidRPr="00CC33D4">
          <w:t>DU Discard Activation/Deactivation MAC CE</w:t>
        </w:r>
        <w:r w:rsidR="00B72EC1">
          <w:t xml:space="preserve"> is received activating the PSI-based SDU discard for the DRB</w:t>
        </w:r>
        <w:r>
          <w:rPr>
            <w:noProof/>
            <w:lang w:eastAsia="ko-KR"/>
          </w:rPr>
          <w:t>:</w:t>
        </w:r>
      </w:ins>
    </w:p>
    <w:p w14:paraId="26EAF9AF" w14:textId="61A1DF49" w:rsidR="003043F4" w:rsidRDefault="00730546" w:rsidP="00507B2C">
      <w:pPr>
        <w:pStyle w:val="B2"/>
        <w:rPr>
          <w:ins w:id="290" w:author="#124" w:date="2023-11-29T23:55:00Z"/>
          <w:noProof/>
          <w:lang w:eastAsia="ko-KR"/>
        </w:rPr>
      </w:pPr>
      <w:ins w:id="291" w:author="#124" w:date="2023-11-29T23:55:00Z">
        <w:r>
          <w:rPr>
            <w:noProof/>
            <w:lang w:eastAsia="ko-KR"/>
          </w:rPr>
          <w:t xml:space="preserve">2&gt; indicate </w:t>
        </w:r>
        <w:r w:rsidR="0089718D">
          <w:rPr>
            <w:noProof/>
            <w:lang w:eastAsia="ko-KR"/>
          </w:rPr>
          <w:t xml:space="preserve">the activation of the PSI-based SDU discard </w:t>
        </w:r>
        <w:r w:rsidR="003043F4">
          <w:rPr>
            <w:noProof/>
            <w:lang w:eastAsia="ko-KR"/>
          </w:rPr>
          <w:t>for the DRB to upper-layers;</w:t>
        </w:r>
      </w:ins>
    </w:p>
    <w:p w14:paraId="57A0A2FE" w14:textId="18C256E6" w:rsidR="003043F4" w:rsidRDefault="003043F4" w:rsidP="003043F4">
      <w:pPr>
        <w:pStyle w:val="B1"/>
        <w:rPr>
          <w:ins w:id="292" w:author="#124" w:date="2023-11-29T23:55:00Z"/>
          <w:noProof/>
          <w:lang w:eastAsia="ko-KR"/>
        </w:rPr>
      </w:pPr>
      <w:ins w:id="293" w:author="#124" w:date="2023-11-29T23:55:00Z">
        <w:r>
          <w:t xml:space="preserve">1&gt; if a </w:t>
        </w:r>
        <w:r w:rsidRPr="00CC33D4">
          <w:t xml:space="preserve">PSI-Based </w:t>
        </w:r>
        <w:r>
          <w:t>S</w:t>
        </w:r>
        <w:r w:rsidRPr="00CC33D4">
          <w:t>DU Discard Activation/Deactivation MAC CE</w:t>
        </w:r>
        <w:r>
          <w:t xml:space="preserve"> is received deactivating the PSI-based SDU discard for the DRB</w:t>
        </w:r>
        <w:r>
          <w:rPr>
            <w:noProof/>
            <w:lang w:eastAsia="ko-KR"/>
          </w:rPr>
          <w:t>:</w:t>
        </w:r>
      </w:ins>
    </w:p>
    <w:p w14:paraId="7A68A808" w14:textId="11A0D4D8" w:rsidR="00730546" w:rsidRDefault="003043F4" w:rsidP="003043F4">
      <w:pPr>
        <w:pStyle w:val="B2"/>
        <w:rPr>
          <w:ins w:id="294" w:author="#124" w:date="2023-11-29T23:55:00Z"/>
          <w:noProof/>
          <w:lang w:eastAsia="ko-KR"/>
        </w:rPr>
      </w:pPr>
      <w:ins w:id="295" w:author="#124" w:date="2023-11-29T23:55:00Z">
        <w:r>
          <w:rPr>
            <w:noProof/>
            <w:lang w:eastAsia="ko-KR"/>
          </w:rPr>
          <w:t>2&gt; indicate the deactivation of the PSI-based SDU discard for the DRB to upper-layers</w:t>
        </w:r>
        <w:r w:rsidR="00730546">
          <w:t>.</w:t>
        </w:r>
      </w:ins>
    </w:p>
    <w:p w14:paraId="10D9B71B" w14:textId="5F0D8326" w:rsidR="002F7492" w:rsidRPr="00A72023" w:rsidRDefault="002F7492" w:rsidP="002F749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sidR="00754919">
        <w:rPr>
          <w:i/>
          <w:noProof/>
        </w:rPr>
        <w:t xml:space="preserve"> (new)</w:t>
      </w:r>
    </w:p>
    <w:p w14:paraId="0F848DAC" w14:textId="77777777" w:rsidR="00BF435A" w:rsidRPr="00BF435A" w:rsidRDefault="00BF435A" w:rsidP="00BF43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6" w:name="_Toc146701261"/>
      <w:bookmarkStart w:id="297" w:name="_Toc29239879"/>
      <w:bookmarkStart w:id="298" w:name="_Toc37296277"/>
      <w:bookmarkStart w:id="299" w:name="_Toc46490408"/>
      <w:bookmarkStart w:id="300" w:name="_Toc52752103"/>
      <w:bookmarkStart w:id="301" w:name="_Toc52796565"/>
      <w:bookmarkStart w:id="302" w:name="_Toc139032384"/>
      <w:r w:rsidRPr="00BF435A">
        <w:rPr>
          <w:rFonts w:ascii="Arial" w:eastAsia="Times New Roman" w:hAnsi="Arial"/>
          <w:sz w:val="24"/>
          <w:lang w:eastAsia="ko-KR"/>
        </w:rPr>
        <w:t>6.1.3.1</w:t>
      </w:r>
      <w:r w:rsidRPr="00BF435A">
        <w:rPr>
          <w:rFonts w:ascii="Arial" w:eastAsia="Times New Roman" w:hAnsi="Arial"/>
          <w:sz w:val="24"/>
          <w:lang w:eastAsia="ko-KR"/>
        </w:rPr>
        <w:tab/>
        <w:t>Buffer Status Report MAC CEs</w:t>
      </w:r>
      <w:bookmarkEnd w:id="296"/>
    </w:p>
    <w:p w14:paraId="6B3BAB17" w14:textId="77777777" w:rsidR="00BF435A" w:rsidRPr="00BF435A" w:rsidRDefault="00BF435A" w:rsidP="00BF435A">
      <w:pPr>
        <w:overflowPunct w:val="0"/>
        <w:autoSpaceDE w:val="0"/>
        <w:autoSpaceDN w:val="0"/>
        <w:adjustRightInd w:val="0"/>
        <w:textAlignment w:val="baseline"/>
        <w:rPr>
          <w:rFonts w:eastAsia="Times New Roman"/>
          <w:lang w:eastAsia="ko-KR"/>
        </w:rPr>
      </w:pPr>
      <w:r w:rsidRPr="00BF435A">
        <w:rPr>
          <w:rFonts w:eastAsia="Times New Roman"/>
          <w:lang w:eastAsia="ko-KR"/>
        </w:rPr>
        <w:t>Buffer Status Report (BSR) MAC CEs consist of either:</w:t>
      </w:r>
    </w:p>
    <w:p w14:paraId="6B1F869E" w14:textId="77777777" w:rsidR="00BF435A" w:rsidRPr="00BF435A" w:rsidRDefault="00BF435A" w:rsidP="00BF435A">
      <w:pPr>
        <w:overflowPunct w:val="0"/>
        <w:autoSpaceDE w:val="0"/>
        <w:autoSpaceDN w:val="0"/>
        <w:adjustRightInd w:val="0"/>
        <w:ind w:left="568" w:hanging="284"/>
        <w:textAlignment w:val="baseline"/>
        <w:rPr>
          <w:rFonts w:eastAsia="Times New Roman"/>
          <w:lang w:eastAsia="ko-KR"/>
        </w:rPr>
      </w:pPr>
      <w:r w:rsidRPr="00BF435A">
        <w:rPr>
          <w:rFonts w:eastAsia="Times New Roman"/>
          <w:lang w:eastAsia="ko-KR"/>
        </w:rPr>
        <w:t>-</w:t>
      </w:r>
      <w:r w:rsidRPr="00BF435A">
        <w:rPr>
          <w:rFonts w:eastAsia="Times New Roman"/>
          <w:lang w:eastAsia="ko-KR"/>
        </w:rPr>
        <w:tab/>
        <w:t>Short BSR format (fixed size); or</w:t>
      </w:r>
    </w:p>
    <w:p w14:paraId="337C3F94" w14:textId="77777777" w:rsidR="00BF435A" w:rsidRPr="00BF435A" w:rsidRDefault="00BF435A" w:rsidP="00BF435A">
      <w:pPr>
        <w:overflowPunct w:val="0"/>
        <w:autoSpaceDE w:val="0"/>
        <w:autoSpaceDN w:val="0"/>
        <w:adjustRightInd w:val="0"/>
        <w:ind w:left="568" w:hanging="284"/>
        <w:textAlignment w:val="baseline"/>
        <w:rPr>
          <w:rFonts w:eastAsia="Times New Roman"/>
          <w:lang w:eastAsia="ko-KR"/>
        </w:rPr>
      </w:pPr>
      <w:r w:rsidRPr="00BF435A">
        <w:rPr>
          <w:rFonts w:eastAsia="Times New Roman"/>
          <w:lang w:eastAsia="ko-KR"/>
        </w:rPr>
        <w:t>-</w:t>
      </w:r>
      <w:r w:rsidRPr="00BF435A">
        <w:rPr>
          <w:rFonts w:eastAsia="Times New Roman"/>
          <w:lang w:eastAsia="ko-KR"/>
        </w:rPr>
        <w:tab/>
        <w:t>Extended Short BSR format (fixed size); or</w:t>
      </w:r>
    </w:p>
    <w:p w14:paraId="409FE50F" w14:textId="77777777" w:rsidR="00BF435A" w:rsidRDefault="00BF435A" w:rsidP="00BF435A">
      <w:pPr>
        <w:overflowPunct w:val="0"/>
        <w:autoSpaceDE w:val="0"/>
        <w:autoSpaceDN w:val="0"/>
        <w:adjustRightInd w:val="0"/>
        <w:ind w:left="568" w:hanging="284"/>
        <w:textAlignment w:val="baseline"/>
        <w:rPr>
          <w:rFonts w:eastAsia="Times New Roman"/>
          <w:lang w:eastAsia="ko-KR"/>
        </w:rPr>
      </w:pPr>
      <w:r w:rsidRPr="00BF435A">
        <w:rPr>
          <w:rFonts w:eastAsia="Times New Roman"/>
          <w:lang w:eastAsia="ko-KR"/>
        </w:rPr>
        <w:t>-</w:t>
      </w:r>
      <w:r w:rsidRPr="00BF435A">
        <w:rPr>
          <w:rFonts w:eastAsia="Times New Roman"/>
          <w:lang w:eastAsia="ko-KR"/>
        </w:rPr>
        <w:tab/>
        <w:t>Long BSR format (variable size); or</w:t>
      </w:r>
    </w:p>
    <w:p w14:paraId="534D9CD1" w14:textId="77777777" w:rsidR="00FF2F52" w:rsidRPr="00BF435A" w:rsidRDefault="00FF2F52" w:rsidP="00CB343B">
      <w:pPr>
        <w:pStyle w:val="B1"/>
        <w:rPr>
          <w:ins w:id="303" w:author="#124" w:date="2023-11-30T11:31:00Z"/>
          <w:lang w:eastAsia="ko-KR"/>
        </w:rPr>
      </w:pPr>
      <w:ins w:id="304" w:author="#124" w:date="2023-11-30T11:31:00Z">
        <w:r>
          <w:rPr>
            <w:lang w:eastAsia="ko-KR"/>
          </w:rPr>
          <w:t xml:space="preserve">- </w:t>
        </w:r>
        <w:r>
          <w:rPr>
            <w:lang w:eastAsia="ko-KR"/>
          </w:rPr>
          <w:tab/>
          <w:t>Refined Long BSR format (variable size); or</w:t>
        </w:r>
      </w:ins>
    </w:p>
    <w:p w14:paraId="29FDBE4F" w14:textId="736CDD84" w:rsidR="00B65626" w:rsidRPr="00BF435A" w:rsidRDefault="00BF435A" w:rsidP="00BF435A">
      <w:pPr>
        <w:overflowPunct w:val="0"/>
        <w:autoSpaceDE w:val="0"/>
        <w:autoSpaceDN w:val="0"/>
        <w:adjustRightInd w:val="0"/>
        <w:ind w:left="568" w:hanging="284"/>
        <w:textAlignment w:val="baseline"/>
        <w:rPr>
          <w:rFonts w:eastAsia="Times New Roman"/>
          <w:lang w:eastAsia="ko-KR"/>
        </w:rPr>
      </w:pPr>
      <w:r w:rsidRPr="00BF435A">
        <w:rPr>
          <w:rFonts w:eastAsia="Times New Roman"/>
          <w:lang w:eastAsia="ko-KR"/>
        </w:rPr>
        <w:t>-</w:t>
      </w:r>
      <w:r w:rsidRPr="00BF435A">
        <w:rPr>
          <w:rFonts w:eastAsia="Times New Roman"/>
          <w:lang w:eastAsia="ko-KR"/>
        </w:rPr>
        <w:tab/>
        <w:t>Extended Long BSR format (variable size); or</w:t>
      </w:r>
    </w:p>
    <w:p w14:paraId="53E293AA" w14:textId="77777777" w:rsidR="00BF435A" w:rsidRPr="00BF435A" w:rsidRDefault="00BF435A" w:rsidP="00BF435A">
      <w:pPr>
        <w:overflowPunct w:val="0"/>
        <w:autoSpaceDE w:val="0"/>
        <w:autoSpaceDN w:val="0"/>
        <w:adjustRightInd w:val="0"/>
        <w:ind w:left="568" w:hanging="284"/>
        <w:textAlignment w:val="baseline"/>
        <w:rPr>
          <w:rFonts w:eastAsia="Times New Roman"/>
          <w:lang w:eastAsia="ko-KR"/>
        </w:rPr>
      </w:pPr>
      <w:r w:rsidRPr="00BF435A">
        <w:rPr>
          <w:rFonts w:eastAsia="Times New Roman"/>
          <w:lang w:eastAsia="ko-KR"/>
        </w:rPr>
        <w:t>-</w:t>
      </w:r>
      <w:r w:rsidRPr="00BF435A">
        <w:rPr>
          <w:rFonts w:eastAsia="Times New Roman"/>
          <w:lang w:eastAsia="ko-KR"/>
        </w:rPr>
        <w:tab/>
        <w:t>Short Truncated BSR format (fixed size); or</w:t>
      </w:r>
    </w:p>
    <w:p w14:paraId="3647B9A0" w14:textId="77777777" w:rsidR="00BF435A" w:rsidRPr="00BF435A" w:rsidRDefault="00BF435A" w:rsidP="00BF435A">
      <w:pPr>
        <w:overflowPunct w:val="0"/>
        <w:autoSpaceDE w:val="0"/>
        <w:autoSpaceDN w:val="0"/>
        <w:adjustRightInd w:val="0"/>
        <w:ind w:left="568" w:hanging="284"/>
        <w:textAlignment w:val="baseline"/>
        <w:rPr>
          <w:rFonts w:eastAsia="Times New Roman"/>
          <w:lang w:eastAsia="ko-KR"/>
        </w:rPr>
      </w:pPr>
      <w:r w:rsidRPr="00BF435A">
        <w:rPr>
          <w:rFonts w:eastAsia="Times New Roman"/>
          <w:lang w:eastAsia="ko-KR"/>
        </w:rPr>
        <w:t>-</w:t>
      </w:r>
      <w:r w:rsidRPr="00BF435A">
        <w:rPr>
          <w:rFonts w:eastAsia="Times New Roman"/>
          <w:lang w:eastAsia="ko-KR"/>
        </w:rPr>
        <w:tab/>
        <w:t>Extended Short Truncated BSR format (fixed size); or</w:t>
      </w:r>
    </w:p>
    <w:p w14:paraId="78A8F2EF" w14:textId="77777777" w:rsidR="00BF435A" w:rsidRPr="00BF435A" w:rsidRDefault="00BF435A" w:rsidP="00BF435A">
      <w:pPr>
        <w:overflowPunct w:val="0"/>
        <w:autoSpaceDE w:val="0"/>
        <w:autoSpaceDN w:val="0"/>
        <w:adjustRightInd w:val="0"/>
        <w:ind w:left="568" w:hanging="284"/>
        <w:textAlignment w:val="baseline"/>
        <w:rPr>
          <w:rFonts w:eastAsia="Times New Roman"/>
          <w:lang w:eastAsia="ko-KR"/>
        </w:rPr>
      </w:pPr>
      <w:r w:rsidRPr="00BF435A">
        <w:rPr>
          <w:rFonts w:eastAsia="Times New Roman"/>
          <w:lang w:eastAsia="ko-KR"/>
        </w:rPr>
        <w:t>-</w:t>
      </w:r>
      <w:r w:rsidRPr="00BF435A">
        <w:rPr>
          <w:rFonts w:eastAsia="Times New Roman"/>
          <w:lang w:eastAsia="ko-KR"/>
        </w:rPr>
        <w:tab/>
        <w:t>Long Truncated BSR format (variable size); or</w:t>
      </w:r>
    </w:p>
    <w:p w14:paraId="047CA36E" w14:textId="77777777" w:rsidR="00BF435A" w:rsidRPr="00BF435A" w:rsidRDefault="00BF435A" w:rsidP="00BF435A">
      <w:pPr>
        <w:overflowPunct w:val="0"/>
        <w:autoSpaceDE w:val="0"/>
        <w:autoSpaceDN w:val="0"/>
        <w:adjustRightInd w:val="0"/>
        <w:ind w:left="568" w:hanging="284"/>
        <w:textAlignment w:val="baseline"/>
        <w:rPr>
          <w:rFonts w:eastAsia="Times New Roman"/>
          <w:lang w:eastAsia="ko-KR"/>
        </w:rPr>
      </w:pPr>
      <w:r w:rsidRPr="00BF435A">
        <w:rPr>
          <w:rFonts w:eastAsia="Times New Roman"/>
          <w:lang w:eastAsia="ko-KR"/>
        </w:rPr>
        <w:t>-</w:t>
      </w:r>
      <w:r w:rsidRPr="00BF435A">
        <w:rPr>
          <w:rFonts w:eastAsia="Times New Roman"/>
          <w:lang w:eastAsia="ko-KR"/>
        </w:rPr>
        <w:tab/>
        <w:t>Extended Long Truncated BSR format (variable size).</w:t>
      </w:r>
    </w:p>
    <w:p w14:paraId="3C9655F4" w14:textId="77777777" w:rsidR="00BF435A" w:rsidRPr="00BF435A" w:rsidRDefault="00BF435A" w:rsidP="00BF435A">
      <w:pPr>
        <w:overflowPunct w:val="0"/>
        <w:autoSpaceDE w:val="0"/>
        <w:autoSpaceDN w:val="0"/>
        <w:adjustRightInd w:val="0"/>
        <w:textAlignment w:val="baseline"/>
        <w:rPr>
          <w:rFonts w:eastAsia="Malgun Gothic"/>
          <w:lang w:eastAsia="ko-KR"/>
        </w:rPr>
      </w:pPr>
      <w:r w:rsidRPr="00BF435A">
        <w:rPr>
          <w:rFonts w:eastAsia="Malgun Gothic"/>
          <w:lang w:eastAsia="ko-KR"/>
        </w:rPr>
        <w:t>Pre-emptive BSR MAC CE consists of:</w:t>
      </w:r>
    </w:p>
    <w:p w14:paraId="6E6C44CF" w14:textId="77777777" w:rsidR="00BF435A" w:rsidRPr="00BF435A" w:rsidRDefault="00BF435A" w:rsidP="00BF435A">
      <w:pPr>
        <w:overflowPunct w:val="0"/>
        <w:autoSpaceDE w:val="0"/>
        <w:autoSpaceDN w:val="0"/>
        <w:adjustRightInd w:val="0"/>
        <w:ind w:left="568" w:hanging="284"/>
        <w:textAlignment w:val="baseline"/>
        <w:rPr>
          <w:rFonts w:eastAsia="Malgun Gothic"/>
          <w:lang w:eastAsia="ko-KR"/>
        </w:rPr>
      </w:pPr>
      <w:r w:rsidRPr="00BF435A">
        <w:rPr>
          <w:rFonts w:eastAsia="Malgun Gothic"/>
          <w:lang w:eastAsia="ko-KR"/>
        </w:rPr>
        <w:t>-</w:t>
      </w:r>
      <w:r w:rsidRPr="00BF435A">
        <w:rPr>
          <w:rFonts w:eastAsia="Malgun Gothic"/>
          <w:lang w:eastAsia="ko-KR"/>
        </w:rPr>
        <w:tab/>
        <w:t>Pre-emptive BSR format (variable size</w:t>
      </w:r>
      <w:r w:rsidRPr="00BF435A">
        <w:rPr>
          <w:rFonts w:eastAsia="Times New Roman"/>
          <w:lang w:eastAsia="ko-KR"/>
        </w:rPr>
        <w:t>)</w:t>
      </w:r>
      <w:r w:rsidRPr="00BF435A">
        <w:rPr>
          <w:rFonts w:eastAsia="Malgun Gothic"/>
          <w:lang w:eastAsia="ko-KR"/>
        </w:rPr>
        <w:t>; or</w:t>
      </w:r>
    </w:p>
    <w:p w14:paraId="4A98AADD" w14:textId="77777777" w:rsidR="00BF435A" w:rsidRPr="00BF435A" w:rsidRDefault="00BF435A" w:rsidP="00BF435A">
      <w:pPr>
        <w:overflowPunct w:val="0"/>
        <w:autoSpaceDE w:val="0"/>
        <w:autoSpaceDN w:val="0"/>
        <w:adjustRightInd w:val="0"/>
        <w:ind w:left="568" w:hanging="284"/>
        <w:textAlignment w:val="baseline"/>
        <w:rPr>
          <w:rFonts w:eastAsia="Times New Roman"/>
          <w:lang w:eastAsia="ko-KR"/>
        </w:rPr>
      </w:pPr>
      <w:r w:rsidRPr="00BF435A">
        <w:rPr>
          <w:rFonts w:eastAsia="Malgun Gothic"/>
          <w:lang w:eastAsia="ko-KR"/>
        </w:rPr>
        <w:t>-</w:t>
      </w:r>
      <w:r w:rsidRPr="00BF435A">
        <w:rPr>
          <w:rFonts w:eastAsia="Malgun Gothic"/>
          <w:lang w:eastAsia="ko-KR"/>
        </w:rPr>
        <w:tab/>
        <w:t>Extended Pre-emptive BSR format (variable size</w:t>
      </w:r>
      <w:r w:rsidRPr="00BF435A">
        <w:rPr>
          <w:rFonts w:eastAsia="Times New Roman"/>
          <w:lang w:eastAsia="ko-KR"/>
        </w:rPr>
        <w:t>).</w:t>
      </w:r>
    </w:p>
    <w:p w14:paraId="5DDFCF41" w14:textId="77777777" w:rsidR="00BF435A" w:rsidRPr="00BF435A" w:rsidRDefault="00BF435A" w:rsidP="00BF435A">
      <w:pPr>
        <w:overflowPunct w:val="0"/>
        <w:autoSpaceDE w:val="0"/>
        <w:autoSpaceDN w:val="0"/>
        <w:adjustRightInd w:val="0"/>
        <w:textAlignment w:val="baseline"/>
        <w:rPr>
          <w:rFonts w:eastAsia="Times New Roman"/>
          <w:lang w:eastAsia="ko-KR"/>
        </w:rPr>
      </w:pPr>
      <w:r w:rsidRPr="00BF435A">
        <w:rPr>
          <w:rFonts w:eastAsia="Times New Roman"/>
          <w:lang w:eastAsia="ko-KR"/>
        </w:rPr>
        <w:t>The BSR formats are identified by MAC subheaders with LCIDs as specified in Table 6.2.1-2.</w:t>
      </w:r>
    </w:p>
    <w:p w14:paraId="6E1ECAD3" w14:textId="2C4ED35F" w:rsidR="00BF435A" w:rsidRPr="00BF435A" w:rsidRDefault="00BF435A" w:rsidP="00BF435A">
      <w:pPr>
        <w:overflowPunct w:val="0"/>
        <w:autoSpaceDE w:val="0"/>
        <w:autoSpaceDN w:val="0"/>
        <w:adjustRightInd w:val="0"/>
        <w:textAlignment w:val="baseline"/>
        <w:rPr>
          <w:rFonts w:eastAsia="Times New Roman"/>
          <w:lang w:eastAsia="ko-KR"/>
        </w:rPr>
      </w:pPr>
      <w:r w:rsidRPr="00BF435A">
        <w:rPr>
          <w:rFonts w:eastAsia="Times New Roman"/>
          <w:lang w:eastAsia="ko-KR"/>
        </w:rPr>
        <w:t>The</w:t>
      </w:r>
      <w:ins w:id="305" w:author="#124" w:date="2023-11-29T23:55:00Z">
        <w:r w:rsidRPr="00BF435A">
          <w:rPr>
            <w:rFonts w:eastAsia="Times New Roman"/>
            <w:lang w:eastAsia="ko-KR"/>
          </w:rPr>
          <w:t xml:space="preserve"> </w:t>
        </w:r>
        <w:r w:rsidR="00477776">
          <w:rPr>
            <w:rFonts w:eastAsia="Times New Roman"/>
            <w:lang w:eastAsia="ko-KR"/>
          </w:rPr>
          <w:t xml:space="preserve">Refined Long BSR format, </w:t>
        </w:r>
      </w:ins>
      <w:r w:rsidRPr="00BF435A">
        <w:rPr>
          <w:rFonts w:eastAsia="Times New Roman"/>
          <w:lang w:eastAsia="ko-KR"/>
        </w:rPr>
        <w:t>Extended BSR formats and Pre-emptive BSR format are identified by MAC subheaders with eLCIDs as specified in Table 6.2.1-2b.</w:t>
      </w:r>
    </w:p>
    <w:p w14:paraId="2E57F52B" w14:textId="77777777" w:rsidR="00BF435A" w:rsidRPr="00BF435A" w:rsidRDefault="00BF435A" w:rsidP="00BF435A">
      <w:pPr>
        <w:overflowPunct w:val="0"/>
        <w:autoSpaceDE w:val="0"/>
        <w:autoSpaceDN w:val="0"/>
        <w:adjustRightInd w:val="0"/>
        <w:textAlignment w:val="baseline"/>
        <w:rPr>
          <w:rFonts w:eastAsia="Times New Roman"/>
          <w:lang w:eastAsia="ko-KR"/>
        </w:rPr>
      </w:pPr>
      <w:r w:rsidRPr="00BF435A">
        <w:rPr>
          <w:rFonts w:eastAsia="Times New Roman"/>
          <w:lang w:eastAsia="ko-KR"/>
        </w:rPr>
        <w:t>The fields in the BSR MAC CE are defined as follows:</w:t>
      </w:r>
    </w:p>
    <w:p w14:paraId="7F65377A" w14:textId="77777777" w:rsidR="00BF435A" w:rsidRPr="00BF435A" w:rsidRDefault="00BF435A" w:rsidP="00BF435A">
      <w:pPr>
        <w:overflowPunct w:val="0"/>
        <w:autoSpaceDE w:val="0"/>
        <w:autoSpaceDN w:val="0"/>
        <w:adjustRightInd w:val="0"/>
        <w:ind w:left="568" w:hanging="284"/>
        <w:textAlignment w:val="baseline"/>
        <w:rPr>
          <w:rFonts w:eastAsia="Times New Roman"/>
          <w:lang w:eastAsia="ko-KR"/>
        </w:rPr>
      </w:pPr>
      <w:r w:rsidRPr="00BF435A">
        <w:rPr>
          <w:rFonts w:eastAsia="Times New Roman"/>
          <w:lang w:eastAsia="ko-KR"/>
        </w:rPr>
        <w:lastRenderedPageBreak/>
        <w:t>-</w:t>
      </w:r>
      <w:r w:rsidRPr="00BF435A">
        <w:rPr>
          <w:rFonts w:eastAsia="Times New Roman"/>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690E40C0" w14:textId="58AE840D" w:rsidR="00BF435A" w:rsidRDefault="00BF435A" w:rsidP="00BF435A">
      <w:pPr>
        <w:overflowPunct w:val="0"/>
        <w:autoSpaceDE w:val="0"/>
        <w:autoSpaceDN w:val="0"/>
        <w:adjustRightInd w:val="0"/>
        <w:ind w:left="568" w:hanging="284"/>
        <w:textAlignment w:val="baseline"/>
        <w:rPr>
          <w:rFonts w:eastAsia="Times New Roman"/>
          <w:lang w:eastAsia="ko-KR"/>
        </w:rPr>
      </w:pPr>
      <w:ins w:id="306" w:author="#124" w:date="2023-11-29T23:55:00Z">
        <w:r w:rsidRPr="00BF435A">
          <w:rPr>
            <w:rFonts w:eastAsia="Times New Roman"/>
            <w:lang w:eastAsia="ko-KR"/>
          </w:rPr>
          <w:t>-</w:t>
        </w:r>
        <w:r w:rsidRPr="00BF435A">
          <w:rPr>
            <w:rFonts w:eastAsia="Times New Roman"/>
            <w:lang w:eastAsia="ko-KR"/>
          </w:rPr>
          <w:tab/>
        </w:r>
      </w:ins>
      <w:r w:rsidRPr="00BF435A">
        <w:rPr>
          <w:rFonts w:eastAsia="Times New Roman"/>
          <w:lang w:eastAsia="ko-KR"/>
        </w:rPr>
        <w:t>LCG</w:t>
      </w:r>
      <w:r w:rsidRPr="00BF435A">
        <w:rPr>
          <w:rFonts w:eastAsia="Times New Roman"/>
          <w:vertAlign w:val="subscript"/>
          <w:lang w:eastAsia="ko-KR"/>
        </w:rPr>
        <w:t>i</w:t>
      </w:r>
      <w:r w:rsidRPr="00BF435A">
        <w:rPr>
          <w:rFonts w:eastAsia="Times New Roman"/>
          <w:lang w:eastAsia="ko-KR"/>
        </w:rPr>
        <w:t xml:space="preserve">: For the Long BSR format, </w:t>
      </w:r>
      <w:ins w:id="307" w:author="#124" w:date="2023-11-29T23:55:00Z">
        <w:r w:rsidR="00477776">
          <w:rPr>
            <w:rFonts w:eastAsia="Times New Roman"/>
            <w:lang w:eastAsia="ko-KR"/>
          </w:rPr>
          <w:t xml:space="preserve">Refined Long BSR format, </w:t>
        </w:r>
      </w:ins>
      <w:r w:rsidRPr="00BF435A">
        <w:rPr>
          <w:rFonts w:eastAsia="Times New Roman"/>
          <w:lang w:eastAsia="ko-KR"/>
        </w:rPr>
        <w:t>Extended Long BSR format, Pre-emptive BSR format, and Extended Pre-emptive BSR format, this field indicates the presence of the Buffer Size field for the logical channel group i. The LCG</w:t>
      </w:r>
      <w:r w:rsidRPr="00BF435A">
        <w:rPr>
          <w:rFonts w:eastAsia="Times New Roman"/>
          <w:vertAlign w:val="subscript"/>
          <w:lang w:eastAsia="ko-KR"/>
        </w:rPr>
        <w:t>i</w:t>
      </w:r>
      <w:r w:rsidRPr="00BF435A">
        <w:rPr>
          <w:rFonts w:eastAsia="Times New Roman"/>
          <w:lang w:eastAsia="ko-KR"/>
        </w:rPr>
        <w:t xml:space="preserve"> field set to 1 indicates that the Buffer Size field for the logical channel group i is reported. The LCG</w:t>
      </w:r>
      <w:r w:rsidRPr="00BF435A">
        <w:rPr>
          <w:rFonts w:eastAsia="Times New Roman"/>
          <w:vertAlign w:val="subscript"/>
          <w:lang w:eastAsia="ko-KR"/>
        </w:rPr>
        <w:t>i</w:t>
      </w:r>
      <w:r w:rsidRPr="00BF435A">
        <w:rPr>
          <w:rFonts w:eastAsia="Times New Roman"/>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BF435A">
        <w:rPr>
          <w:rFonts w:eastAsia="Times New Roman"/>
          <w:vertAlign w:val="subscript"/>
          <w:lang w:eastAsia="ko-KR"/>
        </w:rPr>
        <w:t>i</w:t>
      </w:r>
      <w:r w:rsidRPr="00BF435A">
        <w:rPr>
          <w:rFonts w:eastAsia="Times New Roman"/>
          <w:lang w:eastAsia="ko-KR"/>
        </w:rPr>
        <w:t xml:space="preserve"> field set to 1 indicates that logical channel group i has data available. The LCG</w:t>
      </w:r>
      <w:r w:rsidRPr="00BF435A">
        <w:rPr>
          <w:rFonts w:eastAsia="Times New Roman"/>
          <w:vertAlign w:val="subscript"/>
          <w:lang w:eastAsia="ko-KR"/>
        </w:rPr>
        <w:t>i</w:t>
      </w:r>
      <w:r w:rsidRPr="00BF435A">
        <w:rPr>
          <w:rFonts w:eastAsia="Times New Roman"/>
          <w:lang w:eastAsia="ko-KR"/>
        </w:rPr>
        <w:t xml:space="preserve"> field set to 0 indicates that logical channel group i does not have data available;</w:t>
      </w:r>
    </w:p>
    <w:p w14:paraId="2EF1D42A" w14:textId="519181CB" w:rsidR="00F97F83" w:rsidRPr="00BF435A" w:rsidRDefault="00F97F83" w:rsidP="00CB343B">
      <w:pPr>
        <w:pStyle w:val="B1"/>
        <w:rPr>
          <w:ins w:id="308" w:author="#124" w:date="2023-11-29T23:55:00Z"/>
          <w:lang w:eastAsia="ko-KR"/>
        </w:rPr>
      </w:pPr>
      <w:ins w:id="309" w:author="#124" w:date="2023-11-29T23:55:00Z">
        <w:r>
          <w:rPr>
            <w:lang w:eastAsia="ko-KR"/>
          </w:rPr>
          <w:t>-</w:t>
        </w:r>
        <w:r>
          <w:rPr>
            <w:lang w:eastAsia="ko-KR"/>
          </w:rPr>
          <w:tab/>
        </w:r>
        <w:r w:rsidR="00E82FBC">
          <w:rPr>
            <w:lang w:eastAsia="ko-KR"/>
          </w:rPr>
          <w:t>BT</w:t>
        </w:r>
        <w:r w:rsidR="00E82FBC" w:rsidRPr="00F5732A">
          <w:rPr>
            <w:vertAlign w:val="subscript"/>
            <w:lang w:eastAsia="ko-KR"/>
          </w:rPr>
          <w:t>i</w:t>
        </w:r>
        <w:r w:rsidR="00E82FBC">
          <w:rPr>
            <w:lang w:eastAsia="ko-KR"/>
          </w:rPr>
          <w:t xml:space="preserve">: This field is included only in the Refined Long BSR format. </w:t>
        </w:r>
      </w:ins>
      <w:ins w:id="310" w:author="#124" w:date="2023-12-01T10:36:00Z">
        <w:r w:rsidR="00A77D87">
          <w:rPr>
            <w:lang w:eastAsia="ko-KR"/>
          </w:rPr>
          <w:t xml:space="preserve">This field is </w:t>
        </w:r>
        <w:r w:rsidR="00320408">
          <w:rPr>
            <w:lang w:eastAsia="ko-KR"/>
          </w:rPr>
          <w:t>present only if the corresponding LCG</w:t>
        </w:r>
      </w:ins>
      <w:ins w:id="311" w:author="#124" w:date="2023-12-01T10:37:00Z">
        <w:r w:rsidR="00320408" w:rsidRPr="00CB343B">
          <w:rPr>
            <w:vertAlign w:val="subscript"/>
            <w:lang w:eastAsia="ko-KR"/>
          </w:rPr>
          <w:t>i</w:t>
        </w:r>
        <w:r w:rsidR="00320408">
          <w:rPr>
            <w:lang w:eastAsia="ko-KR"/>
          </w:rPr>
          <w:t xml:space="preserve"> is set to 1</w:t>
        </w:r>
      </w:ins>
      <w:ins w:id="312" w:author="#124" w:date="2023-12-01T11:57:00Z">
        <w:r w:rsidR="00B11D4D">
          <w:rPr>
            <w:lang w:eastAsia="ko-KR"/>
          </w:rPr>
          <w:t>; o</w:t>
        </w:r>
      </w:ins>
      <w:ins w:id="313" w:author="#124" w:date="2023-12-01T10:37:00Z">
        <w:r w:rsidR="00320408">
          <w:rPr>
            <w:lang w:eastAsia="ko-KR"/>
          </w:rPr>
          <w:t xml:space="preserve">therwise, this field is reserved. </w:t>
        </w:r>
        <w:r w:rsidR="00A31FA3">
          <w:rPr>
            <w:lang w:eastAsia="ko-KR"/>
          </w:rPr>
          <w:t>If present, t</w:t>
        </w:r>
      </w:ins>
      <w:ins w:id="314" w:author="#124" w:date="2023-11-29T23:55:00Z">
        <w:r w:rsidR="005E1479">
          <w:rPr>
            <w:lang w:eastAsia="ko-KR"/>
          </w:rPr>
          <w:t xml:space="preserve">his field indicates which buffer size table is used to </w:t>
        </w:r>
        <w:r w:rsidR="00577A04">
          <w:rPr>
            <w:lang w:eastAsia="ko-KR"/>
          </w:rPr>
          <w:t>set</w:t>
        </w:r>
        <w:r w:rsidR="005E1479">
          <w:rPr>
            <w:lang w:eastAsia="ko-KR"/>
          </w:rPr>
          <w:t xml:space="preserve"> the </w:t>
        </w:r>
        <w:r w:rsidR="009110E5">
          <w:rPr>
            <w:lang w:eastAsia="ko-KR"/>
          </w:rPr>
          <w:t>B</w:t>
        </w:r>
        <w:r w:rsidR="005E1479">
          <w:rPr>
            <w:lang w:eastAsia="ko-KR"/>
          </w:rPr>
          <w:t xml:space="preserve">uffer </w:t>
        </w:r>
        <w:r w:rsidR="009110E5">
          <w:rPr>
            <w:lang w:eastAsia="ko-KR"/>
          </w:rPr>
          <w:t>S</w:t>
        </w:r>
        <w:r w:rsidR="005E1479">
          <w:rPr>
            <w:lang w:eastAsia="ko-KR"/>
          </w:rPr>
          <w:t xml:space="preserve">ize </w:t>
        </w:r>
        <w:r w:rsidR="009110E5">
          <w:rPr>
            <w:lang w:eastAsia="ko-KR"/>
          </w:rPr>
          <w:t xml:space="preserve">field for </w:t>
        </w:r>
        <w:r w:rsidR="005E1479">
          <w:rPr>
            <w:lang w:eastAsia="ko-KR"/>
          </w:rPr>
          <w:t>the logical channel group i. The BT</w:t>
        </w:r>
        <w:r w:rsidR="005E1479" w:rsidRPr="00A96210">
          <w:rPr>
            <w:vertAlign w:val="subscript"/>
            <w:lang w:eastAsia="ko-KR"/>
          </w:rPr>
          <w:t>i</w:t>
        </w:r>
        <w:r w:rsidR="005E1479">
          <w:rPr>
            <w:lang w:eastAsia="ko-KR"/>
          </w:rPr>
          <w:t xml:space="preserve"> field set to 1 indicates that the buffer size table specified in Table </w:t>
        </w:r>
        <w:r w:rsidR="005E1479" w:rsidRPr="00120E9C">
          <w:rPr>
            <w:lang w:eastAsia="ko-KR"/>
          </w:rPr>
          <w:t>6.1.3.1-x</w:t>
        </w:r>
        <w:r w:rsidR="005E1479">
          <w:rPr>
            <w:lang w:eastAsia="ko-KR"/>
          </w:rPr>
          <w:t xml:space="preserve"> is used for the logical channel group i. The BT</w:t>
        </w:r>
        <w:r w:rsidR="005E1479" w:rsidRPr="00A96210">
          <w:rPr>
            <w:vertAlign w:val="subscript"/>
            <w:lang w:eastAsia="ko-KR"/>
          </w:rPr>
          <w:t>i</w:t>
        </w:r>
        <w:r w:rsidR="005E1479">
          <w:rPr>
            <w:lang w:eastAsia="ko-KR"/>
          </w:rPr>
          <w:t xml:space="preserve"> field set to 0 indicates that the buffer size table specified in Table </w:t>
        </w:r>
        <w:r w:rsidR="005E1479" w:rsidRPr="00120E9C">
          <w:rPr>
            <w:lang w:eastAsia="ko-KR"/>
          </w:rPr>
          <w:t>6.1.3.1-</w:t>
        </w:r>
        <w:r w:rsidR="005E1479">
          <w:rPr>
            <w:lang w:eastAsia="ko-KR"/>
          </w:rPr>
          <w:t>2 is used for the logical channel group i;</w:t>
        </w:r>
        <w:r w:rsidR="00E82FBC">
          <w:rPr>
            <w:lang w:eastAsia="ko-KR"/>
          </w:rPr>
          <w:t xml:space="preserve"> </w:t>
        </w:r>
      </w:ins>
    </w:p>
    <w:p w14:paraId="62D6E249" w14:textId="7F7AA8FE" w:rsidR="00BF435A" w:rsidRPr="00BF435A" w:rsidRDefault="00BF435A" w:rsidP="00BF435A">
      <w:pPr>
        <w:overflowPunct w:val="0"/>
        <w:autoSpaceDE w:val="0"/>
        <w:autoSpaceDN w:val="0"/>
        <w:adjustRightInd w:val="0"/>
        <w:ind w:left="568" w:hanging="284"/>
        <w:textAlignment w:val="baseline"/>
        <w:rPr>
          <w:rFonts w:eastAsia="Times New Roman"/>
          <w:lang w:eastAsia="ko-KR"/>
        </w:rPr>
      </w:pPr>
      <w:ins w:id="315" w:author="#124" w:date="2023-11-29T23:55:00Z">
        <w:r w:rsidRPr="00BF435A">
          <w:rPr>
            <w:rFonts w:eastAsia="Times New Roman"/>
            <w:lang w:eastAsia="ko-KR"/>
          </w:rPr>
          <w:t>-</w:t>
        </w:r>
        <w:r w:rsidRPr="00BF435A">
          <w:rPr>
            <w:rFonts w:eastAsia="Times New Roman"/>
            <w:lang w:eastAsia="ko-KR"/>
          </w:rPr>
          <w:tab/>
        </w:r>
      </w:ins>
      <w:r w:rsidRPr="00BF435A">
        <w:rPr>
          <w:rFonts w:eastAsia="Times New Roman"/>
          <w:lang w:eastAsia="ko-KR"/>
        </w:rPr>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w:t>
      </w:r>
      <w:ins w:id="316" w:author="#124" w:date="2023-11-29T23:55:00Z">
        <w:r w:rsidR="00851919">
          <w:rPr>
            <w:rFonts w:eastAsia="Times New Roman"/>
            <w:lang w:eastAsia="ko-KR"/>
          </w:rPr>
          <w:t xml:space="preserve">the Refined Long BSR format, </w:t>
        </w:r>
      </w:ins>
      <w:r w:rsidRPr="00BF435A">
        <w:rPr>
          <w:rFonts w:eastAsia="Times New Roman"/>
          <w:lang w:eastAsia="ko-KR"/>
        </w:rPr>
        <w:t xml:space="preserve">the Long Truncated BSR format, the Extended Long BSR format, and the Extended Long Truncated format is 8 bits. The values for the </w:t>
      </w:r>
      <w:ins w:id="317" w:author="#124" w:date="2023-11-29T23:55:00Z">
        <w:r w:rsidRPr="00BF435A">
          <w:rPr>
            <w:rFonts w:eastAsia="Times New Roman"/>
            <w:lang w:eastAsia="ko-KR"/>
          </w:rPr>
          <w:t xml:space="preserve">5-bit </w:t>
        </w:r>
        <w:r w:rsidR="00212D73">
          <w:rPr>
            <w:rFonts w:eastAsia="Times New Roman"/>
            <w:lang w:eastAsia="ko-KR"/>
          </w:rPr>
          <w:t>Buffer</w:t>
        </w:r>
        <w:r w:rsidR="0079221E">
          <w:rPr>
            <w:rFonts w:eastAsia="Times New Roman"/>
            <w:lang w:eastAsia="ko-KR"/>
          </w:rPr>
          <w:t xml:space="preserve"> Size field</w:t>
        </w:r>
        <w:r w:rsidR="00E96453">
          <w:rPr>
            <w:rFonts w:eastAsia="Times New Roman"/>
            <w:lang w:eastAsia="ko-KR"/>
          </w:rPr>
          <w:t>s</w:t>
        </w:r>
        <w:r w:rsidR="0079221E">
          <w:rPr>
            <w:rFonts w:eastAsia="Times New Roman"/>
            <w:lang w:eastAsia="ko-KR"/>
          </w:rPr>
          <w:t xml:space="preserve"> are shown in Tables 6.1.3.1-1.</w:t>
        </w:r>
      </w:ins>
      <w:r w:rsidR="00073BA8">
        <w:rPr>
          <w:rFonts w:eastAsia="Times New Roman"/>
          <w:lang w:eastAsia="ko-KR"/>
        </w:rPr>
        <w:t xml:space="preserve"> </w:t>
      </w:r>
      <w:del w:id="318" w:author="#124" w:date="2023-11-30T11:19:00Z">
        <w:r w:rsidR="00073BA8" w:rsidDel="00BA69D4">
          <w:rPr>
            <w:rFonts w:eastAsia="Times New Roman"/>
            <w:lang w:eastAsia="ko-KR"/>
          </w:rPr>
          <w:delText>and</w:delText>
        </w:r>
      </w:del>
      <w:ins w:id="319" w:author="#124" w:date="2023-11-29T23:55:00Z">
        <w:r w:rsidR="00251541">
          <w:rPr>
            <w:rFonts w:eastAsia="Times New Roman"/>
            <w:lang w:eastAsia="ko-KR"/>
          </w:rPr>
          <w:t xml:space="preserve">The values for the </w:t>
        </w:r>
      </w:ins>
      <w:r w:rsidRPr="00BF435A">
        <w:rPr>
          <w:rFonts w:eastAsia="Times New Roman"/>
          <w:lang w:eastAsia="ko-KR"/>
        </w:rPr>
        <w:t xml:space="preserve">8-bit Buffer Size fields </w:t>
      </w:r>
      <w:ins w:id="320" w:author="#124" w:date="2023-11-29T23:55:00Z">
        <w:r w:rsidR="00E81644">
          <w:rPr>
            <w:rFonts w:eastAsia="Times New Roman"/>
            <w:lang w:eastAsia="ko-KR"/>
          </w:rPr>
          <w:t xml:space="preserve">in the </w:t>
        </w:r>
        <w:r w:rsidR="00D4462C" w:rsidRPr="00D4462C">
          <w:rPr>
            <w:rFonts w:eastAsia="Times New Roman"/>
            <w:lang w:eastAsia="ko-KR"/>
          </w:rPr>
          <w:t xml:space="preserve">Long BSR format, the Long Truncated BSR format, the Extended Long BSR format, and the Extended Long Truncated format </w:t>
        </w:r>
      </w:ins>
      <w:r w:rsidRPr="00BF435A">
        <w:rPr>
          <w:rFonts w:eastAsia="Times New Roman"/>
          <w:lang w:eastAsia="ko-KR"/>
        </w:rPr>
        <w:t>are shown in Table</w:t>
      </w:r>
      <w:del w:id="321" w:author="#124" w:date="2023-11-30T11:22:00Z">
        <w:r w:rsidR="00085CE8" w:rsidDel="00591C48">
          <w:rPr>
            <w:rFonts w:eastAsia="Times New Roman"/>
            <w:lang w:eastAsia="ko-KR"/>
          </w:rPr>
          <w:delText>s</w:delText>
        </w:r>
      </w:del>
      <w:r w:rsidR="00085CE8">
        <w:rPr>
          <w:rFonts w:eastAsia="Times New Roman"/>
          <w:lang w:eastAsia="ko-KR"/>
        </w:rPr>
        <w:t xml:space="preserve"> </w:t>
      </w:r>
      <w:del w:id="322" w:author="#124" w:date="2023-11-30T11:22:00Z">
        <w:r w:rsidR="00591C48" w:rsidDel="00591C48">
          <w:rPr>
            <w:rFonts w:eastAsia="Times New Roman"/>
            <w:lang w:eastAsia="ko-KR"/>
          </w:rPr>
          <w:delText xml:space="preserve">6.1.3.1-1 and </w:delText>
        </w:r>
      </w:del>
      <w:ins w:id="323" w:author="#124" w:date="2023-11-29T23:55:00Z">
        <w:r w:rsidRPr="00BF435A">
          <w:rPr>
            <w:rFonts w:eastAsia="Times New Roman"/>
            <w:lang w:eastAsia="ko-KR"/>
          </w:rPr>
          <w:t>6.1.3.1-2</w:t>
        </w:r>
      </w:ins>
      <w:del w:id="324" w:author="#124" w:date="2023-11-30T11:22:00Z">
        <w:r w:rsidR="00591C48" w:rsidDel="00502FDD">
          <w:rPr>
            <w:rFonts w:eastAsia="Times New Roman"/>
            <w:lang w:eastAsia="ko-KR"/>
          </w:rPr>
          <w:delText>, respectively</w:delText>
        </w:r>
      </w:del>
      <w:ins w:id="325" w:author="#124" w:date="2023-11-29T23:55:00Z">
        <w:r w:rsidRPr="00BF435A">
          <w:rPr>
            <w:rFonts w:eastAsia="Times New Roman"/>
            <w:lang w:eastAsia="ko-KR"/>
          </w:rPr>
          <w:t xml:space="preserve">. </w:t>
        </w:r>
        <w:r w:rsidR="00BA4683">
          <w:rPr>
            <w:rFonts w:eastAsia="Times New Roman"/>
            <w:lang w:eastAsia="ko-KR"/>
          </w:rPr>
          <w:t xml:space="preserve">For the </w:t>
        </w:r>
        <w:r w:rsidR="005D5668">
          <w:rPr>
            <w:rFonts w:eastAsia="Times New Roman"/>
            <w:lang w:eastAsia="ko-KR"/>
          </w:rPr>
          <w:t>R</w:t>
        </w:r>
        <w:r w:rsidR="00BA4683">
          <w:rPr>
            <w:rFonts w:eastAsia="Times New Roman"/>
            <w:lang w:eastAsia="ko-KR"/>
          </w:rPr>
          <w:t xml:space="preserve">efined Long BSR format, </w:t>
        </w:r>
        <w:r w:rsidR="001936AA">
          <w:rPr>
            <w:rFonts w:eastAsia="Times New Roman"/>
            <w:lang w:eastAsia="ko-KR"/>
          </w:rPr>
          <w:t xml:space="preserve">if </w:t>
        </w:r>
        <w:r w:rsidR="00B118E7">
          <w:rPr>
            <w:rFonts w:eastAsia="Times New Roman"/>
            <w:lang w:eastAsia="ko-KR"/>
          </w:rPr>
          <w:t xml:space="preserve">an LCG is configured with </w:t>
        </w:r>
        <w:r w:rsidR="00BF39C2" w:rsidRPr="000B3E86">
          <w:rPr>
            <w:rFonts w:eastAsia="Times New Roman"/>
            <w:i/>
            <w:iCs/>
            <w:lang w:eastAsia="ko-KR"/>
          </w:rPr>
          <w:t>additionalBSR-TableAllowed</w:t>
        </w:r>
        <w:r w:rsidR="00BF39C2">
          <w:rPr>
            <w:rFonts w:eastAsia="Times New Roman"/>
            <w:lang w:eastAsia="ko-KR"/>
          </w:rPr>
          <w:t xml:space="preserve"> </w:t>
        </w:r>
        <w:r w:rsidR="00B118E7">
          <w:rPr>
            <w:rFonts w:eastAsia="Times New Roman"/>
            <w:lang w:eastAsia="ko-KR"/>
          </w:rPr>
          <w:t xml:space="preserve">and </w:t>
        </w:r>
        <w:r w:rsidR="001936AA">
          <w:rPr>
            <w:rFonts w:eastAsia="Times New Roman"/>
            <w:lang w:eastAsia="ko-KR"/>
          </w:rPr>
          <w:t xml:space="preserve">the amount of data for an LCG is within the buffer sizes specified in Table 6.1.3.1-x, the MAC entity shall use </w:t>
        </w:r>
        <w:r w:rsidR="001936AA" w:rsidRPr="003D0614">
          <w:rPr>
            <w:rFonts w:eastAsia="Times New Roman"/>
            <w:lang w:eastAsia="ko-KR"/>
          </w:rPr>
          <w:t xml:space="preserve">the </w:t>
        </w:r>
        <w:r w:rsidR="00C960AB">
          <w:rPr>
            <w:rFonts w:eastAsia="Times New Roman"/>
            <w:lang w:eastAsia="ko-KR"/>
          </w:rPr>
          <w:t>buffer sizes</w:t>
        </w:r>
        <w:r w:rsidR="001936AA" w:rsidRPr="003D0614">
          <w:rPr>
            <w:rFonts w:eastAsia="Times New Roman"/>
            <w:lang w:eastAsia="ko-KR"/>
          </w:rPr>
          <w:t xml:space="preserve"> specified in Table 6.1.3.1-x</w:t>
        </w:r>
        <w:r w:rsidR="001936AA">
          <w:rPr>
            <w:rFonts w:eastAsia="Times New Roman"/>
            <w:lang w:eastAsia="ko-KR"/>
          </w:rPr>
          <w:t xml:space="preserve"> to set the value of this field</w:t>
        </w:r>
      </w:ins>
      <w:ins w:id="326" w:author="#124" w:date="2023-12-01T11:57:00Z">
        <w:r w:rsidR="00B11D4D">
          <w:rPr>
            <w:rFonts w:eastAsia="Times New Roman"/>
            <w:lang w:eastAsia="ko-KR"/>
          </w:rPr>
          <w:t>; o</w:t>
        </w:r>
      </w:ins>
      <w:ins w:id="327" w:author="#124" w:date="2023-11-29T23:55:00Z">
        <w:r w:rsidR="001936AA">
          <w:rPr>
            <w:rFonts w:eastAsia="Times New Roman"/>
            <w:lang w:eastAsia="ko-KR"/>
          </w:rPr>
          <w:t xml:space="preserve">therwise, the MAC entity shall use </w:t>
        </w:r>
        <w:r w:rsidR="001936AA" w:rsidRPr="004B1D3E">
          <w:rPr>
            <w:rFonts w:eastAsia="Times New Roman"/>
            <w:lang w:eastAsia="ko-KR"/>
          </w:rPr>
          <w:t>Table 6.1.3.1</w:t>
        </w:r>
        <w:r w:rsidR="001936AA">
          <w:rPr>
            <w:rFonts w:eastAsia="Times New Roman"/>
            <w:lang w:eastAsia="ko-KR"/>
          </w:rPr>
          <w:t>-2</w:t>
        </w:r>
        <w:r w:rsidR="00924280">
          <w:rPr>
            <w:rFonts w:eastAsia="Times New Roman"/>
            <w:lang w:eastAsia="ko-KR"/>
          </w:rPr>
          <w:t xml:space="preserve"> instead</w:t>
        </w:r>
        <w:r w:rsidR="001936AA">
          <w:rPr>
            <w:rFonts w:eastAsia="Times New Roman"/>
            <w:lang w:eastAsia="ko-KR"/>
          </w:rPr>
          <w:t xml:space="preserve">. </w:t>
        </w:r>
      </w:ins>
      <w:r w:rsidRPr="00BF435A">
        <w:rPr>
          <w:rFonts w:eastAsia="Times New Roman"/>
          <w:lang w:eastAsia="ko-KR"/>
        </w:rPr>
        <w:t xml:space="preserve">For the Long BSR format, </w:t>
      </w:r>
      <w:ins w:id="328" w:author="#124" w:date="2023-11-29T23:55:00Z">
        <w:r w:rsidR="00985378">
          <w:rPr>
            <w:rFonts w:eastAsia="Times New Roman"/>
            <w:lang w:eastAsia="ko-KR"/>
          </w:rPr>
          <w:t xml:space="preserve">the Refined </w:t>
        </w:r>
        <w:r w:rsidR="0053471E">
          <w:rPr>
            <w:rFonts w:eastAsia="Times New Roman"/>
            <w:lang w:eastAsia="ko-KR"/>
          </w:rPr>
          <w:t xml:space="preserve">Long </w:t>
        </w:r>
        <w:r w:rsidR="00985378">
          <w:rPr>
            <w:rFonts w:eastAsia="Times New Roman"/>
            <w:lang w:eastAsia="ko-KR"/>
          </w:rPr>
          <w:t xml:space="preserve">BSR format, </w:t>
        </w:r>
      </w:ins>
      <w:r w:rsidRPr="00BF435A">
        <w:rPr>
          <w:rFonts w:eastAsia="Times New Roman"/>
          <w:lang w:eastAsia="ko-KR"/>
        </w:rPr>
        <w:t>the Long Truncated BSR format, the Extended Long BSR format, and the Extended Long Truncated format, the Buffer Size fields are included in ascending order based on the LCG</w:t>
      </w:r>
      <w:r w:rsidRPr="00BF435A">
        <w:rPr>
          <w:rFonts w:eastAsia="Times New Roman"/>
          <w:vertAlign w:val="subscript"/>
          <w:lang w:eastAsia="ko-KR"/>
        </w:rPr>
        <w:t>i</w:t>
      </w:r>
      <w:r w:rsidRPr="00BF435A">
        <w:rPr>
          <w:rFonts w:eastAsia="Times New Roman"/>
          <w:lang w:eastAsia="ko-KR"/>
        </w:rPr>
        <w:t>. For the Long Truncated BSR format and the Extended Long Truncated format the number of Buffer Size fields included is maximised, while not exceeding the number of padding bits.</w:t>
      </w:r>
      <w:r w:rsidRPr="00BF435A">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68B3F0DF" w14:textId="77777777" w:rsidR="00BF435A" w:rsidRPr="00BF435A" w:rsidRDefault="00BF435A" w:rsidP="00BF435A">
      <w:pPr>
        <w:keepLines/>
        <w:overflowPunct w:val="0"/>
        <w:autoSpaceDE w:val="0"/>
        <w:autoSpaceDN w:val="0"/>
        <w:adjustRightInd w:val="0"/>
        <w:ind w:left="1135" w:hanging="851"/>
        <w:textAlignment w:val="baseline"/>
        <w:rPr>
          <w:rFonts w:eastAsia="Malgun Gothic"/>
          <w:lang w:eastAsia="ko-KR"/>
        </w:rPr>
      </w:pPr>
      <w:r w:rsidRPr="00BF435A">
        <w:rPr>
          <w:rFonts w:eastAsia="Malgun Gothic"/>
          <w:lang w:eastAsia="ko-KR"/>
        </w:rPr>
        <w:t>NOTE</w:t>
      </w:r>
      <w:r w:rsidRPr="00BF435A">
        <w:rPr>
          <w:rFonts w:eastAsia="Times New Roman"/>
          <w:lang w:eastAsia="ko-KR"/>
        </w:rPr>
        <w:t xml:space="preserve"> 1</w:t>
      </w:r>
      <w:r w:rsidRPr="00BF435A">
        <w:rPr>
          <w:rFonts w:eastAsia="Malgun Gothic"/>
          <w:lang w:eastAsia="ko-KR"/>
        </w:rPr>
        <w:t>:</w:t>
      </w:r>
      <w:r w:rsidRPr="00BF435A">
        <w:rPr>
          <w:rFonts w:eastAsia="Malgun Gothic"/>
          <w:lang w:eastAsia="ko-KR"/>
        </w:rPr>
        <w:tab/>
        <w:t>For the Pre-emptive BSR, if configured, the LCGs to be reported, the expected data volume calculation, the exact time to report Pre-emptive BSR and the associated LCH are left to implementation.</w:t>
      </w:r>
    </w:p>
    <w:p w14:paraId="5A2C797F" w14:textId="77777777" w:rsidR="00BF435A" w:rsidRPr="00BF435A" w:rsidRDefault="00BF435A" w:rsidP="00BF435A">
      <w:pPr>
        <w:keepLines/>
        <w:overflowPunct w:val="0"/>
        <w:autoSpaceDE w:val="0"/>
        <w:autoSpaceDN w:val="0"/>
        <w:adjustRightInd w:val="0"/>
        <w:ind w:left="1135" w:hanging="851"/>
        <w:textAlignment w:val="baseline"/>
        <w:rPr>
          <w:rFonts w:eastAsia="Malgun Gothic"/>
          <w:lang w:eastAsia="ko-KR"/>
        </w:rPr>
      </w:pPr>
      <w:r w:rsidRPr="00BF435A">
        <w:rPr>
          <w:rFonts w:eastAsia="Malgun Gothic"/>
          <w:lang w:eastAsia="ko-KR"/>
        </w:rPr>
        <w:t>NOTE</w:t>
      </w:r>
      <w:r w:rsidRPr="00BF435A">
        <w:rPr>
          <w:rFonts w:eastAsia="Times New Roman"/>
          <w:lang w:eastAsia="ko-KR"/>
        </w:rPr>
        <w:t xml:space="preserve"> 2</w:t>
      </w:r>
      <w:r w:rsidRPr="00BF435A">
        <w:rPr>
          <w:rFonts w:eastAsia="Malgun Gothic"/>
          <w:lang w:eastAsia="ko-KR"/>
        </w:rPr>
        <w:t>:</w:t>
      </w:r>
      <w:r w:rsidRPr="00BF435A">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773DD8D9" w14:textId="77777777" w:rsidR="00BF435A" w:rsidRPr="00BF435A" w:rsidRDefault="00BF435A" w:rsidP="00BF435A">
      <w:pPr>
        <w:keepLines/>
        <w:overflowPunct w:val="0"/>
        <w:autoSpaceDE w:val="0"/>
        <w:autoSpaceDN w:val="0"/>
        <w:adjustRightInd w:val="0"/>
        <w:ind w:left="1135" w:hanging="851"/>
        <w:textAlignment w:val="baseline"/>
        <w:rPr>
          <w:rFonts w:eastAsia="Times New Roman"/>
          <w:lang w:eastAsia="ko-KR"/>
        </w:rPr>
      </w:pPr>
      <w:r w:rsidRPr="00BF435A">
        <w:rPr>
          <w:rFonts w:eastAsia="Times New Roman"/>
          <w:lang w:eastAsia="ko-KR"/>
        </w:rPr>
        <w:t>NOTE 3:</w:t>
      </w:r>
      <w:r w:rsidRPr="00BF435A">
        <w:rPr>
          <w:rFonts w:eastAsia="Times New Roman"/>
          <w:lang w:eastAsia="ko-KR"/>
        </w:rPr>
        <w:tab/>
        <w:t>The number of the Buffer Size fields in the Long BSR, Extended Long BSR, Long Truncated BSR, and Extended Long Truncated BSR format can be zero.</w:t>
      </w:r>
    </w:p>
    <w:p w14:paraId="1AB4E343" w14:textId="77777777" w:rsidR="00BF435A" w:rsidRPr="00BF435A" w:rsidRDefault="00BF435A" w:rsidP="00BF435A">
      <w:pPr>
        <w:keepLines/>
        <w:overflowPunct w:val="0"/>
        <w:autoSpaceDE w:val="0"/>
        <w:autoSpaceDN w:val="0"/>
        <w:adjustRightInd w:val="0"/>
        <w:ind w:left="1135" w:hanging="851"/>
        <w:textAlignment w:val="baseline"/>
        <w:rPr>
          <w:rFonts w:eastAsia="Times New Roman"/>
          <w:lang w:eastAsia="ko-KR"/>
        </w:rPr>
      </w:pPr>
      <w:r w:rsidRPr="00BF435A">
        <w:rPr>
          <w:rFonts w:eastAsia="Times New Roman"/>
          <w:lang w:eastAsia="ko-KR"/>
        </w:rPr>
        <w:t>NOTE 4:</w:t>
      </w:r>
      <w:r w:rsidRPr="00BF435A">
        <w:rPr>
          <w:rFonts w:eastAsia="Times New Roman"/>
          <w:lang w:eastAsia="ko-KR"/>
        </w:rPr>
        <w:tab/>
        <w:t>The Extended versions of the BSR formats can only be used by IAB nodes.</w:t>
      </w:r>
    </w:p>
    <w:p w14:paraId="287F4082" w14:textId="77777777" w:rsidR="00BF435A" w:rsidRPr="00BF435A" w:rsidRDefault="003A1C81" w:rsidP="00BF435A">
      <w:pPr>
        <w:keepNext/>
        <w:keepLines/>
        <w:overflowPunct w:val="0"/>
        <w:autoSpaceDE w:val="0"/>
        <w:autoSpaceDN w:val="0"/>
        <w:adjustRightInd w:val="0"/>
        <w:spacing w:before="60"/>
        <w:jc w:val="center"/>
        <w:textAlignment w:val="baseline"/>
        <w:rPr>
          <w:rFonts w:ascii="Arial" w:eastAsia="Times New Roman" w:hAnsi="Arial"/>
          <w:b/>
          <w:lang w:eastAsia="ko-KR"/>
        </w:rPr>
      </w:pPr>
      <w:r w:rsidRPr="00BF435A">
        <w:rPr>
          <w:rFonts w:ascii="Arial" w:eastAsia="Times New Roman" w:hAnsi="Arial"/>
          <w:b/>
          <w:noProof/>
          <w:lang w:eastAsia="ja-JP"/>
        </w:rPr>
        <w:object w:dxaOrig="5700" w:dyaOrig="1020" w14:anchorId="69522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2pt;height:51.6pt;mso-width-percent:0;mso-height-percent:0;mso-width-percent:0;mso-height-percent:0" o:ole="">
            <v:imagedata r:id="rId17" o:title=""/>
          </v:shape>
          <o:OLEObject Type="Embed" ProgID="Visio.Drawing.15" ShapeID="_x0000_i1025" DrawAspect="Content" ObjectID="_1762940299" r:id="rId18"/>
        </w:object>
      </w:r>
    </w:p>
    <w:p w14:paraId="34DA736C" w14:textId="77777777" w:rsidR="00BF435A" w:rsidRPr="00BF435A" w:rsidRDefault="00BF435A" w:rsidP="00BF435A">
      <w:pPr>
        <w:keepLines/>
        <w:overflowPunct w:val="0"/>
        <w:autoSpaceDE w:val="0"/>
        <w:autoSpaceDN w:val="0"/>
        <w:adjustRightInd w:val="0"/>
        <w:spacing w:after="240"/>
        <w:jc w:val="center"/>
        <w:textAlignment w:val="baseline"/>
        <w:rPr>
          <w:rFonts w:ascii="Arial" w:eastAsia="Times New Roman" w:hAnsi="Arial"/>
          <w:b/>
          <w:noProof/>
          <w:lang w:eastAsia="ko-KR"/>
        </w:rPr>
      </w:pPr>
      <w:r w:rsidRPr="00BF435A">
        <w:rPr>
          <w:rFonts w:ascii="Arial" w:eastAsia="Times New Roman" w:hAnsi="Arial"/>
          <w:b/>
          <w:noProof/>
          <w:lang w:eastAsia="ja-JP"/>
        </w:rPr>
        <w:t xml:space="preserve">Figure 6.1.3.1-1: Short BSR and </w:t>
      </w:r>
      <w:r w:rsidRPr="00BF435A">
        <w:rPr>
          <w:rFonts w:ascii="Arial" w:eastAsia="Times New Roman" w:hAnsi="Arial"/>
          <w:b/>
          <w:noProof/>
          <w:lang w:eastAsia="ko-KR"/>
        </w:rPr>
        <w:t xml:space="preserve">Short </w:t>
      </w:r>
      <w:r w:rsidRPr="00BF435A">
        <w:rPr>
          <w:rFonts w:ascii="Arial" w:eastAsia="Times New Roman" w:hAnsi="Arial"/>
          <w:b/>
          <w:noProof/>
          <w:lang w:eastAsia="ja-JP"/>
        </w:rPr>
        <w:t xml:space="preserve">Truncated BSR MAC </w:t>
      </w:r>
      <w:r w:rsidRPr="00BF435A">
        <w:rPr>
          <w:rFonts w:ascii="Arial" w:eastAsia="Times New Roman" w:hAnsi="Arial"/>
          <w:b/>
          <w:noProof/>
          <w:lang w:eastAsia="ko-KR"/>
        </w:rPr>
        <w:t>CE</w:t>
      </w:r>
    </w:p>
    <w:p w14:paraId="3B8AD8EA" w14:textId="77777777" w:rsidR="00BF435A" w:rsidRPr="00BF435A" w:rsidRDefault="00BF435A" w:rsidP="00BF435A">
      <w:pPr>
        <w:overflowPunct w:val="0"/>
        <w:autoSpaceDE w:val="0"/>
        <w:autoSpaceDN w:val="0"/>
        <w:adjustRightInd w:val="0"/>
        <w:textAlignment w:val="baseline"/>
        <w:rPr>
          <w:rFonts w:eastAsia="Times New Roman"/>
          <w:noProof/>
          <w:lang w:eastAsia="ko-KR"/>
        </w:rPr>
      </w:pPr>
    </w:p>
    <w:p w14:paraId="58B06B50" w14:textId="77777777" w:rsidR="00BF435A" w:rsidRPr="00BF435A" w:rsidRDefault="003A1C81" w:rsidP="00BF435A">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BF435A">
        <w:rPr>
          <w:rFonts w:ascii="Arial" w:eastAsia="Times New Roman" w:hAnsi="Arial"/>
          <w:b/>
          <w:noProof/>
          <w:lang w:eastAsia="ja-JP"/>
        </w:rPr>
        <w:object w:dxaOrig="5700" w:dyaOrig="3285" w14:anchorId="0977A6E4">
          <v:shape id="_x0000_i1026" type="#_x0000_t75" alt="" style="width:286.2pt;height:164.4pt;mso-width-percent:0;mso-height-percent:0;mso-width-percent:0;mso-height-percent:0" o:ole="">
            <v:imagedata r:id="rId19" o:title=""/>
          </v:shape>
          <o:OLEObject Type="Embed" ProgID="Visio.Drawing.15" ShapeID="_x0000_i1026" DrawAspect="Content" ObjectID="_1762940300" r:id="rId20"/>
        </w:object>
      </w:r>
    </w:p>
    <w:p w14:paraId="0311C1E5" w14:textId="77777777" w:rsidR="00BF435A" w:rsidRPr="00BF435A" w:rsidRDefault="00BF435A" w:rsidP="00BF435A">
      <w:pPr>
        <w:keepLines/>
        <w:overflowPunct w:val="0"/>
        <w:autoSpaceDE w:val="0"/>
        <w:autoSpaceDN w:val="0"/>
        <w:adjustRightInd w:val="0"/>
        <w:spacing w:after="240"/>
        <w:jc w:val="center"/>
        <w:textAlignment w:val="baseline"/>
        <w:rPr>
          <w:rFonts w:ascii="Arial" w:eastAsia="Times New Roman" w:hAnsi="Arial"/>
          <w:b/>
          <w:noProof/>
          <w:lang w:eastAsia="ko-KR"/>
        </w:rPr>
      </w:pPr>
      <w:r w:rsidRPr="00BF435A">
        <w:rPr>
          <w:rFonts w:ascii="Arial" w:eastAsia="Times New Roman" w:hAnsi="Arial"/>
          <w:b/>
          <w:noProof/>
          <w:lang w:eastAsia="ko-KR"/>
        </w:rPr>
        <w:t xml:space="preserve">Figure 6.1.3.1-2: Long BSR, Long Truncated BSR, and </w:t>
      </w:r>
      <w:r w:rsidRPr="00BF435A">
        <w:rPr>
          <w:rFonts w:ascii="Arial" w:eastAsia="Malgun Gothic" w:hAnsi="Arial"/>
          <w:b/>
          <w:bCs/>
          <w:noProof/>
          <w:lang w:eastAsia="ko-KR"/>
        </w:rPr>
        <w:t>Pre-emptive BSR</w:t>
      </w:r>
      <w:r w:rsidRPr="00BF435A">
        <w:rPr>
          <w:rFonts w:ascii="Arial" w:eastAsia="Times New Roman" w:hAnsi="Arial"/>
          <w:noProof/>
          <w:lang w:eastAsia="ko-KR"/>
        </w:rPr>
        <w:t xml:space="preserve"> </w:t>
      </w:r>
      <w:r w:rsidRPr="00BF435A">
        <w:rPr>
          <w:rFonts w:ascii="Arial" w:eastAsia="Times New Roman" w:hAnsi="Arial"/>
          <w:b/>
          <w:noProof/>
          <w:lang w:eastAsia="ko-KR"/>
        </w:rPr>
        <w:t>MAC CE</w:t>
      </w:r>
    </w:p>
    <w:p w14:paraId="5B481BE5" w14:textId="77777777" w:rsidR="00BF435A" w:rsidRPr="00BF435A" w:rsidRDefault="00BF435A" w:rsidP="00BF435A">
      <w:pPr>
        <w:overflowPunct w:val="0"/>
        <w:autoSpaceDE w:val="0"/>
        <w:autoSpaceDN w:val="0"/>
        <w:adjustRightInd w:val="0"/>
        <w:textAlignment w:val="baseline"/>
        <w:rPr>
          <w:rFonts w:eastAsia="Times New Roman"/>
          <w:noProof/>
          <w:lang w:eastAsia="ko-KR"/>
        </w:rPr>
      </w:pPr>
    </w:p>
    <w:p w14:paraId="786318C0" w14:textId="77777777" w:rsidR="00BF435A" w:rsidRPr="00BF435A" w:rsidRDefault="003A1C81" w:rsidP="00BF435A">
      <w:pPr>
        <w:keepNext/>
        <w:keepLines/>
        <w:overflowPunct w:val="0"/>
        <w:autoSpaceDE w:val="0"/>
        <w:autoSpaceDN w:val="0"/>
        <w:adjustRightInd w:val="0"/>
        <w:spacing w:before="60"/>
        <w:jc w:val="center"/>
        <w:textAlignment w:val="baseline"/>
        <w:rPr>
          <w:rFonts w:ascii="Arial" w:eastAsia="Times New Roman" w:hAnsi="Arial"/>
          <w:b/>
          <w:lang w:eastAsia="ja-JP"/>
        </w:rPr>
      </w:pPr>
      <w:r w:rsidRPr="00BF435A">
        <w:rPr>
          <w:rFonts w:ascii="Arial" w:eastAsia="Times New Roman" w:hAnsi="Arial"/>
          <w:b/>
          <w:noProof/>
          <w:lang w:eastAsia="ja-JP"/>
        </w:rPr>
        <w:object w:dxaOrig="5700" w:dyaOrig="1591" w14:anchorId="46C72471">
          <v:shape id="_x0000_i1027" type="#_x0000_t75" alt="" style="width:286.2pt;height:79.2pt;mso-width-percent:0;mso-height-percent:0;mso-width-percent:0;mso-height-percent:0" o:ole="">
            <v:imagedata r:id="rId21" o:title=""/>
          </v:shape>
          <o:OLEObject Type="Embed" ProgID="Visio.Drawing.15" ShapeID="_x0000_i1027" DrawAspect="Content" ObjectID="_1762940301" r:id="rId22"/>
        </w:object>
      </w:r>
    </w:p>
    <w:p w14:paraId="0CB97890" w14:textId="77777777" w:rsidR="00BF435A" w:rsidRPr="00BF435A" w:rsidRDefault="00BF435A" w:rsidP="00BF435A">
      <w:pPr>
        <w:keepLines/>
        <w:overflowPunct w:val="0"/>
        <w:autoSpaceDE w:val="0"/>
        <w:autoSpaceDN w:val="0"/>
        <w:adjustRightInd w:val="0"/>
        <w:spacing w:after="240"/>
        <w:jc w:val="center"/>
        <w:textAlignment w:val="baseline"/>
        <w:rPr>
          <w:rFonts w:ascii="Arial" w:eastAsia="Times New Roman" w:hAnsi="Arial"/>
          <w:b/>
          <w:lang w:eastAsia="ko-KR"/>
        </w:rPr>
      </w:pPr>
      <w:r w:rsidRPr="00BF435A">
        <w:rPr>
          <w:rFonts w:ascii="Arial" w:eastAsia="Times New Roman" w:hAnsi="Arial"/>
          <w:b/>
          <w:lang w:eastAsia="ja-JP"/>
        </w:rPr>
        <w:t xml:space="preserve">Figure 6.1.3.1-3: Extended Short BSR and Extended </w:t>
      </w:r>
      <w:r w:rsidRPr="00BF435A">
        <w:rPr>
          <w:rFonts w:ascii="Arial" w:eastAsia="Times New Roman" w:hAnsi="Arial"/>
          <w:b/>
          <w:lang w:eastAsia="ko-KR"/>
        </w:rPr>
        <w:t xml:space="preserve">Short </w:t>
      </w:r>
      <w:r w:rsidRPr="00BF435A">
        <w:rPr>
          <w:rFonts w:ascii="Arial" w:eastAsia="Times New Roman" w:hAnsi="Arial"/>
          <w:b/>
          <w:lang w:eastAsia="ja-JP"/>
        </w:rPr>
        <w:t xml:space="preserve">Truncated BSR MAC </w:t>
      </w:r>
      <w:r w:rsidRPr="00BF435A">
        <w:rPr>
          <w:rFonts w:ascii="Arial" w:eastAsia="Times New Roman" w:hAnsi="Arial"/>
          <w:b/>
          <w:lang w:eastAsia="ko-KR"/>
        </w:rPr>
        <w:t>CE</w:t>
      </w:r>
    </w:p>
    <w:p w14:paraId="4252D4B3" w14:textId="77777777" w:rsidR="00BF435A" w:rsidRPr="00BF435A" w:rsidRDefault="00BF435A" w:rsidP="00BF435A">
      <w:pPr>
        <w:overflowPunct w:val="0"/>
        <w:autoSpaceDE w:val="0"/>
        <w:autoSpaceDN w:val="0"/>
        <w:adjustRightInd w:val="0"/>
        <w:textAlignment w:val="baseline"/>
        <w:rPr>
          <w:rFonts w:eastAsia="Times New Roman"/>
          <w:lang w:eastAsia="ko-KR"/>
        </w:rPr>
      </w:pPr>
    </w:p>
    <w:p w14:paraId="7EB6AD31" w14:textId="77777777" w:rsidR="00BF435A" w:rsidRPr="00BF435A" w:rsidRDefault="003A1C81" w:rsidP="00BF435A">
      <w:pPr>
        <w:keepNext/>
        <w:keepLines/>
        <w:overflowPunct w:val="0"/>
        <w:autoSpaceDE w:val="0"/>
        <w:autoSpaceDN w:val="0"/>
        <w:adjustRightInd w:val="0"/>
        <w:spacing w:before="60"/>
        <w:jc w:val="center"/>
        <w:textAlignment w:val="baseline"/>
        <w:rPr>
          <w:rFonts w:ascii="Arial" w:eastAsia="Times New Roman" w:hAnsi="Arial"/>
          <w:b/>
          <w:lang w:eastAsia="ko-KR"/>
        </w:rPr>
      </w:pPr>
      <w:r w:rsidRPr="00BF435A">
        <w:rPr>
          <w:rFonts w:ascii="Arial" w:eastAsia="Times New Roman" w:hAnsi="Arial"/>
          <w:b/>
          <w:noProof/>
          <w:lang w:eastAsia="ja-JP"/>
        </w:rPr>
        <w:object w:dxaOrig="5700" w:dyaOrig="4995" w14:anchorId="02EE8EBD">
          <v:shape id="_x0000_i1028" type="#_x0000_t75" alt="" style="width:286.2pt;height:250.2pt;mso-width-percent:0;mso-height-percent:0;mso-width-percent:0;mso-height-percent:0" o:ole="">
            <v:imagedata r:id="rId23" o:title=""/>
          </v:shape>
          <o:OLEObject Type="Embed" ProgID="Visio.Drawing.15" ShapeID="_x0000_i1028" DrawAspect="Content" ObjectID="_1762940302" r:id="rId24"/>
        </w:object>
      </w:r>
    </w:p>
    <w:p w14:paraId="411F2CA8" w14:textId="77777777" w:rsidR="00BF435A" w:rsidRPr="00BF435A" w:rsidRDefault="00BF435A" w:rsidP="00BF435A">
      <w:pPr>
        <w:keepLines/>
        <w:overflowPunct w:val="0"/>
        <w:autoSpaceDE w:val="0"/>
        <w:autoSpaceDN w:val="0"/>
        <w:adjustRightInd w:val="0"/>
        <w:spacing w:after="240"/>
        <w:jc w:val="center"/>
        <w:textAlignment w:val="baseline"/>
        <w:rPr>
          <w:rFonts w:ascii="Arial" w:eastAsia="Times New Roman" w:hAnsi="Arial"/>
          <w:b/>
          <w:lang w:eastAsia="ko-KR"/>
        </w:rPr>
      </w:pPr>
      <w:r w:rsidRPr="00BF435A">
        <w:rPr>
          <w:rFonts w:ascii="Arial" w:eastAsia="Times New Roman" w:hAnsi="Arial"/>
          <w:b/>
          <w:lang w:eastAsia="ko-KR"/>
        </w:rPr>
        <w:t>Figure 6.1.3.1-4: Extended Long BSR, Extended Long Truncated BSR, and Extended Pre-emptive BSR MAC CE</w:t>
      </w:r>
    </w:p>
    <w:p w14:paraId="5A2D97A6" w14:textId="1DCB74BA" w:rsidR="008B4010" w:rsidRDefault="008B4010" w:rsidP="00F5732A">
      <w:pPr>
        <w:keepNext/>
        <w:overflowPunct w:val="0"/>
        <w:autoSpaceDE w:val="0"/>
        <w:autoSpaceDN w:val="0"/>
        <w:adjustRightInd w:val="0"/>
        <w:jc w:val="center"/>
        <w:textAlignment w:val="baseline"/>
        <w:rPr>
          <w:ins w:id="329" w:author="#124" w:date="2023-11-29T23:55:00Z"/>
        </w:rPr>
      </w:pPr>
    </w:p>
    <w:p w14:paraId="25D6EA91" w14:textId="66B44168" w:rsidR="00AB477F" w:rsidRDefault="003A1C81" w:rsidP="006240E6">
      <w:pPr>
        <w:pStyle w:val="TF"/>
        <w:rPr>
          <w:ins w:id="330" w:author="#124" w:date="2023-11-29T23:55:00Z"/>
          <w:rFonts w:ascii="Times New Roman" w:hAnsi="Times New Roman"/>
        </w:rPr>
      </w:pPr>
      <w:ins w:id="331" w:author="#124" w:date="2023-11-29T23:55:00Z">
        <w:r>
          <w:rPr>
            <w:noProof/>
          </w:rPr>
          <w:object w:dxaOrig="6444" w:dyaOrig="4597" w14:anchorId="60B465C6">
            <v:shape id="_x0000_i1029" type="#_x0000_t75" alt="" style="width:304.2pt;height:218.4pt;mso-width-percent:0;mso-height-percent:0;mso-width-percent:0;mso-height-percent:0" o:ole="">
              <v:imagedata r:id="rId25" o:title=""/>
            </v:shape>
            <o:OLEObject Type="Embed" ProgID="Visio.Drawing.15" ShapeID="_x0000_i1029" DrawAspect="Content" ObjectID="_1762940303" r:id="rId26"/>
          </w:object>
        </w:r>
      </w:ins>
    </w:p>
    <w:p w14:paraId="64010C9C" w14:textId="73C34910" w:rsidR="00BF435A" w:rsidRPr="00BF435A" w:rsidRDefault="008B4010" w:rsidP="00F5732A">
      <w:pPr>
        <w:pStyle w:val="TF"/>
        <w:rPr>
          <w:ins w:id="332" w:author="#124" w:date="2023-11-29T23:55:00Z"/>
          <w:rFonts w:eastAsia="Times New Roman"/>
          <w:noProof/>
          <w:lang w:eastAsia="ko-KR"/>
        </w:rPr>
      </w:pPr>
      <w:ins w:id="333" w:author="#124" w:date="2023-11-29T23:55:00Z">
        <w:r>
          <w:t xml:space="preserve">Figure </w:t>
        </w:r>
        <w:r w:rsidR="006240E6">
          <w:t>6.1.3.1</w:t>
        </w:r>
        <w:r>
          <w:noBreakHyphen/>
        </w:r>
        <w:r w:rsidR="006240E6">
          <w:t>x:</w:t>
        </w:r>
        <w:r>
          <w:t xml:space="preserve"> Refined Long BSR MAC CE</w:t>
        </w:r>
      </w:ins>
    </w:p>
    <w:p w14:paraId="174DA5E0" w14:textId="77777777" w:rsidR="00BF435A" w:rsidRPr="00BF435A" w:rsidRDefault="00BF435A" w:rsidP="00BF435A">
      <w:pPr>
        <w:keepNext/>
        <w:keepLines/>
        <w:overflowPunct w:val="0"/>
        <w:autoSpaceDE w:val="0"/>
        <w:autoSpaceDN w:val="0"/>
        <w:adjustRightInd w:val="0"/>
        <w:spacing w:before="60"/>
        <w:jc w:val="center"/>
        <w:textAlignment w:val="baseline"/>
        <w:rPr>
          <w:rFonts w:ascii="Arial" w:eastAsia="Times New Roman" w:hAnsi="Arial"/>
          <w:b/>
          <w:noProof/>
          <w:lang w:eastAsia="ko-KR"/>
        </w:rPr>
      </w:pPr>
      <w:bookmarkStart w:id="334" w:name="_Ref199746086"/>
      <w:r w:rsidRPr="00BF435A">
        <w:rPr>
          <w:rFonts w:ascii="Arial" w:eastAsia="Times New Roman" w:hAnsi="Arial"/>
          <w:b/>
          <w:noProof/>
          <w:lang w:eastAsia="ja-JP"/>
        </w:rPr>
        <w:t>Table 6.1.3.1-1: Buffer size levels</w:t>
      </w:r>
      <w:r w:rsidRPr="00BF435A">
        <w:rPr>
          <w:rFonts w:ascii="Arial" w:eastAsia="Times New Roman" w:hAnsi="Arial"/>
          <w:b/>
          <w:noProof/>
          <w:lang w:eastAsia="ko-KR"/>
        </w:rPr>
        <w:t xml:space="preserve"> (in bytes)</w:t>
      </w:r>
      <w:r w:rsidRPr="00BF435A">
        <w:rPr>
          <w:rFonts w:ascii="Arial" w:eastAsia="Times New Roman" w:hAnsi="Arial"/>
          <w:b/>
          <w:noProof/>
          <w:lang w:eastAsia="ja-JP"/>
        </w:rPr>
        <w:t xml:space="preserve"> for </w:t>
      </w:r>
      <w:r w:rsidRPr="00BF435A">
        <w:rPr>
          <w:rFonts w:ascii="Arial" w:eastAsia="Times New Roman" w:hAnsi="Arial"/>
          <w:b/>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BF435A" w:rsidRPr="00BF435A" w14:paraId="38CF2BE2" w14:textId="77777777" w:rsidTr="003D757E">
        <w:trPr>
          <w:jc w:val="center"/>
        </w:trPr>
        <w:tc>
          <w:tcPr>
            <w:tcW w:w="864" w:type="dxa"/>
            <w:shd w:val="clear" w:color="auto" w:fill="auto"/>
          </w:tcPr>
          <w:p w14:paraId="18E136C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35A">
              <w:rPr>
                <w:rFonts w:ascii="Arial" w:eastAsia="Times New Roman" w:hAnsi="Arial"/>
                <w:b/>
                <w:sz w:val="18"/>
                <w:lang w:eastAsia="ja-JP"/>
              </w:rPr>
              <w:t>Index</w:t>
            </w:r>
          </w:p>
        </w:tc>
        <w:tc>
          <w:tcPr>
            <w:tcW w:w="1140" w:type="dxa"/>
            <w:shd w:val="clear" w:color="auto" w:fill="auto"/>
          </w:tcPr>
          <w:p w14:paraId="12FE3C5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35A">
              <w:rPr>
                <w:rFonts w:ascii="Arial" w:eastAsia="Times New Roman" w:hAnsi="Arial"/>
                <w:b/>
                <w:sz w:val="18"/>
                <w:lang w:eastAsia="ja-JP"/>
              </w:rPr>
              <w:t>BS value</w:t>
            </w:r>
          </w:p>
        </w:tc>
        <w:tc>
          <w:tcPr>
            <w:tcW w:w="864" w:type="dxa"/>
            <w:shd w:val="clear" w:color="auto" w:fill="auto"/>
          </w:tcPr>
          <w:p w14:paraId="3E5CBDB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35A">
              <w:rPr>
                <w:rFonts w:ascii="Arial" w:eastAsia="Times New Roman" w:hAnsi="Arial"/>
                <w:b/>
                <w:sz w:val="18"/>
                <w:lang w:eastAsia="ja-JP"/>
              </w:rPr>
              <w:t>Index</w:t>
            </w:r>
          </w:p>
        </w:tc>
        <w:tc>
          <w:tcPr>
            <w:tcW w:w="1140" w:type="dxa"/>
            <w:shd w:val="clear" w:color="auto" w:fill="auto"/>
          </w:tcPr>
          <w:p w14:paraId="06E75B4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35A">
              <w:rPr>
                <w:rFonts w:ascii="Arial" w:eastAsia="Times New Roman" w:hAnsi="Arial"/>
                <w:b/>
                <w:sz w:val="18"/>
                <w:lang w:eastAsia="ja-JP"/>
              </w:rPr>
              <w:t>BS value</w:t>
            </w:r>
          </w:p>
        </w:tc>
        <w:tc>
          <w:tcPr>
            <w:tcW w:w="864" w:type="dxa"/>
          </w:tcPr>
          <w:p w14:paraId="74A6141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35A">
              <w:rPr>
                <w:rFonts w:ascii="Arial" w:eastAsia="Times New Roman" w:hAnsi="Arial"/>
                <w:b/>
                <w:sz w:val="18"/>
                <w:lang w:eastAsia="ja-JP"/>
              </w:rPr>
              <w:t>Index</w:t>
            </w:r>
          </w:p>
        </w:tc>
        <w:tc>
          <w:tcPr>
            <w:tcW w:w="1140" w:type="dxa"/>
          </w:tcPr>
          <w:p w14:paraId="225E0AB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35A">
              <w:rPr>
                <w:rFonts w:ascii="Arial" w:eastAsia="Times New Roman" w:hAnsi="Arial"/>
                <w:b/>
                <w:sz w:val="18"/>
                <w:lang w:eastAsia="ja-JP"/>
              </w:rPr>
              <w:t>BS value</w:t>
            </w:r>
          </w:p>
        </w:tc>
        <w:tc>
          <w:tcPr>
            <w:tcW w:w="864" w:type="dxa"/>
          </w:tcPr>
          <w:p w14:paraId="0CCD6C8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35A">
              <w:rPr>
                <w:rFonts w:ascii="Arial" w:eastAsia="Times New Roman" w:hAnsi="Arial"/>
                <w:b/>
                <w:sz w:val="18"/>
                <w:lang w:eastAsia="ja-JP"/>
              </w:rPr>
              <w:t>Index</w:t>
            </w:r>
          </w:p>
        </w:tc>
        <w:tc>
          <w:tcPr>
            <w:tcW w:w="1140" w:type="dxa"/>
          </w:tcPr>
          <w:p w14:paraId="3FC9B91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35A">
              <w:rPr>
                <w:rFonts w:ascii="Arial" w:eastAsia="Times New Roman" w:hAnsi="Arial"/>
                <w:b/>
                <w:sz w:val="18"/>
                <w:lang w:eastAsia="ja-JP"/>
              </w:rPr>
              <w:t>BS value</w:t>
            </w:r>
          </w:p>
        </w:tc>
      </w:tr>
      <w:tr w:rsidR="00BF435A" w:rsidRPr="00BF435A" w14:paraId="2298553E" w14:textId="77777777" w:rsidTr="003D757E">
        <w:trPr>
          <w:trHeight w:val="170"/>
          <w:jc w:val="center"/>
        </w:trPr>
        <w:tc>
          <w:tcPr>
            <w:tcW w:w="864" w:type="dxa"/>
            <w:shd w:val="clear" w:color="auto" w:fill="auto"/>
          </w:tcPr>
          <w:p w14:paraId="7ED3463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sz w:val="18"/>
                <w:lang w:eastAsia="ja-JP"/>
              </w:rPr>
              <w:t>0</w:t>
            </w:r>
          </w:p>
        </w:tc>
        <w:tc>
          <w:tcPr>
            <w:tcW w:w="1140" w:type="dxa"/>
            <w:shd w:val="clear" w:color="auto" w:fill="auto"/>
          </w:tcPr>
          <w:p w14:paraId="0A3A2A1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sz w:val="18"/>
                <w:lang w:eastAsia="ja-JP"/>
              </w:rPr>
              <w:t>0</w:t>
            </w:r>
          </w:p>
        </w:tc>
        <w:tc>
          <w:tcPr>
            <w:tcW w:w="864" w:type="dxa"/>
            <w:shd w:val="clear" w:color="auto" w:fill="auto"/>
            <w:vAlign w:val="bottom"/>
          </w:tcPr>
          <w:p w14:paraId="746C7F8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8</w:t>
            </w:r>
          </w:p>
        </w:tc>
        <w:tc>
          <w:tcPr>
            <w:tcW w:w="1140" w:type="dxa"/>
            <w:shd w:val="clear" w:color="auto" w:fill="auto"/>
          </w:tcPr>
          <w:p w14:paraId="016638F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102</w:t>
            </w:r>
          </w:p>
        </w:tc>
        <w:tc>
          <w:tcPr>
            <w:tcW w:w="864" w:type="dxa"/>
            <w:vAlign w:val="bottom"/>
          </w:tcPr>
          <w:p w14:paraId="49A40F3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16</w:t>
            </w:r>
          </w:p>
        </w:tc>
        <w:tc>
          <w:tcPr>
            <w:tcW w:w="1140" w:type="dxa"/>
          </w:tcPr>
          <w:p w14:paraId="35E835E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1446</w:t>
            </w:r>
          </w:p>
        </w:tc>
        <w:tc>
          <w:tcPr>
            <w:tcW w:w="864" w:type="dxa"/>
            <w:vAlign w:val="bottom"/>
          </w:tcPr>
          <w:p w14:paraId="2869A9F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24</w:t>
            </w:r>
          </w:p>
        </w:tc>
        <w:tc>
          <w:tcPr>
            <w:tcW w:w="1140" w:type="dxa"/>
          </w:tcPr>
          <w:p w14:paraId="78A9BBD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20516</w:t>
            </w:r>
          </w:p>
        </w:tc>
      </w:tr>
      <w:tr w:rsidR="00BF435A" w:rsidRPr="00BF435A" w14:paraId="0D025DE2" w14:textId="77777777" w:rsidTr="003D757E">
        <w:trPr>
          <w:trHeight w:val="170"/>
          <w:jc w:val="center"/>
        </w:trPr>
        <w:tc>
          <w:tcPr>
            <w:tcW w:w="864" w:type="dxa"/>
            <w:shd w:val="clear" w:color="auto" w:fill="auto"/>
          </w:tcPr>
          <w:p w14:paraId="490AE41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sz w:val="18"/>
                <w:lang w:eastAsia="ja-JP"/>
              </w:rPr>
              <w:t>1</w:t>
            </w:r>
          </w:p>
        </w:tc>
        <w:tc>
          <w:tcPr>
            <w:tcW w:w="1140" w:type="dxa"/>
            <w:shd w:val="clear" w:color="auto" w:fill="auto"/>
          </w:tcPr>
          <w:p w14:paraId="41DD4BE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10</w:t>
            </w:r>
          </w:p>
        </w:tc>
        <w:tc>
          <w:tcPr>
            <w:tcW w:w="864" w:type="dxa"/>
            <w:shd w:val="clear" w:color="auto" w:fill="auto"/>
            <w:vAlign w:val="bottom"/>
          </w:tcPr>
          <w:p w14:paraId="61B4C47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9</w:t>
            </w:r>
          </w:p>
        </w:tc>
        <w:tc>
          <w:tcPr>
            <w:tcW w:w="1140" w:type="dxa"/>
            <w:shd w:val="clear" w:color="auto" w:fill="auto"/>
          </w:tcPr>
          <w:p w14:paraId="6EE0E46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142</w:t>
            </w:r>
          </w:p>
        </w:tc>
        <w:tc>
          <w:tcPr>
            <w:tcW w:w="864" w:type="dxa"/>
            <w:vAlign w:val="bottom"/>
          </w:tcPr>
          <w:p w14:paraId="44A692C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17</w:t>
            </w:r>
          </w:p>
        </w:tc>
        <w:tc>
          <w:tcPr>
            <w:tcW w:w="1140" w:type="dxa"/>
          </w:tcPr>
          <w:p w14:paraId="455A2DB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2014</w:t>
            </w:r>
          </w:p>
        </w:tc>
        <w:tc>
          <w:tcPr>
            <w:tcW w:w="864" w:type="dxa"/>
            <w:vAlign w:val="bottom"/>
          </w:tcPr>
          <w:p w14:paraId="2F98B99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25</w:t>
            </w:r>
          </w:p>
        </w:tc>
        <w:tc>
          <w:tcPr>
            <w:tcW w:w="1140" w:type="dxa"/>
          </w:tcPr>
          <w:p w14:paraId="1115D11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28581</w:t>
            </w:r>
          </w:p>
        </w:tc>
      </w:tr>
      <w:tr w:rsidR="00BF435A" w:rsidRPr="00BF435A" w14:paraId="71360E90" w14:textId="77777777" w:rsidTr="003D757E">
        <w:trPr>
          <w:trHeight w:val="170"/>
          <w:jc w:val="center"/>
        </w:trPr>
        <w:tc>
          <w:tcPr>
            <w:tcW w:w="864" w:type="dxa"/>
            <w:shd w:val="clear" w:color="auto" w:fill="auto"/>
          </w:tcPr>
          <w:p w14:paraId="2ED85F6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sz w:val="18"/>
                <w:lang w:eastAsia="ja-JP"/>
              </w:rPr>
              <w:t>2</w:t>
            </w:r>
          </w:p>
        </w:tc>
        <w:tc>
          <w:tcPr>
            <w:tcW w:w="1140" w:type="dxa"/>
            <w:shd w:val="clear" w:color="auto" w:fill="auto"/>
          </w:tcPr>
          <w:p w14:paraId="3DCFA92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14</w:t>
            </w:r>
          </w:p>
        </w:tc>
        <w:tc>
          <w:tcPr>
            <w:tcW w:w="864" w:type="dxa"/>
            <w:shd w:val="clear" w:color="auto" w:fill="auto"/>
            <w:vAlign w:val="bottom"/>
          </w:tcPr>
          <w:p w14:paraId="6299681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10</w:t>
            </w:r>
          </w:p>
        </w:tc>
        <w:tc>
          <w:tcPr>
            <w:tcW w:w="1140" w:type="dxa"/>
            <w:shd w:val="clear" w:color="auto" w:fill="auto"/>
          </w:tcPr>
          <w:p w14:paraId="323AAD7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198</w:t>
            </w:r>
          </w:p>
        </w:tc>
        <w:tc>
          <w:tcPr>
            <w:tcW w:w="864" w:type="dxa"/>
            <w:vAlign w:val="bottom"/>
          </w:tcPr>
          <w:p w14:paraId="101DA52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18</w:t>
            </w:r>
          </w:p>
        </w:tc>
        <w:tc>
          <w:tcPr>
            <w:tcW w:w="1140" w:type="dxa"/>
          </w:tcPr>
          <w:p w14:paraId="5C553A0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2806</w:t>
            </w:r>
          </w:p>
        </w:tc>
        <w:tc>
          <w:tcPr>
            <w:tcW w:w="864" w:type="dxa"/>
            <w:vAlign w:val="bottom"/>
          </w:tcPr>
          <w:p w14:paraId="4CA02A9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26</w:t>
            </w:r>
          </w:p>
        </w:tc>
        <w:tc>
          <w:tcPr>
            <w:tcW w:w="1140" w:type="dxa"/>
          </w:tcPr>
          <w:p w14:paraId="378E82A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39818</w:t>
            </w:r>
          </w:p>
        </w:tc>
      </w:tr>
      <w:tr w:rsidR="00BF435A" w:rsidRPr="00BF435A" w14:paraId="5B49634C" w14:textId="77777777" w:rsidTr="003D757E">
        <w:trPr>
          <w:trHeight w:val="170"/>
          <w:jc w:val="center"/>
        </w:trPr>
        <w:tc>
          <w:tcPr>
            <w:tcW w:w="864" w:type="dxa"/>
            <w:shd w:val="clear" w:color="auto" w:fill="auto"/>
          </w:tcPr>
          <w:p w14:paraId="41D98D5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sz w:val="18"/>
                <w:lang w:eastAsia="ja-JP"/>
              </w:rPr>
              <w:t>3</w:t>
            </w:r>
          </w:p>
        </w:tc>
        <w:tc>
          <w:tcPr>
            <w:tcW w:w="1140" w:type="dxa"/>
            <w:shd w:val="clear" w:color="auto" w:fill="auto"/>
          </w:tcPr>
          <w:p w14:paraId="52112E1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20</w:t>
            </w:r>
          </w:p>
        </w:tc>
        <w:tc>
          <w:tcPr>
            <w:tcW w:w="864" w:type="dxa"/>
            <w:shd w:val="clear" w:color="auto" w:fill="auto"/>
            <w:vAlign w:val="bottom"/>
          </w:tcPr>
          <w:p w14:paraId="7821BAC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11</w:t>
            </w:r>
          </w:p>
        </w:tc>
        <w:tc>
          <w:tcPr>
            <w:tcW w:w="1140" w:type="dxa"/>
            <w:shd w:val="clear" w:color="auto" w:fill="auto"/>
          </w:tcPr>
          <w:p w14:paraId="4107A51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276</w:t>
            </w:r>
          </w:p>
        </w:tc>
        <w:tc>
          <w:tcPr>
            <w:tcW w:w="864" w:type="dxa"/>
            <w:vAlign w:val="bottom"/>
          </w:tcPr>
          <w:p w14:paraId="5D54FE6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19</w:t>
            </w:r>
          </w:p>
        </w:tc>
        <w:tc>
          <w:tcPr>
            <w:tcW w:w="1140" w:type="dxa"/>
          </w:tcPr>
          <w:p w14:paraId="20B0A53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3909</w:t>
            </w:r>
          </w:p>
        </w:tc>
        <w:tc>
          <w:tcPr>
            <w:tcW w:w="864" w:type="dxa"/>
            <w:vAlign w:val="bottom"/>
          </w:tcPr>
          <w:p w14:paraId="33BEE2C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27</w:t>
            </w:r>
          </w:p>
        </w:tc>
        <w:tc>
          <w:tcPr>
            <w:tcW w:w="1140" w:type="dxa"/>
          </w:tcPr>
          <w:p w14:paraId="3D0DF3A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55474</w:t>
            </w:r>
          </w:p>
        </w:tc>
      </w:tr>
      <w:tr w:rsidR="00BF435A" w:rsidRPr="00BF435A" w14:paraId="3D89329B" w14:textId="77777777" w:rsidTr="003D757E">
        <w:trPr>
          <w:trHeight w:val="170"/>
          <w:jc w:val="center"/>
        </w:trPr>
        <w:tc>
          <w:tcPr>
            <w:tcW w:w="864" w:type="dxa"/>
            <w:shd w:val="clear" w:color="auto" w:fill="auto"/>
          </w:tcPr>
          <w:p w14:paraId="297350B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sz w:val="18"/>
                <w:lang w:eastAsia="ja-JP"/>
              </w:rPr>
              <w:t>4</w:t>
            </w:r>
          </w:p>
        </w:tc>
        <w:tc>
          <w:tcPr>
            <w:tcW w:w="1140" w:type="dxa"/>
            <w:shd w:val="clear" w:color="auto" w:fill="auto"/>
          </w:tcPr>
          <w:p w14:paraId="47EBA0B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28</w:t>
            </w:r>
          </w:p>
        </w:tc>
        <w:tc>
          <w:tcPr>
            <w:tcW w:w="864" w:type="dxa"/>
            <w:shd w:val="clear" w:color="auto" w:fill="auto"/>
            <w:vAlign w:val="bottom"/>
          </w:tcPr>
          <w:p w14:paraId="358092F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12</w:t>
            </w:r>
          </w:p>
        </w:tc>
        <w:tc>
          <w:tcPr>
            <w:tcW w:w="1140" w:type="dxa"/>
            <w:shd w:val="clear" w:color="auto" w:fill="auto"/>
          </w:tcPr>
          <w:p w14:paraId="2092364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384</w:t>
            </w:r>
          </w:p>
        </w:tc>
        <w:tc>
          <w:tcPr>
            <w:tcW w:w="864" w:type="dxa"/>
            <w:vAlign w:val="bottom"/>
          </w:tcPr>
          <w:p w14:paraId="24398FB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20</w:t>
            </w:r>
          </w:p>
        </w:tc>
        <w:tc>
          <w:tcPr>
            <w:tcW w:w="1140" w:type="dxa"/>
          </w:tcPr>
          <w:p w14:paraId="4F4A7F3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5446</w:t>
            </w:r>
          </w:p>
        </w:tc>
        <w:tc>
          <w:tcPr>
            <w:tcW w:w="864" w:type="dxa"/>
            <w:vAlign w:val="bottom"/>
          </w:tcPr>
          <w:p w14:paraId="77FE91B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28</w:t>
            </w:r>
          </w:p>
        </w:tc>
        <w:tc>
          <w:tcPr>
            <w:tcW w:w="1140" w:type="dxa"/>
          </w:tcPr>
          <w:p w14:paraId="7C289FD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77284</w:t>
            </w:r>
          </w:p>
        </w:tc>
      </w:tr>
      <w:tr w:rsidR="00BF435A" w:rsidRPr="00BF435A" w14:paraId="65DD4EE6" w14:textId="77777777" w:rsidTr="003D757E">
        <w:trPr>
          <w:trHeight w:val="170"/>
          <w:jc w:val="center"/>
        </w:trPr>
        <w:tc>
          <w:tcPr>
            <w:tcW w:w="864" w:type="dxa"/>
            <w:shd w:val="clear" w:color="auto" w:fill="auto"/>
          </w:tcPr>
          <w:p w14:paraId="5367380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sz w:val="18"/>
                <w:lang w:eastAsia="ja-JP"/>
              </w:rPr>
              <w:t>5</w:t>
            </w:r>
          </w:p>
        </w:tc>
        <w:tc>
          <w:tcPr>
            <w:tcW w:w="1140" w:type="dxa"/>
            <w:shd w:val="clear" w:color="auto" w:fill="auto"/>
          </w:tcPr>
          <w:p w14:paraId="39DC541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38</w:t>
            </w:r>
          </w:p>
        </w:tc>
        <w:tc>
          <w:tcPr>
            <w:tcW w:w="864" w:type="dxa"/>
            <w:shd w:val="clear" w:color="auto" w:fill="auto"/>
            <w:vAlign w:val="bottom"/>
          </w:tcPr>
          <w:p w14:paraId="54927BA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13</w:t>
            </w:r>
          </w:p>
        </w:tc>
        <w:tc>
          <w:tcPr>
            <w:tcW w:w="1140" w:type="dxa"/>
            <w:shd w:val="clear" w:color="auto" w:fill="auto"/>
          </w:tcPr>
          <w:p w14:paraId="129F71B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535</w:t>
            </w:r>
          </w:p>
        </w:tc>
        <w:tc>
          <w:tcPr>
            <w:tcW w:w="864" w:type="dxa"/>
            <w:vAlign w:val="bottom"/>
          </w:tcPr>
          <w:p w14:paraId="09DA597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21</w:t>
            </w:r>
          </w:p>
        </w:tc>
        <w:tc>
          <w:tcPr>
            <w:tcW w:w="1140" w:type="dxa"/>
          </w:tcPr>
          <w:p w14:paraId="18A6F7D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7587</w:t>
            </w:r>
          </w:p>
        </w:tc>
        <w:tc>
          <w:tcPr>
            <w:tcW w:w="864" w:type="dxa"/>
            <w:vAlign w:val="bottom"/>
          </w:tcPr>
          <w:p w14:paraId="587F6D4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29</w:t>
            </w:r>
          </w:p>
        </w:tc>
        <w:tc>
          <w:tcPr>
            <w:tcW w:w="1140" w:type="dxa"/>
          </w:tcPr>
          <w:p w14:paraId="2B909CD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107669</w:t>
            </w:r>
          </w:p>
        </w:tc>
      </w:tr>
      <w:tr w:rsidR="00BF435A" w:rsidRPr="00BF435A" w14:paraId="79B8CB6F" w14:textId="77777777" w:rsidTr="003D757E">
        <w:trPr>
          <w:trHeight w:val="170"/>
          <w:jc w:val="center"/>
        </w:trPr>
        <w:tc>
          <w:tcPr>
            <w:tcW w:w="864" w:type="dxa"/>
            <w:shd w:val="clear" w:color="auto" w:fill="auto"/>
          </w:tcPr>
          <w:p w14:paraId="7628BE3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sz w:val="18"/>
                <w:lang w:eastAsia="ja-JP"/>
              </w:rPr>
              <w:t>6</w:t>
            </w:r>
          </w:p>
        </w:tc>
        <w:tc>
          <w:tcPr>
            <w:tcW w:w="1140" w:type="dxa"/>
            <w:shd w:val="clear" w:color="auto" w:fill="auto"/>
          </w:tcPr>
          <w:p w14:paraId="141757E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53</w:t>
            </w:r>
          </w:p>
        </w:tc>
        <w:tc>
          <w:tcPr>
            <w:tcW w:w="864" w:type="dxa"/>
            <w:shd w:val="clear" w:color="auto" w:fill="auto"/>
            <w:vAlign w:val="bottom"/>
          </w:tcPr>
          <w:p w14:paraId="5E94B4E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14</w:t>
            </w:r>
          </w:p>
        </w:tc>
        <w:tc>
          <w:tcPr>
            <w:tcW w:w="1140" w:type="dxa"/>
            <w:shd w:val="clear" w:color="auto" w:fill="auto"/>
          </w:tcPr>
          <w:p w14:paraId="09ECD64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745</w:t>
            </w:r>
          </w:p>
        </w:tc>
        <w:tc>
          <w:tcPr>
            <w:tcW w:w="864" w:type="dxa"/>
            <w:vAlign w:val="bottom"/>
          </w:tcPr>
          <w:p w14:paraId="5DE59C9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22</w:t>
            </w:r>
          </w:p>
        </w:tc>
        <w:tc>
          <w:tcPr>
            <w:tcW w:w="1140" w:type="dxa"/>
          </w:tcPr>
          <w:p w14:paraId="4CB5202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10570</w:t>
            </w:r>
          </w:p>
        </w:tc>
        <w:tc>
          <w:tcPr>
            <w:tcW w:w="864" w:type="dxa"/>
            <w:vAlign w:val="bottom"/>
          </w:tcPr>
          <w:p w14:paraId="5BA0379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30</w:t>
            </w:r>
          </w:p>
        </w:tc>
        <w:tc>
          <w:tcPr>
            <w:tcW w:w="1140" w:type="dxa"/>
          </w:tcPr>
          <w:p w14:paraId="2C815C2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150000</w:t>
            </w:r>
          </w:p>
        </w:tc>
      </w:tr>
      <w:tr w:rsidR="00BF435A" w:rsidRPr="00BF435A" w14:paraId="6F5FCF1E" w14:textId="77777777" w:rsidTr="003D757E">
        <w:trPr>
          <w:trHeight w:val="170"/>
          <w:jc w:val="center"/>
        </w:trPr>
        <w:tc>
          <w:tcPr>
            <w:tcW w:w="864" w:type="dxa"/>
            <w:shd w:val="clear" w:color="auto" w:fill="auto"/>
          </w:tcPr>
          <w:p w14:paraId="416152E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sz w:val="18"/>
                <w:lang w:eastAsia="ja-JP"/>
              </w:rPr>
              <w:t>7</w:t>
            </w:r>
          </w:p>
        </w:tc>
        <w:tc>
          <w:tcPr>
            <w:tcW w:w="1140" w:type="dxa"/>
            <w:shd w:val="clear" w:color="auto" w:fill="auto"/>
          </w:tcPr>
          <w:p w14:paraId="4DB6C2E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74</w:t>
            </w:r>
          </w:p>
        </w:tc>
        <w:tc>
          <w:tcPr>
            <w:tcW w:w="864" w:type="dxa"/>
            <w:shd w:val="clear" w:color="auto" w:fill="auto"/>
            <w:vAlign w:val="bottom"/>
          </w:tcPr>
          <w:p w14:paraId="7761223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15</w:t>
            </w:r>
          </w:p>
        </w:tc>
        <w:tc>
          <w:tcPr>
            <w:tcW w:w="1140" w:type="dxa"/>
            <w:shd w:val="clear" w:color="auto" w:fill="auto"/>
          </w:tcPr>
          <w:p w14:paraId="646983B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1038</w:t>
            </w:r>
          </w:p>
        </w:tc>
        <w:tc>
          <w:tcPr>
            <w:tcW w:w="864" w:type="dxa"/>
            <w:vAlign w:val="bottom"/>
          </w:tcPr>
          <w:p w14:paraId="3EEE320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23</w:t>
            </w:r>
          </w:p>
        </w:tc>
        <w:tc>
          <w:tcPr>
            <w:tcW w:w="1140" w:type="dxa"/>
          </w:tcPr>
          <w:p w14:paraId="53024C1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cs="Arial"/>
                <w:sz w:val="18"/>
                <w:lang w:eastAsia="ko-KR"/>
              </w:rPr>
              <w:t>≤</w:t>
            </w:r>
            <w:r w:rsidRPr="00BF435A">
              <w:rPr>
                <w:rFonts w:ascii="Arial" w:eastAsia="Times New Roman" w:hAnsi="Arial"/>
                <w:sz w:val="18"/>
                <w:lang w:eastAsia="ko-KR"/>
              </w:rPr>
              <w:t xml:space="preserve"> </w:t>
            </w:r>
            <w:r w:rsidRPr="00BF435A">
              <w:rPr>
                <w:rFonts w:ascii="Arial" w:eastAsia="Times New Roman" w:hAnsi="Arial"/>
                <w:sz w:val="18"/>
                <w:lang w:eastAsia="ja-JP"/>
              </w:rPr>
              <w:t>14726</w:t>
            </w:r>
          </w:p>
        </w:tc>
        <w:tc>
          <w:tcPr>
            <w:tcW w:w="864" w:type="dxa"/>
            <w:vAlign w:val="bottom"/>
          </w:tcPr>
          <w:p w14:paraId="1A2E4A3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F435A">
              <w:rPr>
                <w:rFonts w:ascii="Arial" w:eastAsia="Times New Roman" w:hAnsi="Arial"/>
                <w:sz w:val="18"/>
                <w:lang w:eastAsia="ko-KR"/>
              </w:rPr>
              <w:t>31</w:t>
            </w:r>
          </w:p>
        </w:tc>
        <w:tc>
          <w:tcPr>
            <w:tcW w:w="1140" w:type="dxa"/>
          </w:tcPr>
          <w:p w14:paraId="7CE16EA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35A">
              <w:rPr>
                <w:rFonts w:ascii="Arial" w:eastAsia="Times New Roman" w:hAnsi="Arial"/>
                <w:sz w:val="18"/>
                <w:lang w:eastAsia="ko-KR"/>
              </w:rPr>
              <w:t xml:space="preserve">&gt; </w:t>
            </w:r>
            <w:r w:rsidRPr="00BF435A">
              <w:rPr>
                <w:rFonts w:ascii="Arial" w:eastAsia="Times New Roman" w:hAnsi="Arial"/>
                <w:sz w:val="18"/>
                <w:lang w:eastAsia="ja-JP"/>
              </w:rPr>
              <w:t>150000</w:t>
            </w:r>
          </w:p>
        </w:tc>
      </w:tr>
    </w:tbl>
    <w:p w14:paraId="49999DDF" w14:textId="77777777" w:rsidR="00BF435A" w:rsidRPr="00BF435A" w:rsidRDefault="00BF435A" w:rsidP="00BF435A">
      <w:pPr>
        <w:overflowPunct w:val="0"/>
        <w:autoSpaceDE w:val="0"/>
        <w:autoSpaceDN w:val="0"/>
        <w:adjustRightInd w:val="0"/>
        <w:textAlignment w:val="baseline"/>
        <w:rPr>
          <w:rFonts w:eastAsia="Times New Roman"/>
          <w:noProof/>
          <w:lang w:eastAsia="ko-KR"/>
        </w:rPr>
      </w:pPr>
    </w:p>
    <w:p w14:paraId="254A441D" w14:textId="77777777" w:rsidR="00BF435A" w:rsidRPr="00BF435A" w:rsidRDefault="00BF435A" w:rsidP="00BF435A">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BF435A">
        <w:rPr>
          <w:rFonts w:ascii="Arial" w:eastAsia="Times New Roman" w:hAnsi="Arial"/>
          <w:b/>
          <w:noProof/>
          <w:lang w:eastAsia="ja-JP"/>
        </w:rPr>
        <w:lastRenderedPageBreak/>
        <w:t>Table</w:t>
      </w:r>
      <w:bookmarkEnd w:id="334"/>
      <w:r w:rsidRPr="00BF435A">
        <w:rPr>
          <w:rFonts w:ascii="Arial" w:eastAsia="Times New Roman" w:hAnsi="Arial"/>
          <w:b/>
          <w:noProof/>
          <w:lang w:eastAsia="ja-JP"/>
        </w:rPr>
        <w:t xml:space="preserve"> 6.1.3.1-</w:t>
      </w:r>
      <w:r w:rsidRPr="00BF435A">
        <w:rPr>
          <w:rFonts w:ascii="Arial" w:eastAsia="Times New Roman" w:hAnsi="Arial"/>
          <w:b/>
          <w:noProof/>
          <w:lang w:eastAsia="ko-KR"/>
        </w:rPr>
        <w:t>2</w:t>
      </w:r>
      <w:r w:rsidRPr="00BF435A">
        <w:rPr>
          <w:rFonts w:ascii="Arial" w:eastAsia="Times New Roman" w:hAnsi="Arial"/>
          <w:b/>
          <w:noProof/>
          <w:lang w:eastAsia="ja-JP"/>
        </w:rPr>
        <w:t>: Buffer size levels</w:t>
      </w:r>
      <w:r w:rsidRPr="00BF435A">
        <w:rPr>
          <w:rFonts w:ascii="Arial" w:eastAsia="Times New Roman" w:hAnsi="Arial"/>
          <w:b/>
          <w:noProof/>
          <w:lang w:eastAsia="ko-KR"/>
        </w:rPr>
        <w:t xml:space="preserve"> (in bytes)</w:t>
      </w:r>
      <w:r w:rsidRPr="00BF435A">
        <w:rPr>
          <w:rFonts w:ascii="Arial" w:eastAsia="Times New Roman" w:hAnsi="Arial"/>
          <w:b/>
          <w:noProof/>
          <w:lang w:eastAsia="ja-JP"/>
        </w:rPr>
        <w:t xml:space="preserve"> for </w:t>
      </w:r>
      <w:r w:rsidRPr="00BF435A">
        <w:rPr>
          <w:rFonts w:ascii="Arial" w:eastAsia="Times New Roman" w:hAnsi="Arial"/>
          <w:b/>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BF435A" w:rsidRPr="00BF435A" w14:paraId="00265C36" w14:textId="77777777" w:rsidTr="003D757E">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2D23C6A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89D94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360567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E335B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49025F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590E2E7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019065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2B15D8A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BS value</w:t>
            </w:r>
          </w:p>
        </w:tc>
      </w:tr>
      <w:tr w:rsidR="00BF435A" w:rsidRPr="00BF435A" w14:paraId="5B720152" w14:textId="77777777" w:rsidTr="003D757E">
        <w:trPr>
          <w:trHeight w:val="170"/>
          <w:jc w:val="center"/>
        </w:trPr>
        <w:tc>
          <w:tcPr>
            <w:tcW w:w="770" w:type="dxa"/>
            <w:shd w:val="clear" w:color="auto" w:fill="auto"/>
            <w:vAlign w:val="center"/>
          </w:tcPr>
          <w:p w14:paraId="5AAC44A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0</w:t>
            </w:r>
          </w:p>
        </w:tc>
        <w:tc>
          <w:tcPr>
            <w:tcW w:w="1016" w:type="dxa"/>
            <w:shd w:val="clear" w:color="auto" w:fill="auto"/>
            <w:vAlign w:val="center"/>
          </w:tcPr>
          <w:p w14:paraId="1DD2ADF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0</w:t>
            </w:r>
          </w:p>
        </w:tc>
        <w:tc>
          <w:tcPr>
            <w:tcW w:w="771" w:type="dxa"/>
            <w:shd w:val="clear" w:color="auto" w:fill="auto"/>
            <w:vAlign w:val="center"/>
          </w:tcPr>
          <w:p w14:paraId="3669735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64</w:t>
            </w:r>
          </w:p>
        </w:tc>
        <w:tc>
          <w:tcPr>
            <w:tcW w:w="1016" w:type="dxa"/>
            <w:shd w:val="clear" w:color="auto" w:fill="auto"/>
            <w:vAlign w:val="center"/>
          </w:tcPr>
          <w:p w14:paraId="0679AAF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560</w:t>
            </w:r>
          </w:p>
        </w:tc>
        <w:tc>
          <w:tcPr>
            <w:tcW w:w="771" w:type="dxa"/>
            <w:vAlign w:val="center"/>
          </w:tcPr>
          <w:p w14:paraId="049FA21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128</w:t>
            </w:r>
          </w:p>
        </w:tc>
        <w:tc>
          <w:tcPr>
            <w:tcW w:w="1261" w:type="dxa"/>
            <w:vAlign w:val="center"/>
          </w:tcPr>
          <w:p w14:paraId="7B1A0B3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31342</w:t>
            </w:r>
          </w:p>
        </w:tc>
        <w:tc>
          <w:tcPr>
            <w:tcW w:w="771" w:type="dxa"/>
            <w:vAlign w:val="center"/>
          </w:tcPr>
          <w:p w14:paraId="312D4C6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192</w:t>
            </w:r>
          </w:p>
        </w:tc>
        <w:tc>
          <w:tcPr>
            <w:tcW w:w="1507" w:type="dxa"/>
            <w:vAlign w:val="center"/>
          </w:tcPr>
          <w:p w14:paraId="31D88BA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1754595</w:t>
            </w:r>
          </w:p>
        </w:tc>
      </w:tr>
      <w:tr w:rsidR="00BF435A" w:rsidRPr="00BF435A" w14:paraId="5983258F" w14:textId="77777777" w:rsidTr="003D757E">
        <w:trPr>
          <w:trHeight w:val="170"/>
          <w:jc w:val="center"/>
        </w:trPr>
        <w:tc>
          <w:tcPr>
            <w:tcW w:w="770" w:type="dxa"/>
            <w:shd w:val="clear" w:color="auto" w:fill="auto"/>
            <w:vAlign w:val="center"/>
          </w:tcPr>
          <w:p w14:paraId="3FA9927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w:t>
            </w:r>
          </w:p>
        </w:tc>
        <w:tc>
          <w:tcPr>
            <w:tcW w:w="1016" w:type="dxa"/>
            <w:shd w:val="clear" w:color="auto" w:fill="auto"/>
            <w:vAlign w:val="center"/>
          </w:tcPr>
          <w:p w14:paraId="6764936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F435A">
              <w:rPr>
                <w:rFonts w:ascii="Arial" w:eastAsia="Times New Roman" w:hAnsi="Arial" w:cs="Arial"/>
                <w:sz w:val="18"/>
                <w:szCs w:val="18"/>
                <w:lang w:eastAsia="ko-KR"/>
              </w:rPr>
              <w:t xml:space="preserve">≤ </w:t>
            </w:r>
            <w:r w:rsidRPr="00BF435A">
              <w:rPr>
                <w:rFonts w:ascii="Arial" w:eastAsia="Times New Roman" w:hAnsi="Arial" w:cs="Arial"/>
                <w:sz w:val="18"/>
                <w:szCs w:val="18"/>
                <w:lang w:eastAsia="ja-JP"/>
              </w:rPr>
              <w:t>10</w:t>
            </w:r>
          </w:p>
        </w:tc>
        <w:tc>
          <w:tcPr>
            <w:tcW w:w="771" w:type="dxa"/>
            <w:shd w:val="clear" w:color="auto" w:fill="auto"/>
            <w:vAlign w:val="center"/>
          </w:tcPr>
          <w:p w14:paraId="1876DA4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65</w:t>
            </w:r>
          </w:p>
        </w:tc>
        <w:tc>
          <w:tcPr>
            <w:tcW w:w="1016" w:type="dxa"/>
            <w:shd w:val="clear" w:color="auto" w:fill="auto"/>
            <w:vAlign w:val="center"/>
          </w:tcPr>
          <w:p w14:paraId="22A0170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597</w:t>
            </w:r>
          </w:p>
        </w:tc>
        <w:tc>
          <w:tcPr>
            <w:tcW w:w="771" w:type="dxa"/>
            <w:vAlign w:val="center"/>
          </w:tcPr>
          <w:p w14:paraId="729F52F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129</w:t>
            </w:r>
          </w:p>
        </w:tc>
        <w:tc>
          <w:tcPr>
            <w:tcW w:w="1261" w:type="dxa"/>
            <w:vAlign w:val="center"/>
          </w:tcPr>
          <w:p w14:paraId="653E79C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33376</w:t>
            </w:r>
          </w:p>
        </w:tc>
        <w:tc>
          <w:tcPr>
            <w:tcW w:w="771" w:type="dxa"/>
            <w:vAlign w:val="center"/>
          </w:tcPr>
          <w:p w14:paraId="28D30CB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193</w:t>
            </w:r>
          </w:p>
        </w:tc>
        <w:tc>
          <w:tcPr>
            <w:tcW w:w="1507" w:type="dxa"/>
            <w:vAlign w:val="center"/>
          </w:tcPr>
          <w:p w14:paraId="439C2D5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1868488</w:t>
            </w:r>
          </w:p>
        </w:tc>
      </w:tr>
      <w:tr w:rsidR="00BF435A" w:rsidRPr="00BF435A" w14:paraId="1CBFA34C" w14:textId="77777777" w:rsidTr="003D757E">
        <w:trPr>
          <w:trHeight w:val="170"/>
          <w:jc w:val="center"/>
        </w:trPr>
        <w:tc>
          <w:tcPr>
            <w:tcW w:w="770" w:type="dxa"/>
            <w:shd w:val="clear" w:color="auto" w:fill="auto"/>
            <w:vAlign w:val="center"/>
          </w:tcPr>
          <w:p w14:paraId="1744D47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w:t>
            </w:r>
          </w:p>
        </w:tc>
        <w:tc>
          <w:tcPr>
            <w:tcW w:w="1016" w:type="dxa"/>
            <w:shd w:val="clear" w:color="auto" w:fill="auto"/>
            <w:vAlign w:val="center"/>
          </w:tcPr>
          <w:p w14:paraId="46969F5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11</w:t>
            </w:r>
          </w:p>
        </w:tc>
        <w:tc>
          <w:tcPr>
            <w:tcW w:w="771" w:type="dxa"/>
            <w:shd w:val="clear" w:color="auto" w:fill="auto"/>
            <w:vAlign w:val="center"/>
          </w:tcPr>
          <w:p w14:paraId="1B6B672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66</w:t>
            </w:r>
          </w:p>
        </w:tc>
        <w:tc>
          <w:tcPr>
            <w:tcW w:w="1016" w:type="dxa"/>
            <w:shd w:val="clear" w:color="auto" w:fill="auto"/>
            <w:vAlign w:val="center"/>
          </w:tcPr>
          <w:p w14:paraId="0260425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635</w:t>
            </w:r>
          </w:p>
        </w:tc>
        <w:tc>
          <w:tcPr>
            <w:tcW w:w="771" w:type="dxa"/>
            <w:vAlign w:val="center"/>
          </w:tcPr>
          <w:p w14:paraId="41DEE0C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130</w:t>
            </w:r>
          </w:p>
        </w:tc>
        <w:tc>
          <w:tcPr>
            <w:tcW w:w="1261" w:type="dxa"/>
            <w:vAlign w:val="center"/>
          </w:tcPr>
          <w:p w14:paraId="1E61D07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35543</w:t>
            </w:r>
          </w:p>
        </w:tc>
        <w:tc>
          <w:tcPr>
            <w:tcW w:w="771" w:type="dxa"/>
            <w:vAlign w:val="center"/>
          </w:tcPr>
          <w:p w14:paraId="298843F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194</w:t>
            </w:r>
          </w:p>
        </w:tc>
        <w:tc>
          <w:tcPr>
            <w:tcW w:w="1507" w:type="dxa"/>
            <w:vAlign w:val="center"/>
          </w:tcPr>
          <w:p w14:paraId="6BA464E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1989774</w:t>
            </w:r>
          </w:p>
        </w:tc>
      </w:tr>
      <w:tr w:rsidR="00BF435A" w:rsidRPr="00BF435A" w14:paraId="487BF7A8" w14:textId="77777777" w:rsidTr="003D757E">
        <w:trPr>
          <w:trHeight w:val="170"/>
          <w:jc w:val="center"/>
        </w:trPr>
        <w:tc>
          <w:tcPr>
            <w:tcW w:w="770" w:type="dxa"/>
            <w:shd w:val="clear" w:color="auto" w:fill="auto"/>
            <w:vAlign w:val="center"/>
          </w:tcPr>
          <w:p w14:paraId="7EE8690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3</w:t>
            </w:r>
          </w:p>
        </w:tc>
        <w:tc>
          <w:tcPr>
            <w:tcW w:w="1016" w:type="dxa"/>
            <w:shd w:val="clear" w:color="auto" w:fill="auto"/>
            <w:vAlign w:val="center"/>
          </w:tcPr>
          <w:p w14:paraId="3513451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12</w:t>
            </w:r>
          </w:p>
        </w:tc>
        <w:tc>
          <w:tcPr>
            <w:tcW w:w="771" w:type="dxa"/>
            <w:shd w:val="clear" w:color="auto" w:fill="auto"/>
            <w:vAlign w:val="center"/>
          </w:tcPr>
          <w:p w14:paraId="3F4F02F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67</w:t>
            </w:r>
          </w:p>
        </w:tc>
        <w:tc>
          <w:tcPr>
            <w:tcW w:w="1016" w:type="dxa"/>
            <w:shd w:val="clear" w:color="auto" w:fill="auto"/>
            <w:vAlign w:val="center"/>
          </w:tcPr>
          <w:p w14:paraId="55307AC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677</w:t>
            </w:r>
          </w:p>
        </w:tc>
        <w:tc>
          <w:tcPr>
            <w:tcW w:w="771" w:type="dxa"/>
            <w:vAlign w:val="center"/>
          </w:tcPr>
          <w:p w14:paraId="3FE2994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131</w:t>
            </w:r>
          </w:p>
        </w:tc>
        <w:tc>
          <w:tcPr>
            <w:tcW w:w="1261" w:type="dxa"/>
            <w:vAlign w:val="center"/>
          </w:tcPr>
          <w:p w14:paraId="731F1E1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37850</w:t>
            </w:r>
          </w:p>
        </w:tc>
        <w:tc>
          <w:tcPr>
            <w:tcW w:w="771" w:type="dxa"/>
            <w:vAlign w:val="center"/>
          </w:tcPr>
          <w:p w14:paraId="0BD26EB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195</w:t>
            </w:r>
          </w:p>
        </w:tc>
        <w:tc>
          <w:tcPr>
            <w:tcW w:w="1507" w:type="dxa"/>
            <w:vAlign w:val="center"/>
          </w:tcPr>
          <w:p w14:paraId="22EF116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2118933</w:t>
            </w:r>
          </w:p>
        </w:tc>
      </w:tr>
      <w:tr w:rsidR="00BF435A" w:rsidRPr="00BF435A" w14:paraId="40BCAC16" w14:textId="77777777" w:rsidTr="003D757E">
        <w:trPr>
          <w:trHeight w:val="170"/>
          <w:jc w:val="center"/>
        </w:trPr>
        <w:tc>
          <w:tcPr>
            <w:tcW w:w="770" w:type="dxa"/>
            <w:shd w:val="clear" w:color="auto" w:fill="auto"/>
            <w:vAlign w:val="center"/>
          </w:tcPr>
          <w:p w14:paraId="56D8D44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4</w:t>
            </w:r>
          </w:p>
        </w:tc>
        <w:tc>
          <w:tcPr>
            <w:tcW w:w="1016" w:type="dxa"/>
            <w:shd w:val="clear" w:color="auto" w:fill="auto"/>
            <w:vAlign w:val="center"/>
          </w:tcPr>
          <w:p w14:paraId="575579D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13</w:t>
            </w:r>
          </w:p>
        </w:tc>
        <w:tc>
          <w:tcPr>
            <w:tcW w:w="771" w:type="dxa"/>
            <w:shd w:val="clear" w:color="auto" w:fill="auto"/>
            <w:vAlign w:val="center"/>
          </w:tcPr>
          <w:p w14:paraId="0531291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68</w:t>
            </w:r>
          </w:p>
        </w:tc>
        <w:tc>
          <w:tcPr>
            <w:tcW w:w="1016" w:type="dxa"/>
            <w:shd w:val="clear" w:color="auto" w:fill="auto"/>
            <w:vAlign w:val="center"/>
          </w:tcPr>
          <w:p w14:paraId="4A014ED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720</w:t>
            </w:r>
          </w:p>
        </w:tc>
        <w:tc>
          <w:tcPr>
            <w:tcW w:w="771" w:type="dxa"/>
            <w:vAlign w:val="center"/>
          </w:tcPr>
          <w:p w14:paraId="2F3A438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132</w:t>
            </w:r>
          </w:p>
        </w:tc>
        <w:tc>
          <w:tcPr>
            <w:tcW w:w="1261" w:type="dxa"/>
            <w:vAlign w:val="center"/>
          </w:tcPr>
          <w:p w14:paraId="693D7F7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40307</w:t>
            </w:r>
          </w:p>
        </w:tc>
        <w:tc>
          <w:tcPr>
            <w:tcW w:w="771" w:type="dxa"/>
            <w:vAlign w:val="center"/>
          </w:tcPr>
          <w:p w14:paraId="774ECD0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196</w:t>
            </w:r>
          </w:p>
        </w:tc>
        <w:tc>
          <w:tcPr>
            <w:tcW w:w="1507" w:type="dxa"/>
            <w:vAlign w:val="center"/>
          </w:tcPr>
          <w:p w14:paraId="251C10C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2256475</w:t>
            </w:r>
          </w:p>
        </w:tc>
      </w:tr>
      <w:tr w:rsidR="00BF435A" w:rsidRPr="00BF435A" w14:paraId="4BB59DAF" w14:textId="77777777" w:rsidTr="003D757E">
        <w:trPr>
          <w:trHeight w:val="170"/>
          <w:jc w:val="center"/>
        </w:trPr>
        <w:tc>
          <w:tcPr>
            <w:tcW w:w="770" w:type="dxa"/>
            <w:shd w:val="clear" w:color="auto" w:fill="auto"/>
            <w:vAlign w:val="center"/>
          </w:tcPr>
          <w:p w14:paraId="2122A34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5</w:t>
            </w:r>
          </w:p>
        </w:tc>
        <w:tc>
          <w:tcPr>
            <w:tcW w:w="1016" w:type="dxa"/>
            <w:shd w:val="clear" w:color="auto" w:fill="auto"/>
            <w:vAlign w:val="center"/>
          </w:tcPr>
          <w:p w14:paraId="48DDD79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14</w:t>
            </w:r>
          </w:p>
        </w:tc>
        <w:tc>
          <w:tcPr>
            <w:tcW w:w="771" w:type="dxa"/>
            <w:shd w:val="clear" w:color="auto" w:fill="auto"/>
            <w:vAlign w:val="center"/>
          </w:tcPr>
          <w:p w14:paraId="01A4BA0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69</w:t>
            </w:r>
          </w:p>
        </w:tc>
        <w:tc>
          <w:tcPr>
            <w:tcW w:w="1016" w:type="dxa"/>
            <w:shd w:val="clear" w:color="auto" w:fill="auto"/>
            <w:vAlign w:val="center"/>
          </w:tcPr>
          <w:p w14:paraId="2781C09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767</w:t>
            </w:r>
          </w:p>
        </w:tc>
        <w:tc>
          <w:tcPr>
            <w:tcW w:w="771" w:type="dxa"/>
            <w:vAlign w:val="center"/>
          </w:tcPr>
          <w:p w14:paraId="37C71C9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133</w:t>
            </w:r>
          </w:p>
        </w:tc>
        <w:tc>
          <w:tcPr>
            <w:tcW w:w="1261" w:type="dxa"/>
            <w:vAlign w:val="center"/>
          </w:tcPr>
          <w:p w14:paraId="6CA135E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42923</w:t>
            </w:r>
          </w:p>
        </w:tc>
        <w:tc>
          <w:tcPr>
            <w:tcW w:w="771" w:type="dxa"/>
            <w:vAlign w:val="center"/>
          </w:tcPr>
          <w:p w14:paraId="7F9E652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197</w:t>
            </w:r>
          </w:p>
        </w:tc>
        <w:tc>
          <w:tcPr>
            <w:tcW w:w="1507" w:type="dxa"/>
            <w:vAlign w:val="center"/>
          </w:tcPr>
          <w:p w14:paraId="7A9BF29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2402946</w:t>
            </w:r>
          </w:p>
        </w:tc>
      </w:tr>
      <w:tr w:rsidR="00BF435A" w:rsidRPr="00BF435A" w14:paraId="33BD53A5" w14:textId="77777777" w:rsidTr="003D757E">
        <w:trPr>
          <w:trHeight w:val="170"/>
          <w:jc w:val="center"/>
        </w:trPr>
        <w:tc>
          <w:tcPr>
            <w:tcW w:w="770" w:type="dxa"/>
            <w:shd w:val="clear" w:color="auto" w:fill="auto"/>
            <w:vAlign w:val="center"/>
          </w:tcPr>
          <w:p w14:paraId="116F29E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6</w:t>
            </w:r>
          </w:p>
        </w:tc>
        <w:tc>
          <w:tcPr>
            <w:tcW w:w="1016" w:type="dxa"/>
            <w:shd w:val="clear" w:color="auto" w:fill="auto"/>
            <w:vAlign w:val="center"/>
          </w:tcPr>
          <w:p w14:paraId="70A748E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15</w:t>
            </w:r>
          </w:p>
        </w:tc>
        <w:tc>
          <w:tcPr>
            <w:tcW w:w="771" w:type="dxa"/>
            <w:shd w:val="clear" w:color="auto" w:fill="auto"/>
            <w:vAlign w:val="center"/>
          </w:tcPr>
          <w:p w14:paraId="5CA4926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70</w:t>
            </w:r>
          </w:p>
        </w:tc>
        <w:tc>
          <w:tcPr>
            <w:tcW w:w="1016" w:type="dxa"/>
            <w:shd w:val="clear" w:color="auto" w:fill="auto"/>
            <w:vAlign w:val="center"/>
          </w:tcPr>
          <w:p w14:paraId="3091FE3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817</w:t>
            </w:r>
          </w:p>
        </w:tc>
        <w:tc>
          <w:tcPr>
            <w:tcW w:w="771" w:type="dxa"/>
            <w:vAlign w:val="center"/>
          </w:tcPr>
          <w:p w14:paraId="6BD3758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134</w:t>
            </w:r>
          </w:p>
        </w:tc>
        <w:tc>
          <w:tcPr>
            <w:tcW w:w="1261" w:type="dxa"/>
            <w:vAlign w:val="center"/>
          </w:tcPr>
          <w:p w14:paraId="2A50903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45709</w:t>
            </w:r>
          </w:p>
        </w:tc>
        <w:tc>
          <w:tcPr>
            <w:tcW w:w="771" w:type="dxa"/>
            <w:vAlign w:val="center"/>
          </w:tcPr>
          <w:p w14:paraId="6FB85AA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198</w:t>
            </w:r>
          </w:p>
        </w:tc>
        <w:tc>
          <w:tcPr>
            <w:tcW w:w="1507" w:type="dxa"/>
            <w:vAlign w:val="center"/>
          </w:tcPr>
          <w:p w14:paraId="0E7B858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2558924</w:t>
            </w:r>
          </w:p>
        </w:tc>
      </w:tr>
      <w:tr w:rsidR="00BF435A" w:rsidRPr="00BF435A" w14:paraId="29FD12F6" w14:textId="77777777" w:rsidTr="003D757E">
        <w:trPr>
          <w:trHeight w:val="170"/>
          <w:jc w:val="center"/>
        </w:trPr>
        <w:tc>
          <w:tcPr>
            <w:tcW w:w="770" w:type="dxa"/>
            <w:shd w:val="clear" w:color="auto" w:fill="auto"/>
            <w:vAlign w:val="center"/>
          </w:tcPr>
          <w:p w14:paraId="013EBA1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7</w:t>
            </w:r>
          </w:p>
        </w:tc>
        <w:tc>
          <w:tcPr>
            <w:tcW w:w="1016" w:type="dxa"/>
            <w:shd w:val="clear" w:color="auto" w:fill="auto"/>
            <w:vAlign w:val="center"/>
          </w:tcPr>
          <w:p w14:paraId="5E767D7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16</w:t>
            </w:r>
          </w:p>
        </w:tc>
        <w:tc>
          <w:tcPr>
            <w:tcW w:w="771" w:type="dxa"/>
            <w:shd w:val="clear" w:color="auto" w:fill="auto"/>
            <w:vAlign w:val="center"/>
          </w:tcPr>
          <w:p w14:paraId="02B922E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71</w:t>
            </w:r>
          </w:p>
        </w:tc>
        <w:tc>
          <w:tcPr>
            <w:tcW w:w="1016" w:type="dxa"/>
            <w:shd w:val="clear" w:color="auto" w:fill="auto"/>
            <w:vAlign w:val="center"/>
          </w:tcPr>
          <w:p w14:paraId="137C5B2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870</w:t>
            </w:r>
          </w:p>
        </w:tc>
        <w:tc>
          <w:tcPr>
            <w:tcW w:w="771" w:type="dxa"/>
            <w:vAlign w:val="center"/>
          </w:tcPr>
          <w:p w14:paraId="24C17DE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135</w:t>
            </w:r>
          </w:p>
        </w:tc>
        <w:tc>
          <w:tcPr>
            <w:tcW w:w="1261" w:type="dxa"/>
            <w:vAlign w:val="center"/>
          </w:tcPr>
          <w:p w14:paraId="2E06C64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48676</w:t>
            </w:r>
          </w:p>
        </w:tc>
        <w:tc>
          <w:tcPr>
            <w:tcW w:w="771" w:type="dxa"/>
            <w:vAlign w:val="center"/>
          </w:tcPr>
          <w:p w14:paraId="54F16BB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199</w:t>
            </w:r>
          </w:p>
        </w:tc>
        <w:tc>
          <w:tcPr>
            <w:tcW w:w="1507" w:type="dxa"/>
            <w:vAlign w:val="center"/>
          </w:tcPr>
          <w:p w14:paraId="4CBDD76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2725027</w:t>
            </w:r>
          </w:p>
        </w:tc>
      </w:tr>
      <w:tr w:rsidR="00BF435A" w:rsidRPr="00BF435A" w14:paraId="5A23D915" w14:textId="77777777" w:rsidTr="003D757E">
        <w:trPr>
          <w:trHeight w:val="170"/>
          <w:jc w:val="center"/>
        </w:trPr>
        <w:tc>
          <w:tcPr>
            <w:tcW w:w="770" w:type="dxa"/>
            <w:shd w:val="clear" w:color="auto" w:fill="auto"/>
            <w:vAlign w:val="center"/>
          </w:tcPr>
          <w:p w14:paraId="6CCD35F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8</w:t>
            </w:r>
          </w:p>
        </w:tc>
        <w:tc>
          <w:tcPr>
            <w:tcW w:w="1016" w:type="dxa"/>
            <w:shd w:val="clear" w:color="auto" w:fill="auto"/>
            <w:vAlign w:val="center"/>
          </w:tcPr>
          <w:p w14:paraId="179C335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17</w:t>
            </w:r>
          </w:p>
        </w:tc>
        <w:tc>
          <w:tcPr>
            <w:tcW w:w="771" w:type="dxa"/>
            <w:shd w:val="clear" w:color="auto" w:fill="auto"/>
            <w:vAlign w:val="center"/>
          </w:tcPr>
          <w:p w14:paraId="5E69D4E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72</w:t>
            </w:r>
          </w:p>
        </w:tc>
        <w:tc>
          <w:tcPr>
            <w:tcW w:w="1016" w:type="dxa"/>
            <w:shd w:val="clear" w:color="auto" w:fill="auto"/>
            <w:vAlign w:val="center"/>
          </w:tcPr>
          <w:p w14:paraId="1D18EB3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926</w:t>
            </w:r>
          </w:p>
        </w:tc>
        <w:tc>
          <w:tcPr>
            <w:tcW w:w="771" w:type="dxa"/>
            <w:vAlign w:val="center"/>
          </w:tcPr>
          <w:p w14:paraId="6004AC9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136</w:t>
            </w:r>
          </w:p>
        </w:tc>
        <w:tc>
          <w:tcPr>
            <w:tcW w:w="1261" w:type="dxa"/>
            <w:vAlign w:val="center"/>
          </w:tcPr>
          <w:p w14:paraId="2E5F0B1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51836</w:t>
            </w:r>
          </w:p>
        </w:tc>
        <w:tc>
          <w:tcPr>
            <w:tcW w:w="771" w:type="dxa"/>
            <w:vAlign w:val="center"/>
          </w:tcPr>
          <w:p w14:paraId="0F39DF4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200</w:t>
            </w:r>
          </w:p>
        </w:tc>
        <w:tc>
          <w:tcPr>
            <w:tcW w:w="1507" w:type="dxa"/>
            <w:vAlign w:val="center"/>
          </w:tcPr>
          <w:p w14:paraId="3A368F4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2901912</w:t>
            </w:r>
          </w:p>
        </w:tc>
      </w:tr>
      <w:tr w:rsidR="00BF435A" w:rsidRPr="00BF435A" w14:paraId="726E784F" w14:textId="77777777" w:rsidTr="003D757E">
        <w:trPr>
          <w:trHeight w:val="170"/>
          <w:jc w:val="center"/>
        </w:trPr>
        <w:tc>
          <w:tcPr>
            <w:tcW w:w="770" w:type="dxa"/>
            <w:shd w:val="clear" w:color="auto" w:fill="auto"/>
            <w:vAlign w:val="center"/>
          </w:tcPr>
          <w:p w14:paraId="2C4BD43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9</w:t>
            </w:r>
          </w:p>
        </w:tc>
        <w:tc>
          <w:tcPr>
            <w:tcW w:w="1016" w:type="dxa"/>
            <w:shd w:val="clear" w:color="auto" w:fill="auto"/>
            <w:vAlign w:val="center"/>
          </w:tcPr>
          <w:p w14:paraId="741A31A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18</w:t>
            </w:r>
          </w:p>
        </w:tc>
        <w:tc>
          <w:tcPr>
            <w:tcW w:w="771" w:type="dxa"/>
            <w:shd w:val="clear" w:color="auto" w:fill="auto"/>
            <w:vAlign w:val="center"/>
          </w:tcPr>
          <w:p w14:paraId="2BEFB96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73</w:t>
            </w:r>
          </w:p>
        </w:tc>
        <w:tc>
          <w:tcPr>
            <w:tcW w:w="1016" w:type="dxa"/>
            <w:shd w:val="clear" w:color="auto" w:fill="auto"/>
            <w:vAlign w:val="center"/>
          </w:tcPr>
          <w:p w14:paraId="26A9317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987</w:t>
            </w:r>
          </w:p>
        </w:tc>
        <w:tc>
          <w:tcPr>
            <w:tcW w:w="771" w:type="dxa"/>
            <w:vAlign w:val="center"/>
          </w:tcPr>
          <w:p w14:paraId="43DC464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137</w:t>
            </w:r>
          </w:p>
        </w:tc>
        <w:tc>
          <w:tcPr>
            <w:tcW w:w="1261" w:type="dxa"/>
            <w:vAlign w:val="center"/>
          </w:tcPr>
          <w:p w14:paraId="7481D32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55200</w:t>
            </w:r>
          </w:p>
        </w:tc>
        <w:tc>
          <w:tcPr>
            <w:tcW w:w="771" w:type="dxa"/>
            <w:vAlign w:val="center"/>
          </w:tcPr>
          <w:p w14:paraId="338EA7E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201</w:t>
            </w:r>
          </w:p>
        </w:tc>
        <w:tc>
          <w:tcPr>
            <w:tcW w:w="1507" w:type="dxa"/>
            <w:vAlign w:val="center"/>
          </w:tcPr>
          <w:p w14:paraId="02CC4B3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3090279</w:t>
            </w:r>
          </w:p>
        </w:tc>
      </w:tr>
      <w:tr w:rsidR="00BF435A" w:rsidRPr="00BF435A" w14:paraId="5348A87C" w14:textId="77777777" w:rsidTr="003D757E">
        <w:trPr>
          <w:trHeight w:val="170"/>
          <w:jc w:val="center"/>
        </w:trPr>
        <w:tc>
          <w:tcPr>
            <w:tcW w:w="770" w:type="dxa"/>
            <w:shd w:val="clear" w:color="auto" w:fill="auto"/>
            <w:vAlign w:val="center"/>
          </w:tcPr>
          <w:p w14:paraId="130A6E2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10</w:t>
            </w:r>
          </w:p>
        </w:tc>
        <w:tc>
          <w:tcPr>
            <w:tcW w:w="1016" w:type="dxa"/>
            <w:shd w:val="clear" w:color="auto" w:fill="auto"/>
            <w:vAlign w:val="center"/>
          </w:tcPr>
          <w:p w14:paraId="1230BDE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19</w:t>
            </w:r>
          </w:p>
        </w:tc>
        <w:tc>
          <w:tcPr>
            <w:tcW w:w="771" w:type="dxa"/>
            <w:shd w:val="clear" w:color="auto" w:fill="auto"/>
            <w:vAlign w:val="center"/>
          </w:tcPr>
          <w:p w14:paraId="72F180A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74</w:t>
            </w:r>
          </w:p>
        </w:tc>
        <w:tc>
          <w:tcPr>
            <w:tcW w:w="1016" w:type="dxa"/>
            <w:shd w:val="clear" w:color="auto" w:fill="auto"/>
            <w:vAlign w:val="center"/>
          </w:tcPr>
          <w:p w14:paraId="35E0B88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1051</w:t>
            </w:r>
          </w:p>
        </w:tc>
        <w:tc>
          <w:tcPr>
            <w:tcW w:w="771" w:type="dxa"/>
            <w:vAlign w:val="center"/>
          </w:tcPr>
          <w:p w14:paraId="09138EE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138</w:t>
            </w:r>
          </w:p>
        </w:tc>
        <w:tc>
          <w:tcPr>
            <w:tcW w:w="1261" w:type="dxa"/>
            <w:vAlign w:val="center"/>
          </w:tcPr>
          <w:p w14:paraId="4E5ECDF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58784</w:t>
            </w:r>
          </w:p>
        </w:tc>
        <w:tc>
          <w:tcPr>
            <w:tcW w:w="771" w:type="dxa"/>
            <w:vAlign w:val="center"/>
          </w:tcPr>
          <w:p w14:paraId="260FB16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202</w:t>
            </w:r>
          </w:p>
        </w:tc>
        <w:tc>
          <w:tcPr>
            <w:tcW w:w="1507" w:type="dxa"/>
            <w:vAlign w:val="center"/>
          </w:tcPr>
          <w:p w14:paraId="43168DB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3290873</w:t>
            </w:r>
          </w:p>
        </w:tc>
      </w:tr>
      <w:tr w:rsidR="00BF435A" w:rsidRPr="00BF435A" w14:paraId="1F27C404" w14:textId="77777777" w:rsidTr="003D757E">
        <w:trPr>
          <w:trHeight w:val="170"/>
          <w:jc w:val="center"/>
        </w:trPr>
        <w:tc>
          <w:tcPr>
            <w:tcW w:w="770" w:type="dxa"/>
            <w:shd w:val="clear" w:color="auto" w:fill="auto"/>
            <w:vAlign w:val="center"/>
          </w:tcPr>
          <w:p w14:paraId="25747D8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11</w:t>
            </w:r>
          </w:p>
        </w:tc>
        <w:tc>
          <w:tcPr>
            <w:tcW w:w="1016" w:type="dxa"/>
            <w:shd w:val="clear" w:color="auto" w:fill="auto"/>
            <w:vAlign w:val="center"/>
          </w:tcPr>
          <w:p w14:paraId="010188A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20</w:t>
            </w:r>
          </w:p>
        </w:tc>
        <w:tc>
          <w:tcPr>
            <w:tcW w:w="771" w:type="dxa"/>
            <w:shd w:val="clear" w:color="auto" w:fill="auto"/>
            <w:vAlign w:val="center"/>
          </w:tcPr>
          <w:p w14:paraId="32E34C6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75</w:t>
            </w:r>
          </w:p>
        </w:tc>
        <w:tc>
          <w:tcPr>
            <w:tcW w:w="1016" w:type="dxa"/>
            <w:shd w:val="clear" w:color="auto" w:fill="auto"/>
            <w:vAlign w:val="center"/>
          </w:tcPr>
          <w:p w14:paraId="54F5C81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1119</w:t>
            </w:r>
          </w:p>
        </w:tc>
        <w:tc>
          <w:tcPr>
            <w:tcW w:w="771" w:type="dxa"/>
            <w:vAlign w:val="center"/>
          </w:tcPr>
          <w:p w14:paraId="74099E5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139</w:t>
            </w:r>
          </w:p>
        </w:tc>
        <w:tc>
          <w:tcPr>
            <w:tcW w:w="1261" w:type="dxa"/>
            <w:vAlign w:val="center"/>
          </w:tcPr>
          <w:p w14:paraId="300D37F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62599</w:t>
            </w:r>
          </w:p>
        </w:tc>
        <w:tc>
          <w:tcPr>
            <w:tcW w:w="771" w:type="dxa"/>
            <w:vAlign w:val="center"/>
          </w:tcPr>
          <w:p w14:paraId="0627F09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203</w:t>
            </w:r>
          </w:p>
        </w:tc>
        <w:tc>
          <w:tcPr>
            <w:tcW w:w="1507" w:type="dxa"/>
            <w:vAlign w:val="center"/>
          </w:tcPr>
          <w:p w14:paraId="4545BB1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3504487</w:t>
            </w:r>
          </w:p>
        </w:tc>
      </w:tr>
      <w:tr w:rsidR="00BF435A" w:rsidRPr="00BF435A" w14:paraId="18A6EE01" w14:textId="77777777" w:rsidTr="003D757E">
        <w:trPr>
          <w:trHeight w:val="170"/>
          <w:jc w:val="center"/>
        </w:trPr>
        <w:tc>
          <w:tcPr>
            <w:tcW w:w="770" w:type="dxa"/>
            <w:shd w:val="clear" w:color="auto" w:fill="auto"/>
            <w:vAlign w:val="center"/>
          </w:tcPr>
          <w:p w14:paraId="539792B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12</w:t>
            </w:r>
          </w:p>
        </w:tc>
        <w:tc>
          <w:tcPr>
            <w:tcW w:w="1016" w:type="dxa"/>
            <w:shd w:val="clear" w:color="auto" w:fill="auto"/>
            <w:vAlign w:val="center"/>
          </w:tcPr>
          <w:p w14:paraId="78E33D7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22</w:t>
            </w:r>
          </w:p>
        </w:tc>
        <w:tc>
          <w:tcPr>
            <w:tcW w:w="771" w:type="dxa"/>
            <w:shd w:val="clear" w:color="auto" w:fill="auto"/>
            <w:vAlign w:val="center"/>
          </w:tcPr>
          <w:p w14:paraId="40BA85D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76</w:t>
            </w:r>
          </w:p>
        </w:tc>
        <w:tc>
          <w:tcPr>
            <w:tcW w:w="1016" w:type="dxa"/>
            <w:shd w:val="clear" w:color="auto" w:fill="auto"/>
            <w:vAlign w:val="center"/>
          </w:tcPr>
          <w:p w14:paraId="4EACF07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1191</w:t>
            </w:r>
          </w:p>
        </w:tc>
        <w:tc>
          <w:tcPr>
            <w:tcW w:w="771" w:type="dxa"/>
            <w:vAlign w:val="center"/>
          </w:tcPr>
          <w:p w14:paraId="5B91753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140</w:t>
            </w:r>
          </w:p>
        </w:tc>
        <w:tc>
          <w:tcPr>
            <w:tcW w:w="1261" w:type="dxa"/>
            <w:vAlign w:val="center"/>
          </w:tcPr>
          <w:p w14:paraId="7649DDF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66663</w:t>
            </w:r>
          </w:p>
        </w:tc>
        <w:tc>
          <w:tcPr>
            <w:tcW w:w="771" w:type="dxa"/>
            <w:vAlign w:val="center"/>
          </w:tcPr>
          <w:p w14:paraId="0AD4848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204</w:t>
            </w:r>
          </w:p>
        </w:tc>
        <w:tc>
          <w:tcPr>
            <w:tcW w:w="1507" w:type="dxa"/>
            <w:vAlign w:val="center"/>
          </w:tcPr>
          <w:p w14:paraId="15EBF87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3731968</w:t>
            </w:r>
          </w:p>
        </w:tc>
      </w:tr>
      <w:tr w:rsidR="00BF435A" w:rsidRPr="00BF435A" w14:paraId="52FCCDB8" w14:textId="77777777" w:rsidTr="003D757E">
        <w:trPr>
          <w:trHeight w:val="170"/>
          <w:jc w:val="center"/>
        </w:trPr>
        <w:tc>
          <w:tcPr>
            <w:tcW w:w="770" w:type="dxa"/>
            <w:shd w:val="clear" w:color="auto" w:fill="auto"/>
            <w:vAlign w:val="center"/>
          </w:tcPr>
          <w:p w14:paraId="570565D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13</w:t>
            </w:r>
          </w:p>
        </w:tc>
        <w:tc>
          <w:tcPr>
            <w:tcW w:w="1016" w:type="dxa"/>
            <w:shd w:val="clear" w:color="auto" w:fill="auto"/>
            <w:vAlign w:val="center"/>
          </w:tcPr>
          <w:p w14:paraId="0521D6C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23</w:t>
            </w:r>
          </w:p>
        </w:tc>
        <w:tc>
          <w:tcPr>
            <w:tcW w:w="771" w:type="dxa"/>
            <w:shd w:val="clear" w:color="auto" w:fill="auto"/>
            <w:vAlign w:val="center"/>
          </w:tcPr>
          <w:p w14:paraId="7E38938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77</w:t>
            </w:r>
          </w:p>
        </w:tc>
        <w:tc>
          <w:tcPr>
            <w:tcW w:w="1016" w:type="dxa"/>
            <w:shd w:val="clear" w:color="auto" w:fill="auto"/>
            <w:vAlign w:val="center"/>
          </w:tcPr>
          <w:p w14:paraId="5B80DE6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1269</w:t>
            </w:r>
          </w:p>
        </w:tc>
        <w:tc>
          <w:tcPr>
            <w:tcW w:w="771" w:type="dxa"/>
            <w:vAlign w:val="center"/>
          </w:tcPr>
          <w:p w14:paraId="79E154D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141</w:t>
            </w:r>
          </w:p>
        </w:tc>
        <w:tc>
          <w:tcPr>
            <w:tcW w:w="1261" w:type="dxa"/>
            <w:vAlign w:val="center"/>
          </w:tcPr>
          <w:p w14:paraId="5481594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70990</w:t>
            </w:r>
          </w:p>
        </w:tc>
        <w:tc>
          <w:tcPr>
            <w:tcW w:w="771" w:type="dxa"/>
            <w:vAlign w:val="center"/>
          </w:tcPr>
          <w:p w14:paraId="014B059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205</w:t>
            </w:r>
          </w:p>
        </w:tc>
        <w:tc>
          <w:tcPr>
            <w:tcW w:w="1507" w:type="dxa"/>
            <w:vAlign w:val="center"/>
          </w:tcPr>
          <w:p w14:paraId="36220A9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3974215</w:t>
            </w:r>
          </w:p>
        </w:tc>
      </w:tr>
      <w:tr w:rsidR="00BF435A" w:rsidRPr="00BF435A" w14:paraId="4C768193" w14:textId="77777777" w:rsidTr="003D757E">
        <w:trPr>
          <w:trHeight w:val="170"/>
          <w:jc w:val="center"/>
        </w:trPr>
        <w:tc>
          <w:tcPr>
            <w:tcW w:w="770" w:type="dxa"/>
            <w:shd w:val="clear" w:color="auto" w:fill="auto"/>
            <w:vAlign w:val="center"/>
          </w:tcPr>
          <w:p w14:paraId="476CFE1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14</w:t>
            </w:r>
          </w:p>
        </w:tc>
        <w:tc>
          <w:tcPr>
            <w:tcW w:w="1016" w:type="dxa"/>
            <w:shd w:val="clear" w:color="auto" w:fill="auto"/>
            <w:vAlign w:val="center"/>
          </w:tcPr>
          <w:p w14:paraId="3B5D521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25</w:t>
            </w:r>
          </w:p>
        </w:tc>
        <w:tc>
          <w:tcPr>
            <w:tcW w:w="771" w:type="dxa"/>
            <w:shd w:val="clear" w:color="auto" w:fill="auto"/>
            <w:vAlign w:val="center"/>
          </w:tcPr>
          <w:p w14:paraId="0622EEA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78</w:t>
            </w:r>
          </w:p>
        </w:tc>
        <w:tc>
          <w:tcPr>
            <w:tcW w:w="1016" w:type="dxa"/>
            <w:shd w:val="clear" w:color="auto" w:fill="auto"/>
            <w:vAlign w:val="center"/>
          </w:tcPr>
          <w:p w14:paraId="0529922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1351</w:t>
            </w:r>
          </w:p>
        </w:tc>
        <w:tc>
          <w:tcPr>
            <w:tcW w:w="771" w:type="dxa"/>
            <w:vAlign w:val="center"/>
          </w:tcPr>
          <w:p w14:paraId="26D77DD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142</w:t>
            </w:r>
          </w:p>
        </w:tc>
        <w:tc>
          <w:tcPr>
            <w:tcW w:w="1261" w:type="dxa"/>
            <w:vAlign w:val="center"/>
          </w:tcPr>
          <w:p w14:paraId="34044F8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75598</w:t>
            </w:r>
          </w:p>
        </w:tc>
        <w:tc>
          <w:tcPr>
            <w:tcW w:w="771" w:type="dxa"/>
            <w:vAlign w:val="center"/>
          </w:tcPr>
          <w:p w14:paraId="246B58B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206</w:t>
            </w:r>
          </w:p>
        </w:tc>
        <w:tc>
          <w:tcPr>
            <w:tcW w:w="1507" w:type="dxa"/>
            <w:vAlign w:val="center"/>
          </w:tcPr>
          <w:p w14:paraId="45363AB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4232186</w:t>
            </w:r>
          </w:p>
        </w:tc>
      </w:tr>
      <w:tr w:rsidR="00BF435A" w:rsidRPr="00BF435A" w14:paraId="343B9A4A" w14:textId="77777777" w:rsidTr="003D757E">
        <w:trPr>
          <w:trHeight w:val="170"/>
          <w:jc w:val="center"/>
        </w:trPr>
        <w:tc>
          <w:tcPr>
            <w:tcW w:w="770" w:type="dxa"/>
            <w:shd w:val="clear" w:color="auto" w:fill="auto"/>
            <w:vAlign w:val="center"/>
          </w:tcPr>
          <w:p w14:paraId="7955C61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15</w:t>
            </w:r>
          </w:p>
        </w:tc>
        <w:tc>
          <w:tcPr>
            <w:tcW w:w="1016" w:type="dxa"/>
            <w:shd w:val="clear" w:color="auto" w:fill="auto"/>
            <w:vAlign w:val="center"/>
          </w:tcPr>
          <w:p w14:paraId="6A9DF49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26</w:t>
            </w:r>
          </w:p>
        </w:tc>
        <w:tc>
          <w:tcPr>
            <w:tcW w:w="771" w:type="dxa"/>
            <w:shd w:val="clear" w:color="auto" w:fill="auto"/>
            <w:vAlign w:val="center"/>
          </w:tcPr>
          <w:p w14:paraId="48BE202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79</w:t>
            </w:r>
          </w:p>
        </w:tc>
        <w:tc>
          <w:tcPr>
            <w:tcW w:w="1016" w:type="dxa"/>
            <w:shd w:val="clear" w:color="auto" w:fill="auto"/>
            <w:vAlign w:val="center"/>
          </w:tcPr>
          <w:p w14:paraId="40E427F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1439</w:t>
            </w:r>
          </w:p>
        </w:tc>
        <w:tc>
          <w:tcPr>
            <w:tcW w:w="771" w:type="dxa"/>
            <w:vAlign w:val="center"/>
          </w:tcPr>
          <w:p w14:paraId="0BDE50F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143</w:t>
            </w:r>
          </w:p>
        </w:tc>
        <w:tc>
          <w:tcPr>
            <w:tcW w:w="1261" w:type="dxa"/>
            <w:vAlign w:val="center"/>
          </w:tcPr>
          <w:p w14:paraId="6AD45DC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80505</w:t>
            </w:r>
          </w:p>
        </w:tc>
        <w:tc>
          <w:tcPr>
            <w:tcW w:w="771" w:type="dxa"/>
            <w:vAlign w:val="center"/>
          </w:tcPr>
          <w:p w14:paraId="701EA3E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207</w:t>
            </w:r>
          </w:p>
        </w:tc>
        <w:tc>
          <w:tcPr>
            <w:tcW w:w="1507" w:type="dxa"/>
            <w:vAlign w:val="center"/>
          </w:tcPr>
          <w:p w14:paraId="62821A6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4506902</w:t>
            </w:r>
          </w:p>
        </w:tc>
      </w:tr>
      <w:tr w:rsidR="00BF435A" w:rsidRPr="00BF435A" w14:paraId="2F1B42E1" w14:textId="77777777" w:rsidTr="003D757E">
        <w:trPr>
          <w:trHeight w:val="170"/>
          <w:jc w:val="center"/>
        </w:trPr>
        <w:tc>
          <w:tcPr>
            <w:tcW w:w="770" w:type="dxa"/>
            <w:shd w:val="clear" w:color="auto" w:fill="auto"/>
            <w:vAlign w:val="center"/>
          </w:tcPr>
          <w:p w14:paraId="6D9ADD8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16</w:t>
            </w:r>
          </w:p>
        </w:tc>
        <w:tc>
          <w:tcPr>
            <w:tcW w:w="1016" w:type="dxa"/>
            <w:shd w:val="clear" w:color="auto" w:fill="auto"/>
            <w:vAlign w:val="center"/>
          </w:tcPr>
          <w:p w14:paraId="69324DC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28</w:t>
            </w:r>
          </w:p>
        </w:tc>
        <w:tc>
          <w:tcPr>
            <w:tcW w:w="771" w:type="dxa"/>
            <w:shd w:val="clear" w:color="auto" w:fill="auto"/>
            <w:vAlign w:val="center"/>
          </w:tcPr>
          <w:p w14:paraId="49DF9AB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80</w:t>
            </w:r>
          </w:p>
        </w:tc>
        <w:tc>
          <w:tcPr>
            <w:tcW w:w="1016" w:type="dxa"/>
            <w:shd w:val="clear" w:color="auto" w:fill="auto"/>
            <w:vAlign w:val="center"/>
          </w:tcPr>
          <w:p w14:paraId="2240731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1532</w:t>
            </w:r>
          </w:p>
        </w:tc>
        <w:tc>
          <w:tcPr>
            <w:tcW w:w="771" w:type="dxa"/>
            <w:vAlign w:val="center"/>
          </w:tcPr>
          <w:p w14:paraId="1D8C342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144</w:t>
            </w:r>
          </w:p>
        </w:tc>
        <w:tc>
          <w:tcPr>
            <w:tcW w:w="1261" w:type="dxa"/>
            <w:vAlign w:val="center"/>
          </w:tcPr>
          <w:p w14:paraId="26B9FDE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85730</w:t>
            </w:r>
          </w:p>
        </w:tc>
        <w:tc>
          <w:tcPr>
            <w:tcW w:w="771" w:type="dxa"/>
            <w:vAlign w:val="center"/>
          </w:tcPr>
          <w:p w14:paraId="484F890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208</w:t>
            </w:r>
          </w:p>
        </w:tc>
        <w:tc>
          <w:tcPr>
            <w:tcW w:w="1507" w:type="dxa"/>
            <w:vAlign w:val="center"/>
          </w:tcPr>
          <w:p w14:paraId="2E4884C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4799451</w:t>
            </w:r>
          </w:p>
        </w:tc>
      </w:tr>
      <w:tr w:rsidR="00BF435A" w:rsidRPr="00BF435A" w14:paraId="47038DDE" w14:textId="77777777" w:rsidTr="003D757E">
        <w:trPr>
          <w:trHeight w:val="170"/>
          <w:jc w:val="center"/>
        </w:trPr>
        <w:tc>
          <w:tcPr>
            <w:tcW w:w="770" w:type="dxa"/>
            <w:shd w:val="clear" w:color="auto" w:fill="auto"/>
            <w:vAlign w:val="center"/>
          </w:tcPr>
          <w:p w14:paraId="43E1712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17</w:t>
            </w:r>
          </w:p>
        </w:tc>
        <w:tc>
          <w:tcPr>
            <w:tcW w:w="1016" w:type="dxa"/>
            <w:shd w:val="clear" w:color="auto" w:fill="auto"/>
            <w:vAlign w:val="center"/>
          </w:tcPr>
          <w:p w14:paraId="3ABDCC1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30</w:t>
            </w:r>
          </w:p>
        </w:tc>
        <w:tc>
          <w:tcPr>
            <w:tcW w:w="771" w:type="dxa"/>
            <w:shd w:val="clear" w:color="auto" w:fill="auto"/>
            <w:vAlign w:val="center"/>
          </w:tcPr>
          <w:p w14:paraId="1E4B64A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81</w:t>
            </w:r>
          </w:p>
        </w:tc>
        <w:tc>
          <w:tcPr>
            <w:tcW w:w="1016" w:type="dxa"/>
            <w:shd w:val="clear" w:color="auto" w:fill="auto"/>
            <w:vAlign w:val="center"/>
          </w:tcPr>
          <w:p w14:paraId="4D61FDE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1631</w:t>
            </w:r>
          </w:p>
        </w:tc>
        <w:tc>
          <w:tcPr>
            <w:tcW w:w="771" w:type="dxa"/>
            <w:vAlign w:val="center"/>
          </w:tcPr>
          <w:p w14:paraId="4356D54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145</w:t>
            </w:r>
          </w:p>
        </w:tc>
        <w:tc>
          <w:tcPr>
            <w:tcW w:w="1261" w:type="dxa"/>
            <w:vAlign w:val="center"/>
          </w:tcPr>
          <w:p w14:paraId="75409B0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91295</w:t>
            </w:r>
          </w:p>
        </w:tc>
        <w:tc>
          <w:tcPr>
            <w:tcW w:w="771" w:type="dxa"/>
            <w:vAlign w:val="center"/>
          </w:tcPr>
          <w:p w14:paraId="4A88F32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209</w:t>
            </w:r>
          </w:p>
        </w:tc>
        <w:tc>
          <w:tcPr>
            <w:tcW w:w="1507" w:type="dxa"/>
            <w:vAlign w:val="center"/>
          </w:tcPr>
          <w:p w14:paraId="02E5DAB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5110989</w:t>
            </w:r>
          </w:p>
        </w:tc>
      </w:tr>
      <w:tr w:rsidR="00BF435A" w:rsidRPr="00BF435A" w14:paraId="4CED2B39" w14:textId="77777777" w:rsidTr="003D757E">
        <w:trPr>
          <w:trHeight w:val="170"/>
          <w:jc w:val="center"/>
        </w:trPr>
        <w:tc>
          <w:tcPr>
            <w:tcW w:w="770" w:type="dxa"/>
            <w:shd w:val="clear" w:color="auto" w:fill="auto"/>
            <w:vAlign w:val="center"/>
          </w:tcPr>
          <w:p w14:paraId="6E66681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18</w:t>
            </w:r>
          </w:p>
        </w:tc>
        <w:tc>
          <w:tcPr>
            <w:tcW w:w="1016" w:type="dxa"/>
            <w:shd w:val="clear" w:color="auto" w:fill="auto"/>
            <w:vAlign w:val="center"/>
          </w:tcPr>
          <w:p w14:paraId="69B5625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32</w:t>
            </w:r>
          </w:p>
        </w:tc>
        <w:tc>
          <w:tcPr>
            <w:tcW w:w="771" w:type="dxa"/>
            <w:shd w:val="clear" w:color="auto" w:fill="auto"/>
            <w:vAlign w:val="center"/>
          </w:tcPr>
          <w:p w14:paraId="6E8BD31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82</w:t>
            </w:r>
          </w:p>
        </w:tc>
        <w:tc>
          <w:tcPr>
            <w:tcW w:w="1016" w:type="dxa"/>
            <w:shd w:val="clear" w:color="auto" w:fill="auto"/>
            <w:vAlign w:val="center"/>
          </w:tcPr>
          <w:p w14:paraId="052F025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1737</w:t>
            </w:r>
          </w:p>
        </w:tc>
        <w:tc>
          <w:tcPr>
            <w:tcW w:w="771" w:type="dxa"/>
            <w:vAlign w:val="center"/>
          </w:tcPr>
          <w:p w14:paraId="777A62F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146</w:t>
            </w:r>
          </w:p>
        </w:tc>
        <w:tc>
          <w:tcPr>
            <w:tcW w:w="1261" w:type="dxa"/>
            <w:vAlign w:val="center"/>
          </w:tcPr>
          <w:p w14:paraId="2D331B2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97221</w:t>
            </w:r>
          </w:p>
        </w:tc>
        <w:tc>
          <w:tcPr>
            <w:tcW w:w="771" w:type="dxa"/>
            <w:vAlign w:val="center"/>
          </w:tcPr>
          <w:p w14:paraId="1CA6AD5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210</w:t>
            </w:r>
          </w:p>
        </w:tc>
        <w:tc>
          <w:tcPr>
            <w:tcW w:w="1507" w:type="dxa"/>
            <w:vAlign w:val="center"/>
          </w:tcPr>
          <w:p w14:paraId="4153F51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5442750</w:t>
            </w:r>
          </w:p>
        </w:tc>
      </w:tr>
      <w:tr w:rsidR="00BF435A" w:rsidRPr="00BF435A" w14:paraId="00389E41" w14:textId="77777777" w:rsidTr="003D757E">
        <w:trPr>
          <w:trHeight w:val="170"/>
          <w:jc w:val="center"/>
        </w:trPr>
        <w:tc>
          <w:tcPr>
            <w:tcW w:w="770" w:type="dxa"/>
            <w:shd w:val="clear" w:color="auto" w:fill="auto"/>
            <w:vAlign w:val="center"/>
          </w:tcPr>
          <w:p w14:paraId="419FFD5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19</w:t>
            </w:r>
          </w:p>
        </w:tc>
        <w:tc>
          <w:tcPr>
            <w:tcW w:w="1016" w:type="dxa"/>
            <w:shd w:val="clear" w:color="auto" w:fill="auto"/>
            <w:vAlign w:val="center"/>
          </w:tcPr>
          <w:p w14:paraId="31C64E4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34</w:t>
            </w:r>
          </w:p>
        </w:tc>
        <w:tc>
          <w:tcPr>
            <w:tcW w:w="771" w:type="dxa"/>
            <w:shd w:val="clear" w:color="auto" w:fill="auto"/>
            <w:vAlign w:val="center"/>
          </w:tcPr>
          <w:p w14:paraId="1FB55CD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83</w:t>
            </w:r>
          </w:p>
        </w:tc>
        <w:tc>
          <w:tcPr>
            <w:tcW w:w="1016" w:type="dxa"/>
            <w:shd w:val="clear" w:color="auto" w:fill="auto"/>
            <w:vAlign w:val="center"/>
          </w:tcPr>
          <w:p w14:paraId="0BB8AC8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1850</w:t>
            </w:r>
          </w:p>
        </w:tc>
        <w:tc>
          <w:tcPr>
            <w:tcW w:w="771" w:type="dxa"/>
            <w:vAlign w:val="center"/>
          </w:tcPr>
          <w:p w14:paraId="46BEB45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147</w:t>
            </w:r>
          </w:p>
        </w:tc>
        <w:tc>
          <w:tcPr>
            <w:tcW w:w="1261" w:type="dxa"/>
            <w:vAlign w:val="center"/>
          </w:tcPr>
          <w:p w14:paraId="1D1A5C6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103532</w:t>
            </w:r>
          </w:p>
        </w:tc>
        <w:tc>
          <w:tcPr>
            <w:tcW w:w="771" w:type="dxa"/>
            <w:vAlign w:val="center"/>
          </w:tcPr>
          <w:p w14:paraId="1756D41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211</w:t>
            </w:r>
          </w:p>
        </w:tc>
        <w:tc>
          <w:tcPr>
            <w:tcW w:w="1507" w:type="dxa"/>
            <w:vAlign w:val="center"/>
          </w:tcPr>
          <w:p w14:paraId="79139B4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5796046</w:t>
            </w:r>
          </w:p>
        </w:tc>
      </w:tr>
      <w:tr w:rsidR="00BF435A" w:rsidRPr="00BF435A" w14:paraId="2EDE5B5D" w14:textId="77777777" w:rsidTr="003D757E">
        <w:trPr>
          <w:trHeight w:val="170"/>
          <w:jc w:val="center"/>
        </w:trPr>
        <w:tc>
          <w:tcPr>
            <w:tcW w:w="770" w:type="dxa"/>
            <w:shd w:val="clear" w:color="auto" w:fill="auto"/>
            <w:vAlign w:val="center"/>
          </w:tcPr>
          <w:p w14:paraId="171BE49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20</w:t>
            </w:r>
          </w:p>
        </w:tc>
        <w:tc>
          <w:tcPr>
            <w:tcW w:w="1016" w:type="dxa"/>
            <w:shd w:val="clear" w:color="auto" w:fill="auto"/>
            <w:vAlign w:val="center"/>
          </w:tcPr>
          <w:p w14:paraId="241CC7C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36</w:t>
            </w:r>
          </w:p>
        </w:tc>
        <w:tc>
          <w:tcPr>
            <w:tcW w:w="771" w:type="dxa"/>
            <w:shd w:val="clear" w:color="auto" w:fill="auto"/>
            <w:vAlign w:val="center"/>
          </w:tcPr>
          <w:p w14:paraId="7F27EB9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84</w:t>
            </w:r>
          </w:p>
        </w:tc>
        <w:tc>
          <w:tcPr>
            <w:tcW w:w="1016" w:type="dxa"/>
            <w:shd w:val="clear" w:color="auto" w:fill="auto"/>
            <w:vAlign w:val="center"/>
          </w:tcPr>
          <w:p w14:paraId="3986FAC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1970</w:t>
            </w:r>
          </w:p>
        </w:tc>
        <w:tc>
          <w:tcPr>
            <w:tcW w:w="771" w:type="dxa"/>
            <w:vAlign w:val="center"/>
          </w:tcPr>
          <w:p w14:paraId="0A4F207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148</w:t>
            </w:r>
          </w:p>
        </w:tc>
        <w:tc>
          <w:tcPr>
            <w:tcW w:w="1261" w:type="dxa"/>
            <w:vAlign w:val="center"/>
          </w:tcPr>
          <w:p w14:paraId="189D91A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110252</w:t>
            </w:r>
          </w:p>
        </w:tc>
        <w:tc>
          <w:tcPr>
            <w:tcW w:w="771" w:type="dxa"/>
            <w:vAlign w:val="center"/>
          </w:tcPr>
          <w:p w14:paraId="6FEAA43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212</w:t>
            </w:r>
          </w:p>
        </w:tc>
        <w:tc>
          <w:tcPr>
            <w:tcW w:w="1507" w:type="dxa"/>
            <w:vAlign w:val="center"/>
          </w:tcPr>
          <w:p w14:paraId="17ABA4C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6172275</w:t>
            </w:r>
          </w:p>
        </w:tc>
      </w:tr>
      <w:tr w:rsidR="00BF435A" w:rsidRPr="00BF435A" w14:paraId="42EE7438" w14:textId="77777777" w:rsidTr="003D757E">
        <w:trPr>
          <w:trHeight w:val="170"/>
          <w:jc w:val="center"/>
        </w:trPr>
        <w:tc>
          <w:tcPr>
            <w:tcW w:w="770" w:type="dxa"/>
            <w:shd w:val="clear" w:color="auto" w:fill="auto"/>
            <w:vAlign w:val="center"/>
          </w:tcPr>
          <w:p w14:paraId="2363C12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21</w:t>
            </w:r>
          </w:p>
        </w:tc>
        <w:tc>
          <w:tcPr>
            <w:tcW w:w="1016" w:type="dxa"/>
            <w:shd w:val="clear" w:color="auto" w:fill="auto"/>
            <w:vAlign w:val="center"/>
          </w:tcPr>
          <w:p w14:paraId="44F68C4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38</w:t>
            </w:r>
          </w:p>
        </w:tc>
        <w:tc>
          <w:tcPr>
            <w:tcW w:w="771" w:type="dxa"/>
            <w:shd w:val="clear" w:color="auto" w:fill="auto"/>
            <w:vAlign w:val="center"/>
          </w:tcPr>
          <w:p w14:paraId="41704AB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85</w:t>
            </w:r>
          </w:p>
        </w:tc>
        <w:tc>
          <w:tcPr>
            <w:tcW w:w="1016" w:type="dxa"/>
            <w:shd w:val="clear" w:color="auto" w:fill="auto"/>
            <w:vAlign w:val="center"/>
          </w:tcPr>
          <w:p w14:paraId="0BEF674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2098</w:t>
            </w:r>
          </w:p>
        </w:tc>
        <w:tc>
          <w:tcPr>
            <w:tcW w:w="771" w:type="dxa"/>
            <w:vAlign w:val="center"/>
          </w:tcPr>
          <w:p w14:paraId="7A5936D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149</w:t>
            </w:r>
          </w:p>
        </w:tc>
        <w:tc>
          <w:tcPr>
            <w:tcW w:w="1261" w:type="dxa"/>
            <w:vAlign w:val="center"/>
          </w:tcPr>
          <w:p w14:paraId="4B99336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117409</w:t>
            </w:r>
          </w:p>
        </w:tc>
        <w:tc>
          <w:tcPr>
            <w:tcW w:w="771" w:type="dxa"/>
            <w:vAlign w:val="center"/>
          </w:tcPr>
          <w:p w14:paraId="4F563F9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213</w:t>
            </w:r>
          </w:p>
        </w:tc>
        <w:tc>
          <w:tcPr>
            <w:tcW w:w="1507" w:type="dxa"/>
            <w:vAlign w:val="center"/>
          </w:tcPr>
          <w:p w14:paraId="3AD2C57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6572925</w:t>
            </w:r>
          </w:p>
        </w:tc>
      </w:tr>
      <w:tr w:rsidR="00BF435A" w:rsidRPr="00BF435A" w14:paraId="2058385A" w14:textId="77777777" w:rsidTr="003D757E">
        <w:trPr>
          <w:trHeight w:val="170"/>
          <w:jc w:val="center"/>
        </w:trPr>
        <w:tc>
          <w:tcPr>
            <w:tcW w:w="770" w:type="dxa"/>
            <w:shd w:val="clear" w:color="auto" w:fill="auto"/>
            <w:vAlign w:val="center"/>
          </w:tcPr>
          <w:p w14:paraId="50ED6A3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22</w:t>
            </w:r>
          </w:p>
        </w:tc>
        <w:tc>
          <w:tcPr>
            <w:tcW w:w="1016" w:type="dxa"/>
            <w:shd w:val="clear" w:color="auto" w:fill="auto"/>
            <w:vAlign w:val="center"/>
          </w:tcPr>
          <w:p w14:paraId="3F1008E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40</w:t>
            </w:r>
          </w:p>
        </w:tc>
        <w:tc>
          <w:tcPr>
            <w:tcW w:w="771" w:type="dxa"/>
            <w:shd w:val="clear" w:color="auto" w:fill="auto"/>
            <w:vAlign w:val="center"/>
          </w:tcPr>
          <w:p w14:paraId="6532991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86</w:t>
            </w:r>
          </w:p>
        </w:tc>
        <w:tc>
          <w:tcPr>
            <w:tcW w:w="1016" w:type="dxa"/>
            <w:shd w:val="clear" w:color="auto" w:fill="auto"/>
            <w:vAlign w:val="center"/>
          </w:tcPr>
          <w:p w14:paraId="6127643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2234</w:t>
            </w:r>
          </w:p>
        </w:tc>
        <w:tc>
          <w:tcPr>
            <w:tcW w:w="771" w:type="dxa"/>
            <w:vAlign w:val="center"/>
          </w:tcPr>
          <w:p w14:paraId="3F3C648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150</w:t>
            </w:r>
          </w:p>
        </w:tc>
        <w:tc>
          <w:tcPr>
            <w:tcW w:w="1261" w:type="dxa"/>
            <w:vAlign w:val="center"/>
          </w:tcPr>
          <w:p w14:paraId="0AEA558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125030</w:t>
            </w:r>
          </w:p>
        </w:tc>
        <w:tc>
          <w:tcPr>
            <w:tcW w:w="771" w:type="dxa"/>
            <w:vAlign w:val="center"/>
          </w:tcPr>
          <w:p w14:paraId="5ADF1F5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214</w:t>
            </w:r>
          </w:p>
        </w:tc>
        <w:tc>
          <w:tcPr>
            <w:tcW w:w="1507" w:type="dxa"/>
            <w:vAlign w:val="center"/>
          </w:tcPr>
          <w:p w14:paraId="3CC3030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6999582</w:t>
            </w:r>
          </w:p>
        </w:tc>
      </w:tr>
      <w:tr w:rsidR="00BF435A" w:rsidRPr="00BF435A" w14:paraId="32F5B78C" w14:textId="77777777" w:rsidTr="003D757E">
        <w:trPr>
          <w:trHeight w:val="170"/>
          <w:jc w:val="center"/>
        </w:trPr>
        <w:tc>
          <w:tcPr>
            <w:tcW w:w="770" w:type="dxa"/>
            <w:shd w:val="clear" w:color="auto" w:fill="auto"/>
            <w:vAlign w:val="center"/>
          </w:tcPr>
          <w:p w14:paraId="7376A47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23</w:t>
            </w:r>
          </w:p>
        </w:tc>
        <w:tc>
          <w:tcPr>
            <w:tcW w:w="1016" w:type="dxa"/>
            <w:shd w:val="clear" w:color="auto" w:fill="auto"/>
            <w:vAlign w:val="center"/>
          </w:tcPr>
          <w:p w14:paraId="299160C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43</w:t>
            </w:r>
          </w:p>
        </w:tc>
        <w:tc>
          <w:tcPr>
            <w:tcW w:w="771" w:type="dxa"/>
            <w:shd w:val="clear" w:color="auto" w:fill="auto"/>
            <w:vAlign w:val="center"/>
          </w:tcPr>
          <w:p w14:paraId="493A4E1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87</w:t>
            </w:r>
          </w:p>
        </w:tc>
        <w:tc>
          <w:tcPr>
            <w:tcW w:w="1016" w:type="dxa"/>
            <w:shd w:val="clear" w:color="auto" w:fill="auto"/>
            <w:vAlign w:val="center"/>
          </w:tcPr>
          <w:p w14:paraId="5CD2B11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2379</w:t>
            </w:r>
          </w:p>
        </w:tc>
        <w:tc>
          <w:tcPr>
            <w:tcW w:w="771" w:type="dxa"/>
            <w:vAlign w:val="center"/>
          </w:tcPr>
          <w:p w14:paraId="19E1301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151</w:t>
            </w:r>
          </w:p>
        </w:tc>
        <w:tc>
          <w:tcPr>
            <w:tcW w:w="1261" w:type="dxa"/>
            <w:vAlign w:val="center"/>
          </w:tcPr>
          <w:p w14:paraId="6EFF205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133146</w:t>
            </w:r>
          </w:p>
        </w:tc>
        <w:tc>
          <w:tcPr>
            <w:tcW w:w="771" w:type="dxa"/>
            <w:vAlign w:val="center"/>
          </w:tcPr>
          <w:p w14:paraId="4C89CEE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215</w:t>
            </w:r>
          </w:p>
        </w:tc>
        <w:tc>
          <w:tcPr>
            <w:tcW w:w="1507" w:type="dxa"/>
            <w:vAlign w:val="center"/>
          </w:tcPr>
          <w:p w14:paraId="5DD4420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7453933</w:t>
            </w:r>
          </w:p>
        </w:tc>
      </w:tr>
      <w:tr w:rsidR="00BF435A" w:rsidRPr="00BF435A" w14:paraId="4887EFB9" w14:textId="77777777" w:rsidTr="003D757E">
        <w:trPr>
          <w:trHeight w:val="170"/>
          <w:jc w:val="center"/>
        </w:trPr>
        <w:tc>
          <w:tcPr>
            <w:tcW w:w="770" w:type="dxa"/>
            <w:shd w:val="clear" w:color="auto" w:fill="auto"/>
            <w:vAlign w:val="center"/>
          </w:tcPr>
          <w:p w14:paraId="178F47C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24</w:t>
            </w:r>
          </w:p>
        </w:tc>
        <w:tc>
          <w:tcPr>
            <w:tcW w:w="1016" w:type="dxa"/>
            <w:shd w:val="clear" w:color="auto" w:fill="auto"/>
            <w:vAlign w:val="center"/>
          </w:tcPr>
          <w:p w14:paraId="6EC0A56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46</w:t>
            </w:r>
          </w:p>
        </w:tc>
        <w:tc>
          <w:tcPr>
            <w:tcW w:w="771" w:type="dxa"/>
            <w:shd w:val="clear" w:color="auto" w:fill="auto"/>
            <w:vAlign w:val="center"/>
          </w:tcPr>
          <w:p w14:paraId="6F966F0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88</w:t>
            </w:r>
          </w:p>
        </w:tc>
        <w:tc>
          <w:tcPr>
            <w:tcW w:w="1016" w:type="dxa"/>
            <w:shd w:val="clear" w:color="auto" w:fill="auto"/>
            <w:vAlign w:val="center"/>
          </w:tcPr>
          <w:p w14:paraId="792D6CA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2533</w:t>
            </w:r>
          </w:p>
        </w:tc>
        <w:tc>
          <w:tcPr>
            <w:tcW w:w="771" w:type="dxa"/>
            <w:vAlign w:val="center"/>
          </w:tcPr>
          <w:p w14:paraId="5EAF17A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152</w:t>
            </w:r>
          </w:p>
        </w:tc>
        <w:tc>
          <w:tcPr>
            <w:tcW w:w="1261" w:type="dxa"/>
            <w:vAlign w:val="center"/>
          </w:tcPr>
          <w:p w14:paraId="7E2BC77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141789</w:t>
            </w:r>
          </w:p>
        </w:tc>
        <w:tc>
          <w:tcPr>
            <w:tcW w:w="771" w:type="dxa"/>
            <w:vAlign w:val="center"/>
          </w:tcPr>
          <w:p w14:paraId="70904A5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216</w:t>
            </w:r>
          </w:p>
        </w:tc>
        <w:tc>
          <w:tcPr>
            <w:tcW w:w="1507" w:type="dxa"/>
            <w:vAlign w:val="center"/>
          </w:tcPr>
          <w:p w14:paraId="6A7FEBD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7937777</w:t>
            </w:r>
          </w:p>
        </w:tc>
      </w:tr>
      <w:tr w:rsidR="00BF435A" w:rsidRPr="00BF435A" w14:paraId="7C8A3FB6" w14:textId="77777777" w:rsidTr="003D757E">
        <w:trPr>
          <w:trHeight w:val="170"/>
          <w:jc w:val="center"/>
        </w:trPr>
        <w:tc>
          <w:tcPr>
            <w:tcW w:w="770" w:type="dxa"/>
            <w:shd w:val="clear" w:color="auto" w:fill="auto"/>
            <w:vAlign w:val="center"/>
          </w:tcPr>
          <w:p w14:paraId="22046AC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25</w:t>
            </w:r>
          </w:p>
        </w:tc>
        <w:tc>
          <w:tcPr>
            <w:tcW w:w="1016" w:type="dxa"/>
            <w:shd w:val="clear" w:color="auto" w:fill="auto"/>
            <w:vAlign w:val="center"/>
          </w:tcPr>
          <w:p w14:paraId="1E80C3E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49</w:t>
            </w:r>
          </w:p>
        </w:tc>
        <w:tc>
          <w:tcPr>
            <w:tcW w:w="771" w:type="dxa"/>
            <w:shd w:val="clear" w:color="auto" w:fill="auto"/>
            <w:vAlign w:val="center"/>
          </w:tcPr>
          <w:p w14:paraId="4CE7976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89</w:t>
            </w:r>
          </w:p>
        </w:tc>
        <w:tc>
          <w:tcPr>
            <w:tcW w:w="1016" w:type="dxa"/>
            <w:shd w:val="clear" w:color="auto" w:fill="auto"/>
            <w:vAlign w:val="center"/>
          </w:tcPr>
          <w:p w14:paraId="6BA8569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2698</w:t>
            </w:r>
          </w:p>
        </w:tc>
        <w:tc>
          <w:tcPr>
            <w:tcW w:w="771" w:type="dxa"/>
            <w:vAlign w:val="center"/>
          </w:tcPr>
          <w:p w14:paraId="340F72B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153</w:t>
            </w:r>
          </w:p>
        </w:tc>
        <w:tc>
          <w:tcPr>
            <w:tcW w:w="1261" w:type="dxa"/>
            <w:vAlign w:val="center"/>
          </w:tcPr>
          <w:p w14:paraId="4FB1B55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150992</w:t>
            </w:r>
          </w:p>
        </w:tc>
        <w:tc>
          <w:tcPr>
            <w:tcW w:w="771" w:type="dxa"/>
            <w:vAlign w:val="center"/>
          </w:tcPr>
          <w:p w14:paraId="6F87C8E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217</w:t>
            </w:r>
          </w:p>
        </w:tc>
        <w:tc>
          <w:tcPr>
            <w:tcW w:w="1507" w:type="dxa"/>
            <w:vAlign w:val="center"/>
          </w:tcPr>
          <w:p w14:paraId="4732A25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8453028</w:t>
            </w:r>
          </w:p>
        </w:tc>
      </w:tr>
      <w:tr w:rsidR="00BF435A" w:rsidRPr="00BF435A" w14:paraId="6F083F99" w14:textId="77777777" w:rsidTr="003D757E">
        <w:trPr>
          <w:trHeight w:val="170"/>
          <w:jc w:val="center"/>
        </w:trPr>
        <w:tc>
          <w:tcPr>
            <w:tcW w:w="770" w:type="dxa"/>
            <w:shd w:val="clear" w:color="auto" w:fill="auto"/>
            <w:vAlign w:val="center"/>
          </w:tcPr>
          <w:p w14:paraId="5EBB291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26</w:t>
            </w:r>
          </w:p>
        </w:tc>
        <w:tc>
          <w:tcPr>
            <w:tcW w:w="1016" w:type="dxa"/>
            <w:shd w:val="clear" w:color="auto" w:fill="auto"/>
            <w:vAlign w:val="center"/>
          </w:tcPr>
          <w:p w14:paraId="4D2460D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52</w:t>
            </w:r>
          </w:p>
        </w:tc>
        <w:tc>
          <w:tcPr>
            <w:tcW w:w="771" w:type="dxa"/>
            <w:shd w:val="clear" w:color="auto" w:fill="auto"/>
            <w:vAlign w:val="center"/>
          </w:tcPr>
          <w:p w14:paraId="07A44A9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90</w:t>
            </w:r>
          </w:p>
        </w:tc>
        <w:tc>
          <w:tcPr>
            <w:tcW w:w="1016" w:type="dxa"/>
            <w:shd w:val="clear" w:color="auto" w:fill="auto"/>
            <w:vAlign w:val="center"/>
          </w:tcPr>
          <w:p w14:paraId="44CE299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2873</w:t>
            </w:r>
          </w:p>
        </w:tc>
        <w:tc>
          <w:tcPr>
            <w:tcW w:w="771" w:type="dxa"/>
            <w:vAlign w:val="center"/>
          </w:tcPr>
          <w:p w14:paraId="341E828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154</w:t>
            </w:r>
          </w:p>
        </w:tc>
        <w:tc>
          <w:tcPr>
            <w:tcW w:w="1261" w:type="dxa"/>
            <w:vAlign w:val="center"/>
          </w:tcPr>
          <w:p w14:paraId="1182A53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160793</w:t>
            </w:r>
          </w:p>
        </w:tc>
        <w:tc>
          <w:tcPr>
            <w:tcW w:w="771" w:type="dxa"/>
            <w:vAlign w:val="center"/>
          </w:tcPr>
          <w:p w14:paraId="5C0870C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218</w:t>
            </w:r>
          </w:p>
        </w:tc>
        <w:tc>
          <w:tcPr>
            <w:tcW w:w="1507" w:type="dxa"/>
            <w:vAlign w:val="center"/>
          </w:tcPr>
          <w:p w14:paraId="4ADBD85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9001725</w:t>
            </w:r>
          </w:p>
        </w:tc>
      </w:tr>
      <w:tr w:rsidR="00BF435A" w:rsidRPr="00BF435A" w14:paraId="78DE7BE2" w14:textId="77777777" w:rsidTr="003D757E">
        <w:trPr>
          <w:trHeight w:val="170"/>
          <w:jc w:val="center"/>
        </w:trPr>
        <w:tc>
          <w:tcPr>
            <w:tcW w:w="770" w:type="dxa"/>
            <w:shd w:val="clear" w:color="auto" w:fill="auto"/>
            <w:vAlign w:val="center"/>
          </w:tcPr>
          <w:p w14:paraId="2A7CCC4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27</w:t>
            </w:r>
          </w:p>
        </w:tc>
        <w:tc>
          <w:tcPr>
            <w:tcW w:w="1016" w:type="dxa"/>
            <w:shd w:val="clear" w:color="auto" w:fill="auto"/>
            <w:vAlign w:val="center"/>
          </w:tcPr>
          <w:p w14:paraId="10B6088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55</w:t>
            </w:r>
          </w:p>
        </w:tc>
        <w:tc>
          <w:tcPr>
            <w:tcW w:w="771" w:type="dxa"/>
            <w:shd w:val="clear" w:color="auto" w:fill="auto"/>
            <w:vAlign w:val="center"/>
          </w:tcPr>
          <w:p w14:paraId="3271EE1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91</w:t>
            </w:r>
          </w:p>
        </w:tc>
        <w:tc>
          <w:tcPr>
            <w:tcW w:w="1016" w:type="dxa"/>
            <w:shd w:val="clear" w:color="auto" w:fill="auto"/>
            <w:vAlign w:val="center"/>
          </w:tcPr>
          <w:p w14:paraId="57C8F54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3059</w:t>
            </w:r>
          </w:p>
        </w:tc>
        <w:tc>
          <w:tcPr>
            <w:tcW w:w="771" w:type="dxa"/>
            <w:vAlign w:val="center"/>
          </w:tcPr>
          <w:p w14:paraId="537577D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155</w:t>
            </w:r>
          </w:p>
        </w:tc>
        <w:tc>
          <w:tcPr>
            <w:tcW w:w="1261" w:type="dxa"/>
            <w:vAlign w:val="center"/>
          </w:tcPr>
          <w:p w14:paraId="5C84041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171231</w:t>
            </w:r>
          </w:p>
        </w:tc>
        <w:tc>
          <w:tcPr>
            <w:tcW w:w="771" w:type="dxa"/>
            <w:vAlign w:val="center"/>
          </w:tcPr>
          <w:p w14:paraId="4F9CF58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219</w:t>
            </w:r>
          </w:p>
        </w:tc>
        <w:tc>
          <w:tcPr>
            <w:tcW w:w="1507" w:type="dxa"/>
            <w:vAlign w:val="center"/>
          </w:tcPr>
          <w:p w14:paraId="53838DA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9586039</w:t>
            </w:r>
          </w:p>
        </w:tc>
      </w:tr>
      <w:tr w:rsidR="00BF435A" w:rsidRPr="00BF435A" w14:paraId="732F6249" w14:textId="77777777" w:rsidTr="003D757E">
        <w:trPr>
          <w:trHeight w:val="170"/>
          <w:jc w:val="center"/>
        </w:trPr>
        <w:tc>
          <w:tcPr>
            <w:tcW w:w="770" w:type="dxa"/>
            <w:shd w:val="clear" w:color="auto" w:fill="auto"/>
            <w:vAlign w:val="center"/>
          </w:tcPr>
          <w:p w14:paraId="0A43981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28</w:t>
            </w:r>
          </w:p>
        </w:tc>
        <w:tc>
          <w:tcPr>
            <w:tcW w:w="1016" w:type="dxa"/>
            <w:shd w:val="clear" w:color="auto" w:fill="auto"/>
            <w:vAlign w:val="center"/>
          </w:tcPr>
          <w:p w14:paraId="5E2EA87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59</w:t>
            </w:r>
          </w:p>
        </w:tc>
        <w:tc>
          <w:tcPr>
            <w:tcW w:w="771" w:type="dxa"/>
            <w:shd w:val="clear" w:color="auto" w:fill="auto"/>
            <w:vAlign w:val="center"/>
          </w:tcPr>
          <w:p w14:paraId="3F01853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92</w:t>
            </w:r>
          </w:p>
        </w:tc>
        <w:tc>
          <w:tcPr>
            <w:tcW w:w="1016" w:type="dxa"/>
            <w:shd w:val="clear" w:color="auto" w:fill="auto"/>
            <w:vAlign w:val="center"/>
          </w:tcPr>
          <w:p w14:paraId="3861753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3258</w:t>
            </w:r>
          </w:p>
        </w:tc>
        <w:tc>
          <w:tcPr>
            <w:tcW w:w="771" w:type="dxa"/>
            <w:vAlign w:val="center"/>
          </w:tcPr>
          <w:p w14:paraId="0DDA82B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156</w:t>
            </w:r>
          </w:p>
        </w:tc>
        <w:tc>
          <w:tcPr>
            <w:tcW w:w="1261" w:type="dxa"/>
            <w:vAlign w:val="center"/>
          </w:tcPr>
          <w:p w14:paraId="12D5881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182345</w:t>
            </w:r>
          </w:p>
        </w:tc>
        <w:tc>
          <w:tcPr>
            <w:tcW w:w="771" w:type="dxa"/>
            <w:vAlign w:val="center"/>
          </w:tcPr>
          <w:p w14:paraId="24D38E0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220</w:t>
            </w:r>
          </w:p>
        </w:tc>
        <w:tc>
          <w:tcPr>
            <w:tcW w:w="1507" w:type="dxa"/>
            <w:vAlign w:val="center"/>
          </w:tcPr>
          <w:p w14:paraId="62FBDBE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10208280</w:t>
            </w:r>
          </w:p>
        </w:tc>
      </w:tr>
      <w:tr w:rsidR="00BF435A" w:rsidRPr="00BF435A" w14:paraId="5F8305E5" w14:textId="77777777" w:rsidTr="003D757E">
        <w:trPr>
          <w:trHeight w:val="170"/>
          <w:jc w:val="center"/>
        </w:trPr>
        <w:tc>
          <w:tcPr>
            <w:tcW w:w="770" w:type="dxa"/>
            <w:shd w:val="clear" w:color="auto" w:fill="auto"/>
            <w:vAlign w:val="center"/>
          </w:tcPr>
          <w:p w14:paraId="7BDA8E0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29</w:t>
            </w:r>
          </w:p>
        </w:tc>
        <w:tc>
          <w:tcPr>
            <w:tcW w:w="1016" w:type="dxa"/>
            <w:shd w:val="clear" w:color="auto" w:fill="auto"/>
            <w:vAlign w:val="center"/>
          </w:tcPr>
          <w:p w14:paraId="0A87274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62</w:t>
            </w:r>
          </w:p>
        </w:tc>
        <w:tc>
          <w:tcPr>
            <w:tcW w:w="771" w:type="dxa"/>
            <w:shd w:val="clear" w:color="auto" w:fill="auto"/>
            <w:vAlign w:val="center"/>
          </w:tcPr>
          <w:p w14:paraId="7DFA204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93</w:t>
            </w:r>
          </w:p>
        </w:tc>
        <w:tc>
          <w:tcPr>
            <w:tcW w:w="1016" w:type="dxa"/>
            <w:shd w:val="clear" w:color="auto" w:fill="auto"/>
            <w:vAlign w:val="center"/>
          </w:tcPr>
          <w:p w14:paraId="7FB48BE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3469</w:t>
            </w:r>
          </w:p>
        </w:tc>
        <w:tc>
          <w:tcPr>
            <w:tcW w:w="771" w:type="dxa"/>
            <w:vAlign w:val="center"/>
          </w:tcPr>
          <w:p w14:paraId="4C67BD3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157</w:t>
            </w:r>
          </w:p>
        </w:tc>
        <w:tc>
          <w:tcPr>
            <w:tcW w:w="1261" w:type="dxa"/>
            <w:vAlign w:val="center"/>
          </w:tcPr>
          <w:p w14:paraId="42D2A58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194182</w:t>
            </w:r>
          </w:p>
        </w:tc>
        <w:tc>
          <w:tcPr>
            <w:tcW w:w="771" w:type="dxa"/>
            <w:vAlign w:val="center"/>
          </w:tcPr>
          <w:p w14:paraId="2625B90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221</w:t>
            </w:r>
          </w:p>
        </w:tc>
        <w:tc>
          <w:tcPr>
            <w:tcW w:w="1507" w:type="dxa"/>
            <w:vAlign w:val="center"/>
          </w:tcPr>
          <w:p w14:paraId="10386B8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10870913</w:t>
            </w:r>
          </w:p>
        </w:tc>
      </w:tr>
      <w:tr w:rsidR="00BF435A" w:rsidRPr="00BF435A" w14:paraId="3D79AAE1" w14:textId="77777777" w:rsidTr="003D757E">
        <w:trPr>
          <w:trHeight w:val="170"/>
          <w:jc w:val="center"/>
        </w:trPr>
        <w:tc>
          <w:tcPr>
            <w:tcW w:w="770" w:type="dxa"/>
            <w:shd w:val="clear" w:color="auto" w:fill="auto"/>
            <w:vAlign w:val="center"/>
          </w:tcPr>
          <w:p w14:paraId="4085FDD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30</w:t>
            </w:r>
          </w:p>
        </w:tc>
        <w:tc>
          <w:tcPr>
            <w:tcW w:w="1016" w:type="dxa"/>
            <w:shd w:val="clear" w:color="auto" w:fill="auto"/>
            <w:vAlign w:val="center"/>
          </w:tcPr>
          <w:p w14:paraId="6F678D7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66</w:t>
            </w:r>
          </w:p>
        </w:tc>
        <w:tc>
          <w:tcPr>
            <w:tcW w:w="771" w:type="dxa"/>
            <w:shd w:val="clear" w:color="auto" w:fill="auto"/>
            <w:vAlign w:val="center"/>
          </w:tcPr>
          <w:p w14:paraId="72AB448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94</w:t>
            </w:r>
          </w:p>
        </w:tc>
        <w:tc>
          <w:tcPr>
            <w:tcW w:w="1016" w:type="dxa"/>
            <w:shd w:val="clear" w:color="auto" w:fill="auto"/>
            <w:vAlign w:val="center"/>
          </w:tcPr>
          <w:p w14:paraId="2F70ECB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3694</w:t>
            </w:r>
          </w:p>
        </w:tc>
        <w:tc>
          <w:tcPr>
            <w:tcW w:w="771" w:type="dxa"/>
            <w:vAlign w:val="center"/>
          </w:tcPr>
          <w:p w14:paraId="1A355A0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158</w:t>
            </w:r>
          </w:p>
        </w:tc>
        <w:tc>
          <w:tcPr>
            <w:tcW w:w="1261" w:type="dxa"/>
            <w:vAlign w:val="center"/>
          </w:tcPr>
          <w:p w14:paraId="0BCBB7E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206786</w:t>
            </w:r>
          </w:p>
        </w:tc>
        <w:tc>
          <w:tcPr>
            <w:tcW w:w="771" w:type="dxa"/>
            <w:vAlign w:val="center"/>
          </w:tcPr>
          <w:p w14:paraId="215BE2D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222</w:t>
            </w:r>
          </w:p>
        </w:tc>
        <w:tc>
          <w:tcPr>
            <w:tcW w:w="1507" w:type="dxa"/>
            <w:vAlign w:val="center"/>
          </w:tcPr>
          <w:p w14:paraId="5D19AFC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11576557</w:t>
            </w:r>
          </w:p>
        </w:tc>
      </w:tr>
      <w:tr w:rsidR="00BF435A" w:rsidRPr="00BF435A" w14:paraId="2B15461D" w14:textId="77777777" w:rsidTr="003D757E">
        <w:trPr>
          <w:trHeight w:val="170"/>
          <w:jc w:val="center"/>
        </w:trPr>
        <w:tc>
          <w:tcPr>
            <w:tcW w:w="770" w:type="dxa"/>
            <w:shd w:val="clear" w:color="auto" w:fill="auto"/>
            <w:vAlign w:val="center"/>
          </w:tcPr>
          <w:p w14:paraId="7F9D530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31</w:t>
            </w:r>
          </w:p>
        </w:tc>
        <w:tc>
          <w:tcPr>
            <w:tcW w:w="1016" w:type="dxa"/>
            <w:shd w:val="clear" w:color="auto" w:fill="auto"/>
            <w:vAlign w:val="center"/>
          </w:tcPr>
          <w:p w14:paraId="5188075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71</w:t>
            </w:r>
          </w:p>
        </w:tc>
        <w:tc>
          <w:tcPr>
            <w:tcW w:w="771" w:type="dxa"/>
            <w:shd w:val="clear" w:color="auto" w:fill="auto"/>
            <w:vAlign w:val="center"/>
          </w:tcPr>
          <w:p w14:paraId="6A8E8AE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95</w:t>
            </w:r>
          </w:p>
        </w:tc>
        <w:tc>
          <w:tcPr>
            <w:tcW w:w="1016" w:type="dxa"/>
            <w:shd w:val="clear" w:color="auto" w:fill="auto"/>
            <w:vAlign w:val="center"/>
          </w:tcPr>
          <w:p w14:paraId="79742BF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3934</w:t>
            </w:r>
          </w:p>
        </w:tc>
        <w:tc>
          <w:tcPr>
            <w:tcW w:w="771" w:type="dxa"/>
            <w:vAlign w:val="center"/>
          </w:tcPr>
          <w:p w14:paraId="78C69CD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159</w:t>
            </w:r>
          </w:p>
        </w:tc>
        <w:tc>
          <w:tcPr>
            <w:tcW w:w="1261" w:type="dxa"/>
            <w:vAlign w:val="center"/>
          </w:tcPr>
          <w:p w14:paraId="767B80F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220209</w:t>
            </w:r>
          </w:p>
        </w:tc>
        <w:tc>
          <w:tcPr>
            <w:tcW w:w="771" w:type="dxa"/>
            <w:vAlign w:val="center"/>
          </w:tcPr>
          <w:p w14:paraId="7B0EE7E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223</w:t>
            </w:r>
          </w:p>
        </w:tc>
        <w:tc>
          <w:tcPr>
            <w:tcW w:w="1507" w:type="dxa"/>
            <w:vAlign w:val="center"/>
          </w:tcPr>
          <w:p w14:paraId="05E486D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12328006</w:t>
            </w:r>
          </w:p>
        </w:tc>
      </w:tr>
      <w:tr w:rsidR="00BF435A" w:rsidRPr="00BF435A" w14:paraId="768A00D2" w14:textId="77777777" w:rsidTr="003D757E">
        <w:trPr>
          <w:trHeight w:val="170"/>
          <w:jc w:val="center"/>
        </w:trPr>
        <w:tc>
          <w:tcPr>
            <w:tcW w:w="770" w:type="dxa"/>
            <w:shd w:val="clear" w:color="auto" w:fill="auto"/>
            <w:vAlign w:val="center"/>
          </w:tcPr>
          <w:p w14:paraId="6A2F8AD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F435A">
              <w:rPr>
                <w:rFonts w:ascii="Arial" w:eastAsia="Times New Roman" w:hAnsi="Arial" w:cs="Arial"/>
                <w:sz w:val="18"/>
                <w:szCs w:val="18"/>
                <w:lang w:eastAsia="ja-JP"/>
              </w:rPr>
              <w:t>32</w:t>
            </w:r>
          </w:p>
        </w:tc>
        <w:tc>
          <w:tcPr>
            <w:tcW w:w="1016" w:type="dxa"/>
            <w:shd w:val="clear" w:color="auto" w:fill="auto"/>
            <w:vAlign w:val="center"/>
          </w:tcPr>
          <w:p w14:paraId="3CEF59A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75</w:t>
            </w:r>
          </w:p>
        </w:tc>
        <w:tc>
          <w:tcPr>
            <w:tcW w:w="771" w:type="dxa"/>
            <w:shd w:val="clear" w:color="auto" w:fill="auto"/>
            <w:vAlign w:val="center"/>
          </w:tcPr>
          <w:p w14:paraId="454FA1A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96</w:t>
            </w:r>
          </w:p>
        </w:tc>
        <w:tc>
          <w:tcPr>
            <w:tcW w:w="1016" w:type="dxa"/>
            <w:shd w:val="clear" w:color="auto" w:fill="auto"/>
            <w:vAlign w:val="center"/>
          </w:tcPr>
          <w:p w14:paraId="1AF8734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4189</w:t>
            </w:r>
          </w:p>
        </w:tc>
        <w:tc>
          <w:tcPr>
            <w:tcW w:w="771" w:type="dxa"/>
            <w:vAlign w:val="center"/>
          </w:tcPr>
          <w:p w14:paraId="486B6A2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160</w:t>
            </w:r>
          </w:p>
        </w:tc>
        <w:tc>
          <w:tcPr>
            <w:tcW w:w="1261" w:type="dxa"/>
            <w:vAlign w:val="center"/>
          </w:tcPr>
          <w:p w14:paraId="5BD4EBB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234503</w:t>
            </w:r>
          </w:p>
        </w:tc>
        <w:tc>
          <w:tcPr>
            <w:tcW w:w="771" w:type="dxa"/>
            <w:vAlign w:val="center"/>
          </w:tcPr>
          <w:p w14:paraId="1264454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224</w:t>
            </w:r>
          </w:p>
        </w:tc>
        <w:tc>
          <w:tcPr>
            <w:tcW w:w="1507" w:type="dxa"/>
            <w:vAlign w:val="center"/>
          </w:tcPr>
          <w:p w14:paraId="2BC3185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13128233</w:t>
            </w:r>
          </w:p>
        </w:tc>
      </w:tr>
      <w:tr w:rsidR="00BF435A" w:rsidRPr="00BF435A" w14:paraId="38BC477E" w14:textId="77777777" w:rsidTr="003D757E">
        <w:trPr>
          <w:trHeight w:val="170"/>
          <w:jc w:val="center"/>
        </w:trPr>
        <w:tc>
          <w:tcPr>
            <w:tcW w:w="770" w:type="dxa"/>
            <w:shd w:val="clear" w:color="auto" w:fill="auto"/>
            <w:vAlign w:val="center"/>
          </w:tcPr>
          <w:p w14:paraId="274E671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33</w:t>
            </w:r>
          </w:p>
        </w:tc>
        <w:tc>
          <w:tcPr>
            <w:tcW w:w="1016" w:type="dxa"/>
            <w:shd w:val="clear" w:color="auto" w:fill="auto"/>
            <w:vAlign w:val="center"/>
          </w:tcPr>
          <w:p w14:paraId="05D6698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80</w:t>
            </w:r>
          </w:p>
        </w:tc>
        <w:tc>
          <w:tcPr>
            <w:tcW w:w="771" w:type="dxa"/>
            <w:shd w:val="clear" w:color="auto" w:fill="auto"/>
            <w:vAlign w:val="center"/>
          </w:tcPr>
          <w:p w14:paraId="0D9B170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97</w:t>
            </w:r>
          </w:p>
        </w:tc>
        <w:tc>
          <w:tcPr>
            <w:tcW w:w="1016" w:type="dxa"/>
            <w:shd w:val="clear" w:color="auto" w:fill="auto"/>
            <w:vAlign w:val="center"/>
          </w:tcPr>
          <w:p w14:paraId="11CFC0E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4461</w:t>
            </w:r>
          </w:p>
        </w:tc>
        <w:tc>
          <w:tcPr>
            <w:tcW w:w="771" w:type="dxa"/>
            <w:vAlign w:val="center"/>
          </w:tcPr>
          <w:p w14:paraId="6A28822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161</w:t>
            </w:r>
          </w:p>
        </w:tc>
        <w:tc>
          <w:tcPr>
            <w:tcW w:w="1261" w:type="dxa"/>
            <w:vAlign w:val="center"/>
          </w:tcPr>
          <w:p w14:paraId="2F163EB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249725</w:t>
            </w:r>
          </w:p>
        </w:tc>
        <w:tc>
          <w:tcPr>
            <w:tcW w:w="771" w:type="dxa"/>
            <w:vAlign w:val="center"/>
          </w:tcPr>
          <w:p w14:paraId="03714BA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225</w:t>
            </w:r>
          </w:p>
        </w:tc>
        <w:tc>
          <w:tcPr>
            <w:tcW w:w="1507" w:type="dxa"/>
            <w:vAlign w:val="center"/>
          </w:tcPr>
          <w:p w14:paraId="2C6EFBB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13980403</w:t>
            </w:r>
          </w:p>
        </w:tc>
      </w:tr>
      <w:tr w:rsidR="00BF435A" w:rsidRPr="00BF435A" w14:paraId="48C7C841" w14:textId="77777777" w:rsidTr="003D757E">
        <w:trPr>
          <w:trHeight w:val="170"/>
          <w:jc w:val="center"/>
        </w:trPr>
        <w:tc>
          <w:tcPr>
            <w:tcW w:w="770" w:type="dxa"/>
            <w:shd w:val="clear" w:color="auto" w:fill="auto"/>
            <w:vAlign w:val="center"/>
          </w:tcPr>
          <w:p w14:paraId="2A0F91B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34</w:t>
            </w:r>
          </w:p>
        </w:tc>
        <w:tc>
          <w:tcPr>
            <w:tcW w:w="1016" w:type="dxa"/>
            <w:shd w:val="clear" w:color="auto" w:fill="auto"/>
            <w:vAlign w:val="center"/>
          </w:tcPr>
          <w:p w14:paraId="3255739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85</w:t>
            </w:r>
          </w:p>
        </w:tc>
        <w:tc>
          <w:tcPr>
            <w:tcW w:w="771" w:type="dxa"/>
            <w:shd w:val="clear" w:color="auto" w:fill="auto"/>
            <w:vAlign w:val="center"/>
          </w:tcPr>
          <w:p w14:paraId="133F5EF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98</w:t>
            </w:r>
          </w:p>
        </w:tc>
        <w:tc>
          <w:tcPr>
            <w:tcW w:w="1016" w:type="dxa"/>
            <w:shd w:val="clear" w:color="auto" w:fill="auto"/>
            <w:vAlign w:val="center"/>
          </w:tcPr>
          <w:p w14:paraId="012AE2A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4751</w:t>
            </w:r>
          </w:p>
        </w:tc>
        <w:tc>
          <w:tcPr>
            <w:tcW w:w="771" w:type="dxa"/>
            <w:vAlign w:val="center"/>
          </w:tcPr>
          <w:p w14:paraId="6546E27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162</w:t>
            </w:r>
          </w:p>
        </w:tc>
        <w:tc>
          <w:tcPr>
            <w:tcW w:w="1261" w:type="dxa"/>
            <w:vAlign w:val="center"/>
          </w:tcPr>
          <w:p w14:paraId="6B6B8E8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265935</w:t>
            </w:r>
          </w:p>
        </w:tc>
        <w:tc>
          <w:tcPr>
            <w:tcW w:w="771" w:type="dxa"/>
            <w:vAlign w:val="center"/>
          </w:tcPr>
          <w:p w14:paraId="1846DFE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226</w:t>
            </w:r>
          </w:p>
        </w:tc>
        <w:tc>
          <w:tcPr>
            <w:tcW w:w="1507" w:type="dxa"/>
            <w:vAlign w:val="center"/>
          </w:tcPr>
          <w:p w14:paraId="7208704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14887889</w:t>
            </w:r>
          </w:p>
        </w:tc>
      </w:tr>
      <w:tr w:rsidR="00BF435A" w:rsidRPr="00BF435A" w14:paraId="0078E926" w14:textId="77777777" w:rsidTr="003D757E">
        <w:trPr>
          <w:trHeight w:val="170"/>
          <w:jc w:val="center"/>
        </w:trPr>
        <w:tc>
          <w:tcPr>
            <w:tcW w:w="770" w:type="dxa"/>
            <w:shd w:val="clear" w:color="auto" w:fill="auto"/>
            <w:vAlign w:val="center"/>
          </w:tcPr>
          <w:p w14:paraId="335A40A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35</w:t>
            </w:r>
          </w:p>
        </w:tc>
        <w:tc>
          <w:tcPr>
            <w:tcW w:w="1016" w:type="dxa"/>
            <w:shd w:val="clear" w:color="auto" w:fill="auto"/>
            <w:vAlign w:val="center"/>
          </w:tcPr>
          <w:p w14:paraId="286F14B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91</w:t>
            </w:r>
          </w:p>
        </w:tc>
        <w:tc>
          <w:tcPr>
            <w:tcW w:w="771" w:type="dxa"/>
            <w:shd w:val="clear" w:color="auto" w:fill="auto"/>
            <w:vAlign w:val="center"/>
          </w:tcPr>
          <w:p w14:paraId="487BA13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99</w:t>
            </w:r>
          </w:p>
        </w:tc>
        <w:tc>
          <w:tcPr>
            <w:tcW w:w="1016" w:type="dxa"/>
            <w:shd w:val="clear" w:color="auto" w:fill="auto"/>
            <w:vAlign w:val="center"/>
          </w:tcPr>
          <w:p w14:paraId="49E41C1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5059</w:t>
            </w:r>
          </w:p>
        </w:tc>
        <w:tc>
          <w:tcPr>
            <w:tcW w:w="771" w:type="dxa"/>
            <w:vAlign w:val="center"/>
          </w:tcPr>
          <w:p w14:paraId="4F173E4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163</w:t>
            </w:r>
          </w:p>
        </w:tc>
        <w:tc>
          <w:tcPr>
            <w:tcW w:w="1261" w:type="dxa"/>
            <w:vAlign w:val="center"/>
          </w:tcPr>
          <w:p w14:paraId="49BE11E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283197</w:t>
            </w:r>
          </w:p>
        </w:tc>
        <w:tc>
          <w:tcPr>
            <w:tcW w:w="771" w:type="dxa"/>
            <w:vAlign w:val="center"/>
          </w:tcPr>
          <w:p w14:paraId="1BC17D0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227</w:t>
            </w:r>
          </w:p>
        </w:tc>
        <w:tc>
          <w:tcPr>
            <w:tcW w:w="1507" w:type="dxa"/>
            <w:vAlign w:val="center"/>
          </w:tcPr>
          <w:p w14:paraId="68E6FCB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15854280</w:t>
            </w:r>
          </w:p>
        </w:tc>
      </w:tr>
      <w:tr w:rsidR="00BF435A" w:rsidRPr="00BF435A" w14:paraId="6EF9E6DE" w14:textId="77777777" w:rsidTr="003D757E">
        <w:trPr>
          <w:trHeight w:val="170"/>
          <w:jc w:val="center"/>
        </w:trPr>
        <w:tc>
          <w:tcPr>
            <w:tcW w:w="770" w:type="dxa"/>
            <w:shd w:val="clear" w:color="auto" w:fill="auto"/>
            <w:vAlign w:val="center"/>
          </w:tcPr>
          <w:p w14:paraId="3994F7E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36</w:t>
            </w:r>
          </w:p>
        </w:tc>
        <w:tc>
          <w:tcPr>
            <w:tcW w:w="1016" w:type="dxa"/>
            <w:shd w:val="clear" w:color="auto" w:fill="auto"/>
            <w:vAlign w:val="center"/>
          </w:tcPr>
          <w:p w14:paraId="22F7FD8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97</w:t>
            </w:r>
          </w:p>
        </w:tc>
        <w:tc>
          <w:tcPr>
            <w:tcW w:w="771" w:type="dxa"/>
            <w:shd w:val="clear" w:color="auto" w:fill="auto"/>
            <w:vAlign w:val="center"/>
          </w:tcPr>
          <w:p w14:paraId="1EC57BA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100</w:t>
            </w:r>
          </w:p>
        </w:tc>
        <w:tc>
          <w:tcPr>
            <w:tcW w:w="1016" w:type="dxa"/>
            <w:shd w:val="clear" w:color="auto" w:fill="auto"/>
            <w:vAlign w:val="center"/>
          </w:tcPr>
          <w:p w14:paraId="1925B98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5387</w:t>
            </w:r>
          </w:p>
        </w:tc>
        <w:tc>
          <w:tcPr>
            <w:tcW w:w="771" w:type="dxa"/>
            <w:vAlign w:val="center"/>
          </w:tcPr>
          <w:p w14:paraId="574BD75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164</w:t>
            </w:r>
          </w:p>
        </w:tc>
        <w:tc>
          <w:tcPr>
            <w:tcW w:w="1261" w:type="dxa"/>
            <w:vAlign w:val="center"/>
          </w:tcPr>
          <w:p w14:paraId="1391409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301579</w:t>
            </w:r>
          </w:p>
        </w:tc>
        <w:tc>
          <w:tcPr>
            <w:tcW w:w="771" w:type="dxa"/>
            <w:vAlign w:val="center"/>
          </w:tcPr>
          <w:p w14:paraId="46685AE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228</w:t>
            </w:r>
          </w:p>
        </w:tc>
        <w:tc>
          <w:tcPr>
            <w:tcW w:w="1507" w:type="dxa"/>
            <w:vAlign w:val="center"/>
          </w:tcPr>
          <w:p w14:paraId="2C73BBD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16883401</w:t>
            </w:r>
          </w:p>
        </w:tc>
      </w:tr>
      <w:tr w:rsidR="00BF435A" w:rsidRPr="00BF435A" w14:paraId="51E906D0" w14:textId="77777777" w:rsidTr="003D757E">
        <w:trPr>
          <w:trHeight w:val="170"/>
          <w:jc w:val="center"/>
        </w:trPr>
        <w:tc>
          <w:tcPr>
            <w:tcW w:w="770" w:type="dxa"/>
            <w:shd w:val="clear" w:color="auto" w:fill="auto"/>
            <w:vAlign w:val="center"/>
          </w:tcPr>
          <w:p w14:paraId="041AC29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37</w:t>
            </w:r>
          </w:p>
        </w:tc>
        <w:tc>
          <w:tcPr>
            <w:tcW w:w="1016" w:type="dxa"/>
            <w:shd w:val="clear" w:color="auto" w:fill="auto"/>
            <w:vAlign w:val="center"/>
          </w:tcPr>
          <w:p w14:paraId="11A8031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103</w:t>
            </w:r>
          </w:p>
        </w:tc>
        <w:tc>
          <w:tcPr>
            <w:tcW w:w="771" w:type="dxa"/>
            <w:shd w:val="clear" w:color="auto" w:fill="auto"/>
            <w:vAlign w:val="center"/>
          </w:tcPr>
          <w:p w14:paraId="758B098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101</w:t>
            </w:r>
          </w:p>
        </w:tc>
        <w:tc>
          <w:tcPr>
            <w:tcW w:w="1016" w:type="dxa"/>
            <w:shd w:val="clear" w:color="auto" w:fill="auto"/>
            <w:vAlign w:val="center"/>
          </w:tcPr>
          <w:p w14:paraId="71F881A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5737</w:t>
            </w:r>
          </w:p>
        </w:tc>
        <w:tc>
          <w:tcPr>
            <w:tcW w:w="771" w:type="dxa"/>
            <w:vAlign w:val="center"/>
          </w:tcPr>
          <w:p w14:paraId="65923A1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165</w:t>
            </w:r>
          </w:p>
        </w:tc>
        <w:tc>
          <w:tcPr>
            <w:tcW w:w="1261" w:type="dxa"/>
            <w:vAlign w:val="center"/>
          </w:tcPr>
          <w:p w14:paraId="35CB18D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321155</w:t>
            </w:r>
          </w:p>
        </w:tc>
        <w:tc>
          <w:tcPr>
            <w:tcW w:w="771" w:type="dxa"/>
            <w:vAlign w:val="center"/>
          </w:tcPr>
          <w:p w14:paraId="4B83AD9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229</w:t>
            </w:r>
          </w:p>
        </w:tc>
        <w:tc>
          <w:tcPr>
            <w:tcW w:w="1507" w:type="dxa"/>
            <w:vAlign w:val="center"/>
          </w:tcPr>
          <w:p w14:paraId="15A7656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17979324</w:t>
            </w:r>
          </w:p>
        </w:tc>
      </w:tr>
      <w:tr w:rsidR="00BF435A" w:rsidRPr="00BF435A" w14:paraId="25BCA24C" w14:textId="77777777" w:rsidTr="003D757E">
        <w:trPr>
          <w:trHeight w:val="170"/>
          <w:jc w:val="center"/>
        </w:trPr>
        <w:tc>
          <w:tcPr>
            <w:tcW w:w="770" w:type="dxa"/>
            <w:shd w:val="clear" w:color="auto" w:fill="auto"/>
            <w:vAlign w:val="center"/>
          </w:tcPr>
          <w:p w14:paraId="73B74BD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38</w:t>
            </w:r>
          </w:p>
        </w:tc>
        <w:tc>
          <w:tcPr>
            <w:tcW w:w="1016" w:type="dxa"/>
            <w:shd w:val="clear" w:color="auto" w:fill="auto"/>
            <w:vAlign w:val="center"/>
          </w:tcPr>
          <w:p w14:paraId="59E4DDE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110</w:t>
            </w:r>
          </w:p>
        </w:tc>
        <w:tc>
          <w:tcPr>
            <w:tcW w:w="771" w:type="dxa"/>
            <w:shd w:val="clear" w:color="auto" w:fill="auto"/>
            <w:vAlign w:val="center"/>
          </w:tcPr>
          <w:p w14:paraId="3C22CC1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102</w:t>
            </w:r>
          </w:p>
        </w:tc>
        <w:tc>
          <w:tcPr>
            <w:tcW w:w="1016" w:type="dxa"/>
            <w:shd w:val="clear" w:color="auto" w:fill="auto"/>
            <w:vAlign w:val="center"/>
          </w:tcPr>
          <w:p w14:paraId="1DFCD6B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6109</w:t>
            </w:r>
          </w:p>
        </w:tc>
        <w:tc>
          <w:tcPr>
            <w:tcW w:w="771" w:type="dxa"/>
            <w:vAlign w:val="center"/>
          </w:tcPr>
          <w:p w14:paraId="07C5F91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166</w:t>
            </w:r>
          </w:p>
        </w:tc>
        <w:tc>
          <w:tcPr>
            <w:tcW w:w="1261" w:type="dxa"/>
            <w:vAlign w:val="center"/>
          </w:tcPr>
          <w:p w14:paraId="50F162D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342002</w:t>
            </w:r>
          </w:p>
        </w:tc>
        <w:tc>
          <w:tcPr>
            <w:tcW w:w="771" w:type="dxa"/>
            <w:vAlign w:val="center"/>
          </w:tcPr>
          <w:p w14:paraId="576A6FA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230</w:t>
            </w:r>
          </w:p>
        </w:tc>
        <w:tc>
          <w:tcPr>
            <w:tcW w:w="1507" w:type="dxa"/>
            <w:vAlign w:val="center"/>
          </w:tcPr>
          <w:p w14:paraId="294A62C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19146385</w:t>
            </w:r>
          </w:p>
        </w:tc>
      </w:tr>
      <w:tr w:rsidR="00BF435A" w:rsidRPr="00BF435A" w14:paraId="5DB73408" w14:textId="77777777" w:rsidTr="003D757E">
        <w:trPr>
          <w:trHeight w:val="170"/>
          <w:jc w:val="center"/>
        </w:trPr>
        <w:tc>
          <w:tcPr>
            <w:tcW w:w="770" w:type="dxa"/>
            <w:shd w:val="clear" w:color="auto" w:fill="auto"/>
            <w:vAlign w:val="center"/>
          </w:tcPr>
          <w:p w14:paraId="50AAF8F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39</w:t>
            </w:r>
          </w:p>
        </w:tc>
        <w:tc>
          <w:tcPr>
            <w:tcW w:w="1016" w:type="dxa"/>
            <w:shd w:val="clear" w:color="auto" w:fill="auto"/>
            <w:vAlign w:val="center"/>
          </w:tcPr>
          <w:p w14:paraId="4A1D7D1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117</w:t>
            </w:r>
          </w:p>
        </w:tc>
        <w:tc>
          <w:tcPr>
            <w:tcW w:w="771" w:type="dxa"/>
            <w:shd w:val="clear" w:color="auto" w:fill="auto"/>
            <w:vAlign w:val="center"/>
          </w:tcPr>
          <w:p w14:paraId="685483A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103</w:t>
            </w:r>
          </w:p>
        </w:tc>
        <w:tc>
          <w:tcPr>
            <w:tcW w:w="1016" w:type="dxa"/>
            <w:shd w:val="clear" w:color="auto" w:fill="auto"/>
            <w:vAlign w:val="center"/>
          </w:tcPr>
          <w:p w14:paraId="0D4C065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6506</w:t>
            </w:r>
          </w:p>
        </w:tc>
        <w:tc>
          <w:tcPr>
            <w:tcW w:w="771" w:type="dxa"/>
            <w:vAlign w:val="center"/>
          </w:tcPr>
          <w:p w14:paraId="389B516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167</w:t>
            </w:r>
          </w:p>
        </w:tc>
        <w:tc>
          <w:tcPr>
            <w:tcW w:w="1261" w:type="dxa"/>
            <w:vAlign w:val="center"/>
          </w:tcPr>
          <w:p w14:paraId="398EBF8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364202</w:t>
            </w:r>
          </w:p>
        </w:tc>
        <w:tc>
          <w:tcPr>
            <w:tcW w:w="771" w:type="dxa"/>
            <w:vAlign w:val="center"/>
          </w:tcPr>
          <w:p w14:paraId="3457439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231</w:t>
            </w:r>
          </w:p>
        </w:tc>
        <w:tc>
          <w:tcPr>
            <w:tcW w:w="1507" w:type="dxa"/>
            <w:vAlign w:val="center"/>
          </w:tcPr>
          <w:p w14:paraId="12C9AB2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20389201</w:t>
            </w:r>
          </w:p>
        </w:tc>
      </w:tr>
      <w:tr w:rsidR="00BF435A" w:rsidRPr="00BF435A" w14:paraId="4FD03AAB" w14:textId="77777777" w:rsidTr="003D757E">
        <w:trPr>
          <w:trHeight w:val="170"/>
          <w:jc w:val="center"/>
        </w:trPr>
        <w:tc>
          <w:tcPr>
            <w:tcW w:w="770" w:type="dxa"/>
            <w:shd w:val="clear" w:color="auto" w:fill="auto"/>
            <w:vAlign w:val="center"/>
          </w:tcPr>
          <w:p w14:paraId="5853FA5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40</w:t>
            </w:r>
          </w:p>
        </w:tc>
        <w:tc>
          <w:tcPr>
            <w:tcW w:w="1016" w:type="dxa"/>
            <w:shd w:val="clear" w:color="auto" w:fill="auto"/>
            <w:vAlign w:val="center"/>
          </w:tcPr>
          <w:p w14:paraId="28B7908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124</w:t>
            </w:r>
          </w:p>
        </w:tc>
        <w:tc>
          <w:tcPr>
            <w:tcW w:w="771" w:type="dxa"/>
            <w:shd w:val="clear" w:color="auto" w:fill="auto"/>
            <w:vAlign w:val="center"/>
          </w:tcPr>
          <w:p w14:paraId="252F87D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104</w:t>
            </w:r>
          </w:p>
        </w:tc>
        <w:tc>
          <w:tcPr>
            <w:tcW w:w="1016" w:type="dxa"/>
            <w:shd w:val="clear" w:color="auto" w:fill="auto"/>
            <w:vAlign w:val="center"/>
          </w:tcPr>
          <w:p w14:paraId="2B7B414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6928</w:t>
            </w:r>
          </w:p>
        </w:tc>
        <w:tc>
          <w:tcPr>
            <w:tcW w:w="771" w:type="dxa"/>
            <w:vAlign w:val="center"/>
          </w:tcPr>
          <w:p w14:paraId="328462D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168</w:t>
            </w:r>
          </w:p>
        </w:tc>
        <w:tc>
          <w:tcPr>
            <w:tcW w:w="1261" w:type="dxa"/>
            <w:vAlign w:val="center"/>
          </w:tcPr>
          <w:p w14:paraId="1BD18DD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387842</w:t>
            </w:r>
          </w:p>
        </w:tc>
        <w:tc>
          <w:tcPr>
            <w:tcW w:w="771" w:type="dxa"/>
            <w:vAlign w:val="center"/>
          </w:tcPr>
          <w:p w14:paraId="513BCEA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232</w:t>
            </w:r>
          </w:p>
        </w:tc>
        <w:tc>
          <w:tcPr>
            <w:tcW w:w="1507" w:type="dxa"/>
            <w:vAlign w:val="center"/>
          </w:tcPr>
          <w:p w14:paraId="7E74543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21712690</w:t>
            </w:r>
          </w:p>
        </w:tc>
      </w:tr>
      <w:tr w:rsidR="00BF435A" w:rsidRPr="00BF435A" w14:paraId="1BBC8C2A" w14:textId="77777777" w:rsidTr="003D757E">
        <w:trPr>
          <w:trHeight w:val="170"/>
          <w:jc w:val="center"/>
        </w:trPr>
        <w:tc>
          <w:tcPr>
            <w:tcW w:w="770" w:type="dxa"/>
            <w:shd w:val="clear" w:color="auto" w:fill="auto"/>
            <w:vAlign w:val="center"/>
          </w:tcPr>
          <w:p w14:paraId="026786D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41</w:t>
            </w:r>
          </w:p>
        </w:tc>
        <w:tc>
          <w:tcPr>
            <w:tcW w:w="1016" w:type="dxa"/>
            <w:shd w:val="clear" w:color="auto" w:fill="auto"/>
            <w:vAlign w:val="center"/>
          </w:tcPr>
          <w:p w14:paraId="58ADB6D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132</w:t>
            </w:r>
          </w:p>
        </w:tc>
        <w:tc>
          <w:tcPr>
            <w:tcW w:w="771" w:type="dxa"/>
            <w:shd w:val="clear" w:color="auto" w:fill="auto"/>
            <w:vAlign w:val="center"/>
          </w:tcPr>
          <w:p w14:paraId="1B4BEE7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105</w:t>
            </w:r>
          </w:p>
        </w:tc>
        <w:tc>
          <w:tcPr>
            <w:tcW w:w="1016" w:type="dxa"/>
            <w:shd w:val="clear" w:color="auto" w:fill="auto"/>
            <w:vAlign w:val="center"/>
          </w:tcPr>
          <w:p w14:paraId="4B07F09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7378</w:t>
            </w:r>
          </w:p>
        </w:tc>
        <w:tc>
          <w:tcPr>
            <w:tcW w:w="771" w:type="dxa"/>
            <w:vAlign w:val="center"/>
          </w:tcPr>
          <w:p w14:paraId="0AA6CFB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169</w:t>
            </w:r>
          </w:p>
        </w:tc>
        <w:tc>
          <w:tcPr>
            <w:tcW w:w="1261" w:type="dxa"/>
            <w:vAlign w:val="center"/>
          </w:tcPr>
          <w:p w14:paraId="3C7C668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413018</w:t>
            </w:r>
          </w:p>
        </w:tc>
        <w:tc>
          <w:tcPr>
            <w:tcW w:w="771" w:type="dxa"/>
            <w:vAlign w:val="center"/>
          </w:tcPr>
          <w:p w14:paraId="0B76B70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233</w:t>
            </w:r>
          </w:p>
        </w:tc>
        <w:tc>
          <w:tcPr>
            <w:tcW w:w="1507" w:type="dxa"/>
            <w:vAlign w:val="center"/>
          </w:tcPr>
          <w:p w14:paraId="6457EA1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23122088</w:t>
            </w:r>
          </w:p>
        </w:tc>
      </w:tr>
      <w:tr w:rsidR="00BF435A" w:rsidRPr="00BF435A" w14:paraId="2EB03D04" w14:textId="77777777" w:rsidTr="003D757E">
        <w:trPr>
          <w:trHeight w:val="170"/>
          <w:jc w:val="center"/>
        </w:trPr>
        <w:tc>
          <w:tcPr>
            <w:tcW w:w="770" w:type="dxa"/>
            <w:shd w:val="clear" w:color="auto" w:fill="auto"/>
            <w:vAlign w:val="center"/>
          </w:tcPr>
          <w:p w14:paraId="2B59DAE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42</w:t>
            </w:r>
          </w:p>
        </w:tc>
        <w:tc>
          <w:tcPr>
            <w:tcW w:w="1016" w:type="dxa"/>
            <w:shd w:val="clear" w:color="auto" w:fill="auto"/>
            <w:vAlign w:val="center"/>
          </w:tcPr>
          <w:p w14:paraId="312EEFB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141</w:t>
            </w:r>
          </w:p>
        </w:tc>
        <w:tc>
          <w:tcPr>
            <w:tcW w:w="771" w:type="dxa"/>
            <w:shd w:val="clear" w:color="auto" w:fill="auto"/>
            <w:vAlign w:val="center"/>
          </w:tcPr>
          <w:p w14:paraId="70AEEA4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106</w:t>
            </w:r>
          </w:p>
        </w:tc>
        <w:tc>
          <w:tcPr>
            <w:tcW w:w="1016" w:type="dxa"/>
            <w:shd w:val="clear" w:color="auto" w:fill="auto"/>
            <w:vAlign w:val="center"/>
          </w:tcPr>
          <w:p w14:paraId="015E01A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7857</w:t>
            </w:r>
          </w:p>
        </w:tc>
        <w:tc>
          <w:tcPr>
            <w:tcW w:w="771" w:type="dxa"/>
            <w:vAlign w:val="center"/>
          </w:tcPr>
          <w:p w14:paraId="0E73351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170</w:t>
            </w:r>
          </w:p>
        </w:tc>
        <w:tc>
          <w:tcPr>
            <w:tcW w:w="1261" w:type="dxa"/>
            <w:vAlign w:val="center"/>
          </w:tcPr>
          <w:p w14:paraId="74C7CA9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439827</w:t>
            </w:r>
          </w:p>
        </w:tc>
        <w:tc>
          <w:tcPr>
            <w:tcW w:w="771" w:type="dxa"/>
            <w:vAlign w:val="center"/>
          </w:tcPr>
          <w:p w14:paraId="2FB4843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234</w:t>
            </w:r>
          </w:p>
        </w:tc>
        <w:tc>
          <w:tcPr>
            <w:tcW w:w="1507" w:type="dxa"/>
            <w:vAlign w:val="center"/>
          </w:tcPr>
          <w:p w14:paraId="3B40595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24622972</w:t>
            </w:r>
          </w:p>
        </w:tc>
      </w:tr>
      <w:tr w:rsidR="00BF435A" w:rsidRPr="00BF435A" w14:paraId="4B734D57" w14:textId="77777777" w:rsidTr="003D757E">
        <w:trPr>
          <w:trHeight w:val="170"/>
          <w:jc w:val="center"/>
        </w:trPr>
        <w:tc>
          <w:tcPr>
            <w:tcW w:w="770" w:type="dxa"/>
            <w:shd w:val="clear" w:color="auto" w:fill="auto"/>
            <w:vAlign w:val="center"/>
          </w:tcPr>
          <w:p w14:paraId="3A21973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43</w:t>
            </w:r>
          </w:p>
        </w:tc>
        <w:tc>
          <w:tcPr>
            <w:tcW w:w="1016" w:type="dxa"/>
            <w:shd w:val="clear" w:color="auto" w:fill="auto"/>
            <w:vAlign w:val="center"/>
          </w:tcPr>
          <w:p w14:paraId="35B243B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150</w:t>
            </w:r>
          </w:p>
        </w:tc>
        <w:tc>
          <w:tcPr>
            <w:tcW w:w="771" w:type="dxa"/>
            <w:shd w:val="clear" w:color="auto" w:fill="auto"/>
            <w:vAlign w:val="center"/>
          </w:tcPr>
          <w:p w14:paraId="12DC823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107</w:t>
            </w:r>
          </w:p>
        </w:tc>
        <w:tc>
          <w:tcPr>
            <w:tcW w:w="1016" w:type="dxa"/>
            <w:shd w:val="clear" w:color="auto" w:fill="auto"/>
            <w:vAlign w:val="center"/>
          </w:tcPr>
          <w:p w14:paraId="307B934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8367</w:t>
            </w:r>
          </w:p>
        </w:tc>
        <w:tc>
          <w:tcPr>
            <w:tcW w:w="771" w:type="dxa"/>
            <w:vAlign w:val="center"/>
          </w:tcPr>
          <w:p w14:paraId="0FCDDFD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171</w:t>
            </w:r>
          </w:p>
        </w:tc>
        <w:tc>
          <w:tcPr>
            <w:tcW w:w="1261" w:type="dxa"/>
            <w:vAlign w:val="center"/>
          </w:tcPr>
          <w:p w14:paraId="6810F4C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468377</w:t>
            </w:r>
          </w:p>
        </w:tc>
        <w:tc>
          <w:tcPr>
            <w:tcW w:w="771" w:type="dxa"/>
            <w:vAlign w:val="center"/>
          </w:tcPr>
          <w:p w14:paraId="6D8C311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235</w:t>
            </w:r>
          </w:p>
        </w:tc>
        <w:tc>
          <w:tcPr>
            <w:tcW w:w="1507" w:type="dxa"/>
            <w:vAlign w:val="center"/>
          </w:tcPr>
          <w:p w14:paraId="364335C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26221280</w:t>
            </w:r>
          </w:p>
        </w:tc>
      </w:tr>
      <w:tr w:rsidR="00BF435A" w:rsidRPr="00BF435A" w14:paraId="386BE0C8" w14:textId="77777777" w:rsidTr="003D757E">
        <w:trPr>
          <w:trHeight w:val="170"/>
          <w:jc w:val="center"/>
        </w:trPr>
        <w:tc>
          <w:tcPr>
            <w:tcW w:w="770" w:type="dxa"/>
            <w:shd w:val="clear" w:color="auto" w:fill="auto"/>
            <w:vAlign w:val="center"/>
          </w:tcPr>
          <w:p w14:paraId="216ADCF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44</w:t>
            </w:r>
          </w:p>
        </w:tc>
        <w:tc>
          <w:tcPr>
            <w:tcW w:w="1016" w:type="dxa"/>
            <w:shd w:val="clear" w:color="auto" w:fill="auto"/>
            <w:vAlign w:val="center"/>
          </w:tcPr>
          <w:p w14:paraId="1BABF22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160</w:t>
            </w:r>
          </w:p>
        </w:tc>
        <w:tc>
          <w:tcPr>
            <w:tcW w:w="771" w:type="dxa"/>
            <w:shd w:val="clear" w:color="auto" w:fill="auto"/>
            <w:vAlign w:val="center"/>
          </w:tcPr>
          <w:p w14:paraId="2E76B19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108</w:t>
            </w:r>
          </w:p>
        </w:tc>
        <w:tc>
          <w:tcPr>
            <w:tcW w:w="1016" w:type="dxa"/>
            <w:shd w:val="clear" w:color="auto" w:fill="auto"/>
            <w:vAlign w:val="center"/>
          </w:tcPr>
          <w:p w14:paraId="1A88CB4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8910</w:t>
            </w:r>
          </w:p>
        </w:tc>
        <w:tc>
          <w:tcPr>
            <w:tcW w:w="771" w:type="dxa"/>
            <w:vAlign w:val="center"/>
          </w:tcPr>
          <w:p w14:paraId="0CEA095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172</w:t>
            </w:r>
          </w:p>
        </w:tc>
        <w:tc>
          <w:tcPr>
            <w:tcW w:w="1261" w:type="dxa"/>
            <w:vAlign w:val="center"/>
          </w:tcPr>
          <w:p w14:paraId="097596E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498780</w:t>
            </w:r>
          </w:p>
        </w:tc>
        <w:tc>
          <w:tcPr>
            <w:tcW w:w="771" w:type="dxa"/>
            <w:vAlign w:val="center"/>
          </w:tcPr>
          <w:p w14:paraId="7F2A707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236</w:t>
            </w:r>
          </w:p>
        </w:tc>
        <w:tc>
          <w:tcPr>
            <w:tcW w:w="1507" w:type="dxa"/>
            <w:vAlign w:val="center"/>
          </w:tcPr>
          <w:p w14:paraId="1A292B3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27923336</w:t>
            </w:r>
          </w:p>
        </w:tc>
      </w:tr>
      <w:tr w:rsidR="00BF435A" w:rsidRPr="00BF435A" w14:paraId="613133EC" w14:textId="77777777" w:rsidTr="003D757E">
        <w:trPr>
          <w:trHeight w:val="170"/>
          <w:jc w:val="center"/>
        </w:trPr>
        <w:tc>
          <w:tcPr>
            <w:tcW w:w="770" w:type="dxa"/>
            <w:shd w:val="clear" w:color="auto" w:fill="auto"/>
            <w:vAlign w:val="center"/>
          </w:tcPr>
          <w:p w14:paraId="1D9B1F8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45</w:t>
            </w:r>
          </w:p>
        </w:tc>
        <w:tc>
          <w:tcPr>
            <w:tcW w:w="1016" w:type="dxa"/>
            <w:shd w:val="clear" w:color="auto" w:fill="auto"/>
            <w:vAlign w:val="center"/>
          </w:tcPr>
          <w:p w14:paraId="6315C48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170</w:t>
            </w:r>
          </w:p>
        </w:tc>
        <w:tc>
          <w:tcPr>
            <w:tcW w:w="771" w:type="dxa"/>
            <w:shd w:val="clear" w:color="auto" w:fill="auto"/>
            <w:vAlign w:val="center"/>
          </w:tcPr>
          <w:p w14:paraId="55214F4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109</w:t>
            </w:r>
          </w:p>
        </w:tc>
        <w:tc>
          <w:tcPr>
            <w:tcW w:w="1016" w:type="dxa"/>
            <w:shd w:val="clear" w:color="auto" w:fill="auto"/>
            <w:vAlign w:val="center"/>
          </w:tcPr>
          <w:p w14:paraId="79EA2CC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9488</w:t>
            </w:r>
          </w:p>
        </w:tc>
        <w:tc>
          <w:tcPr>
            <w:tcW w:w="771" w:type="dxa"/>
            <w:vAlign w:val="center"/>
          </w:tcPr>
          <w:p w14:paraId="27C4C90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173</w:t>
            </w:r>
          </w:p>
        </w:tc>
        <w:tc>
          <w:tcPr>
            <w:tcW w:w="1261" w:type="dxa"/>
            <w:vAlign w:val="center"/>
          </w:tcPr>
          <w:p w14:paraId="4360D96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531156</w:t>
            </w:r>
          </w:p>
        </w:tc>
        <w:tc>
          <w:tcPr>
            <w:tcW w:w="771" w:type="dxa"/>
            <w:vAlign w:val="center"/>
          </w:tcPr>
          <w:p w14:paraId="7580FF4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237</w:t>
            </w:r>
          </w:p>
        </w:tc>
        <w:tc>
          <w:tcPr>
            <w:tcW w:w="1507" w:type="dxa"/>
            <w:vAlign w:val="center"/>
          </w:tcPr>
          <w:p w14:paraId="70CF710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29735875</w:t>
            </w:r>
          </w:p>
        </w:tc>
      </w:tr>
      <w:tr w:rsidR="00BF435A" w:rsidRPr="00BF435A" w14:paraId="4C69E9DE" w14:textId="77777777" w:rsidTr="003D757E">
        <w:trPr>
          <w:trHeight w:val="170"/>
          <w:jc w:val="center"/>
        </w:trPr>
        <w:tc>
          <w:tcPr>
            <w:tcW w:w="770" w:type="dxa"/>
            <w:shd w:val="clear" w:color="auto" w:fill="auto"/>
            <w:vAlign w:val="center"/>
          </w:tcPr>
          <w:p w14:paraId="37A1DF1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46</w:t>
            </w:r>
          </w:p>
        </w:tc>
        <w:tc>
          <w:tcPr>
            <w:tcW w:w="1016" w:type="dxa"/>
            <w:shd w:val="clear" w:color="auto" w:fill="auto"/>
            <w:vAlign w:val="center"/>
          </w:tcPr>
          <w:p w14:paraId="57F866F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181</w:t>
            </w:r>
          </w:p>
        </w:tc>
        <w:tc>
          <w:tcPr>
            <w:tcW w:w="771" w:type="dxa"/>
            <w:shd w:val="clear" w:color="auto" w:fill="auto"/>
            <w:vAlign w:val="center"/>
          </w:tcPr>
          <w:p w14:paraId="6F9239D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110</w:t>
            </w:r>
          </w:p>
        </w:tc>
        <w:tc>
          <w:tcPr>
            <w:tcW w:w="1016" w:type="dxa"/>
            <w:shd w:val="clear" w:color="auto" w:fill="auto"/>
            <w:vAlign w:val="center"/>
          </w:tcPr>
          <w:p w14:paraId="57C1C47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10104</w:t>
            </w:r>
          </w:p>
        </w:tc>
        <w:tc>
          <w:tcPr>
            <w:tcW w:w="771" w:type="dxa"/>
            <w:vAlign w:val="center"/>
          </w:tcPr>
          <w:p w14:paraId="3F9B280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174</w:t>
            </w:r>
          </w:p>
        </w:tc>
        <w:tc>
          <w:tcPr>
            <w:tcW w:w="1261" w:type="dxa"/>
            <w:vAlign w:val="center"/>
          </w:tcPr>
          <w:p w14:paraId="3E5A843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565634</w:t>
            </w:r>
          </w:p>
        </w:tc>
        <w:tc>
          <w:tcPr>
            <w:tcW w:w="771" w:type="dxa"/>
            <w:vAlign w:val="center"/>
          </w:tcPr>
          <w:p w14:paraId="318FAB6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238</w:t>
            </w:r>
          </w:p>
        </w:tc>
        <w:tc>
          <w:tcPr>
            <w:tcW w:w="1507" w:type="dxa"/>
            <w:vAlign w:val="center"/>
          </w:tcPr>
          <w:p w14:paraId="6FAFF57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31666069</w:t>
            </w:r>
          </w:p>
        </w:tc>
      </w:tr>
      <w:tr w:rsidR="00BF435A" w:rsidRPr="00BF435A" w14:paraId="7E2EFA47" w14:textId="77777777" w:rsidTr="003D757E">
        <w:trPr>
          <w:trHeight w:val="170"/>
          <w:jc w:val="center"/>
        </w:trPr>
        <w:tc>
          <w:tcPr>
            <w:tcW w:w="770" w:type="dxa"/>
            <w:shd w:val="clear" w:color="auto" w:fill="auto"/>
            <w:vAlign w:val="center"/>
          </w:tcPr>
          <w:p w14:paraId="163DD6A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47</w:t>
            </w:r>
          </w:p>
        </w:tc>
        <w:tc>
          <w:tcPr>
            <w:tcW w:w="1016" w:type="dxa"/>
            <w:shd w:val="clear" w:color="auto" w:fill="auto"/>
            <w:vAlign w:val="center"/>
          </w:tcPr>
          <w:p w14:paraId="5D6142F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193</w:t>
            </w:r>
          </w:p>
        </w:tc>
        <w:tc>
          <w:tcPr>
            <w:tcW w:w="771" w:type="dxa"/>
            <w:shd w:val="clear" w:color="auto" w:fill="auto"/>
            <w:vAlign w:val="center"/>
          </w:tcPr>
          <w:p w14:paraId="7753370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111</w:t>
            </w:r>
          </w:p>
        </w:tc>
        <w:tc>
          <w:tcPr>
            <w:tcW w:w="1016" w:type="dxa"/>
            <w:shd w:val="clear" w:color="auto" w:fill="auto"/>
            <w:vAlign w:val="center"/>
          </w:tcPr>
          <w:p w14:paraId="4E72E8F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10760</w:t>
            </w:r>
          </w:p>
        </w:tc>
        <w:tc>
          <w:tcPr>
            <w:tcW w:w="771" w:type="dxa"/>
            <w:vAlign w:val="center"/>
          </w:tcPr>
          <w:p w14:paraId="295F913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175</w:t>
            </w:r>
          </w:p>
        </w:tc>
        <w:tc>
          <w:tcPr>
            <w:tcW w:w="1261" w:type="dxa"/>
            <w:vAlign w:val="center"/>
          </w:tcPr>
          <w:p w14:paraId="5252A3C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602350</w:t>
            </w:r>
          </w:p>
        </w:tc>
        <w:tc>
          <w:tcPr>
            <w:tcW w:w="771" w:type="dxa"/>
            <w:vAlign w:val="center"/>
          </w:tcPr>
          <w:p w14:paraId="4761D6F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239</w:t>
            </w:r>
          </w:p>
        </w:tc>
        <w:tc>
          <w:tcPr>
            <w:tcW w:w="1507" w:type="dxa"/>
            <w:vAlign w:val="center"/>
          </w:tcPr>
          <w:p w14:paraId="0F81B5F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33721553</w:t>
            </w:r>
          </w:p>
        </w:tc>
      </w:tr>
      <w:tr w:rsidR="00BF435A" w:rsidRPr="00BF435A" w14:paraId="3CEC31DE" w14:textId="77777777" w:rsidTr="003D757E">
        <w:trPr>
          <w:trHeight w:val="170"/>
          <w:jc w:val="center"/>
        </w:trPr>
        <w:tc>
          <w:tcPr>
            <w:tcW w:w="770" w:type="dxa"/>
            <w:shd w:val="clear" w:color="auto" w:fill="auto"/>
            <w:vAlign w:val="center"/>
          </w:tcPr>
          <w:p w14:paraId="6B447A6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48</w:t>
            </w:r>
          </w:p>
        </w:tc>
        <w:tc>
          <w:tcPr>
            <w:tcW w:w="1016" w:type="dxa"/>
            <w:shd w:val="clear" w:color="auto" w:fill="auto"/>
            <w:vAlign w:val="center"/>
          </w:tcPr>
          <w:p w14:paraId="3D1921D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205</w:t>
            </w:r>
          </w:p>
        </w:tc>
        <w:tc>
          <w:tcPr>
            <w:tcW w:w="771" w:type="dxa"/>
            <w:shd w:val="clear" w:color="auto" w:fill="auto"/>
            <w:vAlign w:val="center"/>
          </w:tcPr>
          <w:p w14:paraId="08339C7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112</w:t>
            </w:r>
          </w:p>
        </w:tc>
        <w:tc>
          <w:tcPr>
            <w:tcW w:w="1016" w:type="dxa"/>
            <w:shd w:val="clear" w:color="auto" w:fill="auto"/>
            <w:vAlign w:val="center"/>
          </w:tcPr>
          <w:p w14:paraId="3F05F13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11458</w:t>
            </w:r>
          </w:p>
        </w:tc>
        <w:tc>
          <w:tcPr>
            <w:tcW w:w="771" w:type="dxa"/>
            <w:vAlign w:val="center"/>
          </w:tcPr>
          <w:p w14:paraId="6202E9F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176</w:t>
            </w:r>
          </w:p>
        </w:tc>
        <w:tc>
          <w:tcPr>
            <w:tcW w:w="1261" w:type="dxa"/>
            <w:vAlign w:val="center"/>
          </w:tcPr>
          <w:p w14:paraId="24D5E08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641449</w:t>
            </w:r>
          </w:p>
        </w:tc>
        <w:tc>
          <w:tcPr>
            <w:tcW w:w="771" w:type="dxa"/>
            <w:vAlign w:val="center"/>
          </w:tcPr>
          <w:p w14:paraId="3C12647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240</w:t>
            </w:r>
          </w:p>
        </w:tc>
        <w:tc>
          <w:tcPr>
            <w:tcW w:w="1507" w:type="dxa"/>
            <w:vAlign w:val="center"/>
          </w:tcPr>
          <w:p w14:paraId="28A42A0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35910462</w:t>
            </w:r>
          </w:p>
        </w:tc>
      </w:tr>
      <w:tr w:rsidR="00BF435A" w:rsidRPr="00BF435A" w14:paraId="3ED9686D" w14:textId="77777777" w:rsidTr="003D757E">
        <w:trPr>
          <w:trHeight w:val="170"/>
          <w:jc w:val="center"/>
        </w:trPr>
        <w:tc>
          <w:tcPr>
            <w:tcW w:w="770" w:type="dxa"/>
            <w:shd w:val="clear" w:color="auto" w:fill="auto"/>
            <w:vAlign w:val="center"/>
          </w:tcPr>
          <w:p w14:paraId="4C41F2C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49</w:t>
            </w:r>
          </w:p>
        </w:tc>
        <w:tc>
          <w:tcPr>
            <w:tcW w:w="1016" w:type="dxa"/>
            <w:shd w:val="clear" w:color="auto" w:fill="auto"/>
            <w:vAlign w:val="center"/>
          </w:tcPr>
          <w:p w14:paraId="190ABF8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218</w:t>
            </w:r>
          </w:p>
        </w:tc>
        <w:tc>
          <w:tcPr>
            <w:tcW w:w="771" w:type="dxa"/>
            <w:shd w:val="clear" w:color="auto" w:fill="auto"/>
            <w:vAlign w:val="center"/>
          </w:tcPr>
          <w:p w14:paraId="4C62DA6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113</w:t>
            </w:r>
          </w:p>
        </w:tc>
        <w:tc>
          <w:tcPr>
            <w:tcW w:w="1016" w:type="dxa"/>
            <w:shd w:val="clear" w:color="auto" w:fill="auto"/>
            <w:vAlign w:val="center"/>
          </w:tcPr>
          <w:p w14:paraId="0761E0B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12202</w:t>
            </w:r>
          </w:p>
        </w:tc>
        <w:tc>
          <w:tcPr>
            <w:tcW w:w="771" w:type="dxa"/>
            <w:vAlign w:val="center"/>
          </w:tcPr>
          <w:p w14:paraId="50F6758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177</w:t>
            </w:r>
          </w:p>
        </w:tc>
        <w:tc>
          <w:tcPr>
            <w:tcW w:w="1261" w:type="dxa"/>
            <w:vAlign w:val="center"/>
          </w:tcPr>
          <w:p w14:paraId="1A081DA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683087</w:t>
            </w:r>
          </w:p>
        </w:tc>
        <w:tc>
          <w:tcPr>
            <w:tcW w:w="771" w:type="dxa"/>
            <w:vAlign w:val="center"/>
          </w:tcPr>
          <w:p w14:paraId="4466666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241</w:t>
            </w:r>
          </w:p>
        </w:tc>
        <w:tc>
          <w:tcPr>
            <w:tcW w:w="1507" w:type="dxa"/>
            <w:vAlign w:val="center"/>
          </w:tcPr>
          <w:p w14:paraId="2774973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38241455</w:t>
            </w:r>
          </w:p>
        </w:tc>
      </w:tr>
      <w:tr w:rsidR="00BF435A" w:rsidRPr="00BF435A" w14:paraId="5E6C5321" w14:textId="77777777" w:rsidTr="003D757E">
        <w:trPr>
          <w:trHeight w:val="170"/>
          <w:jc w:val="center"/>
        </w:trPr>
        <w:tc>
          <w:tcPr>
            <w:tcW w:w="770" w:type="dxa"/>
            <w:shd w:val="clear" w:color="auto" w:fill="auto"/>
            <w:vAlign w:val="center"/>
          </w:tcPr>
          <w:p w14:paraId="358802D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50</w:t>
            </w:r>
          </w:p>
        </w:tc>
        <w:tc>
          <w:tcPr>
            <w:tcW w:w="1016" w:type="dxa"/>
            <w:shd w:val="clear" w:color="auto" w:fill="auto"/>
            <w:vAlign w:val="center"/>
          </w:tcPr>
          <w:p w14:paraId="3DE141B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233</w:t>
            </w:r>
          </w:p>
        </w:tc>
        <w:tc>
          <w:tcPr>
            <w:tcW w:w="771" w:type="dxa"/>
            <w:shd w:val="clear" w:color="auto" w:fill="auto"/>
            <w:vAlign w:val="center"/>
          </w:tcPr>
          <w:p w14:paraId="05A2633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114</w:t>
            </w:r>
          </w:p>
        </w:tc>
        <w:tc>
          <w:tcPr>
            <w:tcW w:w="1016" w:type="dxa"/>
            <w:shd w:val="clear" w:color="auto" w:fill="auto"/>
            <w:vAlign w:val="center"/>
          </w:tcPr>
          <w:p w14:paraId="41C42F9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12994</w:t>
            </w:r>
          </w:p>
        </w:tc>
        <w:tc>
          <w:tcPr>
            <w:tcW w:w="771" w:type="dxa"/>
            <w:vAlign w:val="center"/>
          </w:tcPr>
          <w:p w14:paraId="1E63413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178</w:t>
            </w:r>
          </w:p>
        </w:tc>
        <w:tc>
          <w:tcPr>
            <w:tcW w:w="1261" w:type="dxa"/>
            <w:vAlign w:val="center"/>
          </w:tcPr>
          <w:p w14:paraId="60CA017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727427</w:t>
            </w:r>
          </w:p>
        </w:tc>
        <w:tc>
          <w:tcPr>
            <w:tcW w:w="771" w:type="dxa"/>
            <w:vAlign w:val="center"/>
          </w:tcPr>
          <w:p w14:paraId="40A749A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242</w:t>
            </w:r>
          </w:p>
        </w:tc>
        <w:tc>
          <w:tcPr>
            <w:tcW w:w="1507" w:type="dxa"/>
            <w:vAlign w:val="center"/>
          </w:tcPr>
          <w:p w14:paraId="6CC1B5E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40723756</w:t>
            </w:r>
          </w:p>
        </w:tc>
      </w:tr>
      <w:tr w:rsidR="00BF435A" w:rsidRPr="00BF435A" w14:paraId="1B41A8BA" w14:textId="77777777" w:rsidTr="003D757E">
        <w:trPr>
          <w:trHeight w:val="170"/>
          <w:jc w:val="center"/>
        </w:trPr>
        <w:tc>
          <w:tcPr>
            <w:tcW w:w="770" w:type="dxa"/>
            <w:shd w:val="clear" w:color="auto" w:fill="auto"/>
            <w:vAlign w:val="center"/>
          </w:tcPr>
          <w:p w14:paraId="7CBE0EB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51</w:t>
            </w:r>
          </w:p>
        </w:tc>
        <w:tc>
          <w:tcPr>
            <w:tcW w:w="1016" w:type="dxa"/>
            <w:shd w:val="clear" w:color="auto" w:fill="auto"/>
            <w:vAlign w:val="center"/>
          </w:tcPr>
          <w:p w14:paraId="2246D09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248</w:t>
            </w:r>
          </w:p>
        </w:tc>
        <w:tc>
          <w:tcPr>
            <w:tcW w:w="771" w:type="dxa"/>
            <w:shd w:val="clear" w:color="auto" w:fill="auto"/>
            <w:vAlign w:val="center"/>
          </w:tcPr>
          <w:p w14:paraId="11BC98C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115</w:t>
            </w:r>
          </w:p>
        </w:tc>
        <w:tc>
          <w:tcPr>
            <w:tcW w:w="1016" w:type="dxa"/>
            <w:shd w:val="clear" w:color="auto" w:fill="auto"/>
            <w:vAlign w:val="center"/>
          </w:tcPr>
          <w:p w14:paraId="0B3EE4E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13838</w:t>
            </w:r>
          </w:p>
        </w:tc>
        <w:tc>
          <w:tcPr>
            <w:tcW w:w="771" w:type="dxa"/>
            <w:vAlign w:val="center"/>
          </w:tcPr>
          <w:p w14:paraId="06E0A2D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179</w:t>
            </w:r>
          </w:p>
        </w:tc>
        <w:tc>
          <w:tcPr>
            <w:tcW w:w="1261" w:type="dxa"/>
            <w:vAlign w:val="center"/>
          </w:tcPr>
          <w:p w14:paraId="72D34CD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774645</w:t>
            </w:r>
          </w:p>
        </w:tc>
        <w:tc>
          <w:tcPr>
            <w:tcW w:w="771" w:type="dxa"/>
            <w:vAlign w:val="center"/>
          </w:tcPr>
          <w:p w14:paraId="2F38E72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243</w:t>
            </w:r>
          </w:p>
        </w:tc>
        <w:tc>
          <w:tcPr>
            <w:tcW w:w="1507" w:type="dxa"/>
            <w:vAlign w:val="center"/>
          </w:tcPr>
          <w:p w14:paraId="3508521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43367187</w:t>
            </w:r>
          </w:p>
        </w:tc>
      </w:tr>
      <w:tr w:rsidR="00BF435A" w:rsidRPr="00BF435A" w14:paraId="50D3C863" w14:textId="77777777" w:rsidTr="003D757E">
        <w:trPr>
          <w:trHeight w:val="170"/>
          <w:jc w:val="center"/>
        </w:trPr>
        <w:tc>
          <w:tcPr>
            <w:tcW w:w="770" w:type="dxa"/>
            <w:shd w:val="clear" w:color="auto" w:fill="auto"/>
            <w:vAlign w:val="center"/>
          </w:tcPr>
          <w:p w14:paraId="40F2AAC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52</w:t>
            </w:r>
          </w:p>
        </w:tc>
        <w:tc>
          <w:tcPr>
            <w:tcW w:w="1016" w:type="dxa"/>
            <w:shd w:val="clear" w:color="auto" w:fill="auto"/>
            <w:vAlign w:val="center"/>
          </w:tcPr>
          <w:p w14:paraId="388E91E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264</w:t>
            </w:r>
          </w:p>
        </w:tc>
        <w:tc>
          <w:tcPr>
            <w:tcW w:w="771" w:type="dxa"/>
            <w:shd w:val="clear" w:color="auto" w:fill="auto"/>
            <w:vAlign w:val="center"/>
          </w:tcPr>
          <w:p w14:paraId="507F025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116</w:t>
            </w:r>
          </w:p>
        </w:tc>
        <w:tc>
          <w:tcPr>
            <w:tcW w:w="1016" w:type="dxa"/>
            <w:shd w:val="clear" w:color="auto" w:fill="auto"/>
            <w:vAlign w:val="center"/>
          </w:tcPr>
          <w:p w14:paraId="33896D6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14736</w:t>
            </w:r>
          </w:p>
        </w:tc>
        <w:tc>
          <w:tcPr>
            <w:tcW w:w="771" w:type="dxa"/>
            <w:vAlign w:val="center"/>
          </w:tcPr>
          <w:p w14:paraId="3A3762F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180</w:t>
            </w:r>
          </w:p>
        </w:tc>
        <w:tc>
          <w:tcPr>
            <w:tcW w:w="1261" w:type="dxa"/>
            <w:vAlign w:val="center"/>
          </w:tcPr>
          <w:p w14:paraId="79DD317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824928</w:t>
            </w:r>
          </w:p>
        </w:tc>
        <w:tc>
          <w:tcPr>
            <w:tcW w:w="771" w:type="dxa"/>
            <w:vAlign w:val="center"/>
          </w:tcPr>
          <w:p w14:paraId="35BF8CD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244</w:t>
            </w:r>
          </w:p>
        </w:tc>
        <w:tc>
          <w:tcPr>
            <w:tcW w:w="1507" w:type="dxa"/>
            <w:vAlign w:val="center"/>
          </w:tcPr>
          <w:p w14:paraId="108B735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46182206</w:t>
            </w:r>
          </w:p>
        </w:tc>
      </w:tr>
      <w:tr w:rsidR="00BF435A" w:rsidRPr="00BF435A" w14:paraId="5C32782D" w14:textId="77777777" w:rsidTr="003D757E">
        <w:trPr>
          <w:trHeight w:val="170"/>
          <w:jc w:val="center"/>
        </w:trPr>
        <w:tc>
          <w:tcPr>
            <w:tcW w:w="770" w:type="dxa"/>
            <w:shd w:val="clear" w:color="auto" w:fill="auto"/>
            <w:vAlign w:val="center"/>
          </w:tcPr>
          <w:p w14:paraId="67BB4F4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53</w:t>
            </w:r>
          </w:p>
        </w:tc>
        <w:tc>
          <w:tcPr>
            <w:tcW w:w="1016" w:type="dxa"/>
            <w:shd w:val="clear" w:color="auto" w:fill="auto"/>
            <w:vAlign w:val="center"/>
          </w:tcPr>
          <w:p w14:paraId="17DC9A4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281</w:t>
            </w:r>
          </w:p>
        </w:tc>
        <w:tc>
          <w:tcPr>
            <w:tcW w:w="771" w:type="dxa"/>
            <w:shd w:val="clear" w:color="auto" w:fill="auto"/>
            <w:vAlign w:val="center"/>
          </w:tcPr>
          <w:p w14:paraId="05166C1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117</w:t>
            </w:r>
          </w:p>
        </w:tc>
        <w:tc>
          <w:tcPr>
            <w:tcW w:w="1016" w:type="dxa"/>
            <w:shd w:val="clear" w:color="auto" w:fill="auto"/>
            <w:vAlign w:val="center"/>
          </w:tcPr>
          <w:p w14:paraId="483D2B8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15692</w:t>
            </w:r>
          </w:p>
        </w:tc>
        <w:tc>
          <w:tcPr>
            <w:tcW w:w="771" w:type="dxa"/>
            <w:vAlign w:val="center"/>
          </w:tcPr>
          <w:p w14:paraId="6DBAF7C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181</w:t>
            </w:r>
          </w:p>
        </w:tc>
        <w:tc>
          <w:tcPr>
            <w:tcW w:w="1261" w:type="dxa"/>
            <w:vAlign w:val="center"/>
          </w:tcPr>
          <w:p w14:paraId="38C1BB6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878475</w:t>
            </w:r>
          </w:p>
        </w:tc>
        <w:tc>
          <w:tcPr>
            <w:tcW w:w="771" w:type="dxa"/>
            <w:vAlign w:val="center"/>
          </w:tcPr>
          <w:p w14:paraId="7B3E69C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245</w:t>
            </w:r>
          </w:p>
        </w:tc>
        <w:tc>
          <w:tcPr>
            <w:tcW w:w="1507" w:type="dxa"/>
            <w:vAlign w:val="center"/>
          </w:tcPr>
          <w:p w14:paraId="246BF21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49179951</w:t>
            </w:r>
          </w:p>
        </w:tc>
      </w:tr>
      <w:tr w:rsidR="00BF435A" w:rsidRPr="00BF435A" w14:paraId="0432D3D3" w14:textId="77777777" w:rsidTr="003D757E">
        <w:trPr>
          <w:trHeight w:val="170"/>
          <w:jc w:val="center"/>
        </w:trPr>
        <w:tc>
          <w:tcPr>
            <w:tcW w:w="770" w:type="dxa"/>
            <w:shd w:val="clear" w:color="auto" w:fill="auto"/>
            <w:vAlign w:val="center"/>
          </w:tcPr>
          <w:p w14:paraId="173935C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54</w:t>
            </w:r>
          </w:p>
        </w:tc>
        <w:tc>
          <w:tcPr>
            <w:tcW w:w="1016" w:type="dxa"/>
            <w:shd w:val="clear" w:color="auto" w:fill="auto"/>
            <w:vAlign w:val="center"/>
          </w:tcPr>
          <w:p w14:paraId="08D2096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299</w:t>
            </w:r>
          </w:p>
        </w:tc>
        <w:tc>
          <w:tcPr>
            <w:tcW w:w="771" w:type="dxa"/>
            <w:shd w:val="clear" w:color="auto" w:fill="auto"/>
            <w:vAlign w:val="center"/>
          </w:tcPr>
          <w:p w14:paraId="7CBFD85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118</w:t>
            </w:r>
          </w:p>
        </w:tc>
        <w:tc>
          <w:tcPr>
            <w:tcW w:w="1016" w:type="dxa"/>
            <w:shd w:val="clear" w:color="auto" w:fill="auto"/>
            <w:vAlign w:val="center"/>
          </w:tcPr>
          <w:p w14:paraId="66DC2BB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16711</w:t>
            </w:r>
          </w:p>
        </w:tc>
        <w:tc>
          <w:tcPr>
            <w:tcW w:w="771" w:type="dxa"/>
            <w:vAlign w:val="center"/>
          </w:tcPr>
          <w:p w14:paraId="27870EA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182</w:t>
            </w:r>
          </w:p>
        </w:tc>
        <w:tc>
          <w:tcPr>
            <w:tcW w:w="1261" w:type="dxa"/>
            <w:vAlign w:val="center"/>
          </w:tcPr>
          <w:p w14:paraId="03494B4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935498</w:t>
            </w:r>
          </w:p>
        </w:tc>
        <w:tc>
          <w:tcPr>
            <w:tcW w:w="771" w:type="dxa"/>
            <w:vAlign w:val="center"/>
          </w:tcPr>
          <w:p w14:paraId="2DDA726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246</w:t>
            </w:r>
          </w:p>
        </w:tc>
        <w:tc>
          <w:tcPr>
            <w:tcW w:w="1507" w:type="dxa"/>
            <w:vAlign w:val="center"/>
          </w:tcPr>
          <w:p w14:paraId="3063EAC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52372284</w:t>
            </w:r>
          </w:p>
        </w:tc>
      </w:tr>
      <w:tr w:rsidR="00BF435A" w:rsidRPr="00BF435A" w14:paraId="71629E9C" w14:textId="77777777" w:rsidTr="003D757E">
        <w:trPr>
          <w:trHeight w:val="170"/>
          <w:jc w:val="center"/>
        </w:trPr>
        <w:tc>
          <w:tcPr>
            <w:tcW w:w="770" w:type="dxa"/>
            <w:shd w:val="clear" w:color="auto" w:fill="auto"/>
            <w:vAlign w:val="center"/>
          </w:tcPr>
          <w:p w14:paraId="2CF4FEF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55</w:t>
            </w:r>
          </w:p>
        </w:tc>
        <w:tc>
          <w:tcPr>
            <w:tcW w:w="1016" w:type="dxa"/>
            <w:shd w:val="clear" w:color="auto" w:fill="auto"/>
            <w:vAlign w:val="center"/>
          </w:tcPr>
          <w:p w14:paraId="4DE66E9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318</w:t>
            </w:r>
          </w:p>
        </w:tc>
        <w:tc>
          <w:tcPr>
            <w:tcW w:w="771" w:type="dxa"/>
            <w:shd w:val="clear" w:color="auto" w:fill="auto"/>
            <w:vAlign w:val="center"/>
          </w:tcPr>
          <w:p w14:paraId="1C2CC84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119</w:t>
            </w:r>
          </w:p>
        </w:tc>
        <w:tc>
          <w:tcPr>
            <w:tcW w:w="1016" w:type="dxa"/>
            <w:shd w:val="clear" w:color="auto" w:fill="auto"/>
            <w:vAlign w:val="center"/>
          </w:tcPr>
          <w:p w14:paraId="7D0B510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17795</w:t>
            </w:r>
          </w:p>
        </w:tc>
        <w:tc>
          <w:tcPr>
            <w:tcW w:w="771" w:type="dxa"/>
            <w:vAlign w:val="center"/>
          </w:tcPr>
          <w:p w14:paraId="3631986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183</w:t>
            </w:r>
          </w:p>
        </w:tc>
        <w:tc>
          <w:tcPr>
            <w:tcW w:w="1261" w:type="dxa"/>
            <w:vAlign w:val="center"/>
          </w:tcPr>
          <w:p w14:paraId="27B1375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996222</w:t>
            </w:r>
          </w:p>
        </w:tc>
        <w:tc>
          <w:tcPr>
            <w:tcW w:w="771" w:type="dxa"/>
            <w:vAlign w:val="center"/>
          </w:tcPr>
          <w:p w14:paraId="54A4986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247</w:t>
            </w:r>
          </w:p>
        </w:tc>
        <w:tc>
          <w:tcPr>
            <w:tcW w:w="1507" w:type="dxa"/>
            <w:vAlign w:val="center"/>
          </w:tcPr>
          <w:p w14:paraId="4976E60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55771835</w:t>
            </w:r>
          </w:p>
        </w:tc>
      </w:tr>
      <w:tr w:rsidR="00BF435A" w:rsidRPr="00BF435A" w14:paraId="36A4B0E9" w14:textId="77777777" w:rsidTr="003D757E">
        <w:trPr>
          <w:trHeight w:val="170"/>
          <w:jc w:val="center"/>
        </w:trPr>
        <w:tc>
          <w:tcPr>
            <w:tcW w:w="770" w:type="dxa"/>
            <w:shd w:val="clear" w:color="auto" w:fill="auto"/>
            <w:vAlign w:val="center"/>
          </w:tcPr>
          <w:p w14:paraId="6F6BB63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56</w:t>
            </w:r>
          </w:p>
        </w:tc>
        <w:tc>
          <w:tcPr>
            <w:tcW w:w="1016" w:type="dxa"/>
            <w:shd w:val="clear" w:color="auto" w:fill="auto"/>
            <w:vAlign w:val="center"/>
          </w:tcPr>
          <w:p w14:paraId="123B2DD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339</w:t>
            </w:r>
          </w:p>
        </w:tc>
        <w:tc>
          <w:tcPr>
            <w:tcW w:w="771" w:type="dxa"/>
            <w:shd w:val="clear" w:color="auto" w:fill="auto"/>
            <w:vAlign w:val="center"/>
          </w:tcPr>
          <w:p w14:paraId="035A1EF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120</w:t>
            </w:r>
          </w:p>
        </w:tc>
        <w:tc>
          <w:tcPr>
            <w:tcW w:w="1016" w:type="dxa"/>
            <w:shd w:val="clear" w:color="auto" w:fill="auto"/>
            <w:vAlign w:val="center"/>
          </w:tcPr>
          <w:p w14:paraId="3362DAB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18951</w:t>
            </w:r>
          </w:p>
        </w:tc>
        <w:tc>
          <w:tcPr>
            <w:tcW w:w="771" w:type="dxa"/>
            <w:vAlign w:val="center"/>
          </w:tcPr>
          <w:p w14:paraId="726DC1B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184</w:t>
            </w:r>
          </w:p>
        </w:tc>
        <w:tc>
          <w:tcPr>
            <w:tcW w:w="1261" w:type="dxa"/>
            <w:vAlign w:val="center"/>
          </w:tcPr>
          <w:p w14:paraId="77AEB4B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1060888</w:t>
            </w:r>
          </w:p>
        </w:tc>
        <w:tc>
          <w:tcPr>
            <w:tcW w:w="771" w:type="dxa"/>
            <w:vAlign w:val="center"/>
          </w:tcPr>
          <w:p w14:paraId="0457EC4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248</w:t>
            </w:r>
          </w:p>
        </w:tc>
        <w:tc>
          <w:tcPr>
            <w:tcW w:w="1507" w:type="dxa"/>
            <w:vAlign w:val="center"/>
          </w:tcPr>
          <w:p w14:paraId="3C0F6BB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59392055</w:t>
            </w:r>
          </w:p>
        </w:tc>
      </w:tr>
      <w:tr w:rsidR="00BF435A" w:rsidRPr="00BF435A" w14:paraId="21004768" w14:textId="77777777" w:rsidTr="003D757E">
        <w:trPr>
          <w:trHeight w:val="170"/>
          <w:jc w:val="center"/>
        </w:trPr>
        <w:tc>
          <w:tcPr>
            <w:tcW w:w="770" w:type="dxa"/>
            <w:shd w:val="clear" w:color="auto" w:fill="auto"/>
            <w:vAlign w:val="center"/>
          </w:tcPr>
          <w:p w14:paraId="6723BB8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57</w:t>
            </w:r>
          </w:p>
        </w:tc>
        <w:tc>
          <w:tcPr>
            <w:tcW w:w="1016" w:type="dxa"/>
            <w:shd w:val="clear" w:color="auto" w:fill="auto"/>
            <w:vAlign w:val="center"/>
          </w:tcPr>
          <w:p w14:paraId="60DDFE8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361</w:t>
            </w:r>
          </w:p>
        </w:tc>
        <w:tc>
          <w:tcPr>
            <w:tcW w:w="771" w:type="dxa"/>
            <w:shd w:val="clear" w:color="auto" w:fill="auto"/>
            <w:vAlign w:val="center"/>
          </w:tcPr>
          <w:p w14:paraId="3F7BAFF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121</w:t>
            </w:r>
          </w:p>
        </w:tc>
        <w:tc>
          <w:tcPr>
            <w:tcW w:w="1016" w:type="dxa"/>
            <w:shd w:val="clear" w:color="auto" w:fill="auto"/>
            <w:vAlign w:val="center"/>
          </w:tcPr>
          <w:p w14:paraId="071A151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20181</w:t>
            </w:r>
          </w:p>
        </w:tc>
        <w:tc>
          <w:tcPr>
            <w:tcW w:w="771" w:type="dxa"/>
            <w:vAlign w:val="center"/>
          </w:tcPr>
          <w:p w14:paraId="0EA7A09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185</w:t>
            </w:r>
          </w:p>
        </w:tc>
        <w:tc>
          <w:tcPr>
            <w:tcW w:w="1261" w:type="dxa"/>
            <w:vAlign w:val="center"/>
          </w:tcPr>
          <w:p w14:paraId="4FC9AD0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1129752</w:t>
            </w:r>
          </w:p>
        </w:tc>
        <w:tc>
          <w:tcPr>
            <w:tcW w:w="771" w:type="dxa"/>
            <w:vAlign w:val="center"/>
          </w:tcPr>
          <w:p w14:paraId="06FEF6E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249</w:t>
            </w:r>
          </w:p>
        </w:tc>
        <w:tc>
          <w:tcPr>
            <w:tcW w:w="1507" w:type="dxa"/>
            <w:vAlign w:val="center"/>
          </w:tcPr>
          <w:p w14:paraId="7E51BE59"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63247269</w:t>
            </w:r>
          </w:p>
        </w:tc>
      </w:tr>
      <w:tr w:rsidR="00BF435A" w:rsidRPr="00BF435A" w14:paraId="7C1D834D" w14:textId="77777777" w:rsidTr="003D757E">
        <w:trPr>
          <w:trHeight w:val="170"/>
          <w:jc w:val="center"/>
        </w:trPr>
        <w:tc>
          <w:tcPr>
            <w:tcW w:w="770" w:type="dxa"/>
            <w:shd w:val="clear" w:color="auto" w:fill="auto"/>
            <w:vAlign w:val="center"/>
          </w:tcPr>
          <w:p w14:paraId="22C029F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58</w:t>
            </w:r>
          </w:p>
        </w:tc>
        <w:tc>
          <w:tcPr>
            <w:tcW w:w="1016" w:type="dxa"/>
            <w:shd w:val="clear" w:color="auto" w:fill="auto"/>
            <w:vAlign w:val="center"/>
          </w:tcPr>
          <w:p w14:paraId="4117942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384</w:t>
            </w:r>
          </w:p>
        </w:tc>
        <w:tc>
          <w:tcPr>
            <w:tcW w:w="771" w:type="dxa"/>
            <w:shd w:val="clear" w:color="auto" w:fill="auto"/>
            <w:vAlign w:val="center"/>
          </w:tcPr>
          <w:p w14:paraId="409B22F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122</w:t>
            </w:r>
          </w:p>
        </w:tc>
        <w:tc>
          <w:tcPr>
            <w:tcW w:w="1016" w:type="dxa"/>
            <w:shd w:val="clear" w:color="auto" w:fill="auto"/>
            <w:vAlign w:val="center"/>
          </w:tcPr>
          <w:p w14:paraId="1A9A0BB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21491</w:t>
            </w:r>
          </w:p>
        </w:tc>
        <w:tc>
          <w:tcPr>
            <w:tcW w:w="771" w:type="dxa"/>
            <w:vAlign w:val="center"/>
          </w:tcPr>
          <w:p w14:paraId="22BF5F9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186</w:t>
            </w:r>
          </w:p>
        </w:tc>
        <w:tc>
          <w:tcPr>
            <w:tcW w:w="1261" w:type="dxa"/>
            <w:vAlign w:val="center"/>
          </w:tcPr>
          <w:p w14:paraId="22C2F8F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1203085</w:t>
            </w:r>
          </w:p>
        </w:tc>
        <w:tc>
          <w:tcPr>
            <w:tcW w:w="771" w:type="dxa"/>
            <w:vAlign w:val="center"/>
          </w:tcPr>
          <w:p w14:paraId="2CD64F7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250</w:t>
            </w:r>
          </w:p>
        </w:tc>
        <w:tc>
          <w:tcPr>
            <w:tcW w:w="1507" w:type="dxa"/>
            <w:vAlign w:val="center"/>
          </w:tcPr>
          <w:p w14:paraId="34B4188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67352729</w:t>
            </w:r>
          </w:p>
        </w:tc>
      </w:tr>
      <w:tr w:rsidR="00BF435A" w:rsidRPr="00BF435A" w14:paraId="36653440" w14:textId="77777777" w:rsidTr="003D757E">
        <w:trPr>
          <w:trHeight w:val="170"/>
          <w:jc w:val="center"/>
        </w:trPr>
        <w:tc>
          <w:tcPr>
            <w:tcW w:w="770" w:type="dxa"/>
            <w:shd w:val="clear" w:color="auto" w:fill="auto"/>
            <w:vAlign w:val="center"/>
          </w:tcPr>
          <w:p w14:paraId="13430AC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59</w:t>
            </w:r>
          </w:p>
        </w:tc>
        <w:tc>
          <w:tcPr>
            <w:tcW w:w="1016" w:type="dxa"/>
            <w:shd w:val="clear" w:color="auto" w:fill="auto"/>
            <w:vAlign w:val="center"/>
          </w:tcPr>
          <w:p w14:paraId="0E0113B1"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409</w:t>
            </w:r>
          </w:p>
        </w:tc>
        <w:tc>
          <w:tcPr>
            <w:tcW w:w="771" w:type="dxa"/>
            <w:shd w:val="clear" w:color="auto" w:fill="auto"/>
            <w:vAlign w:val="center"/>
          </w:tcPr>
          <w:p w14:paraId="5A5D24E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123</w:t>
            </w:r>
          </w:p>
        </w:tc>
        <w:tc>
          <w:tcPr>
            <w:tcW w:w="1016" w:type="dxa"/>
            <w:shd w:val="clear" w:color="auto" w:fill="auto"/>
            <w:vAlign w:val="center"/>
          </w:tcPr>
          <w:p w14:paraId="425D5CD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22885</w:t>
            </w:r>
          </w:p>
        </w:tc>
        <w:tc>
          <w:tcPr>
            <w:tcW w:w="771" w:type="dxa"/>
            <w:vAlign w:val="center"/>
          </w:tcPr>
          <w:p w14:paraId="12BFF41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187</w:t>
            </w:r>
          </w:p>
        </w:tc>
        <w:tc>
          <w:tcPr>
            <w:tcW w:w="1261" w:type="dxa"/>
            <w:vAlign w:val="center"/>
          </w:tcPr>
          <w:p w14:paraId="690492A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1281179</w:t>
            </w:r>
          </w:p>
        </w:tc>
        <w:tc>
          <w:tcPr>
            <w:tcW w:w="771" w:type="dxa"/>
            <w:vAlign w:val="center"/>
          </w:tcPr>
          <w:p w14:paraId="6F7A677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251</w:t>
            </w:r>
          </w:p>
        </w:tc>
        <w:tc>
          <w:tcPr>
            <w:tcW w:w="1507" w:type="dxa"/>
            <w:vAlign w:val="center"/>
          </w:tcPr>
          <w:p w14:paraId="45DFD11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71724679</w:t>
            </w:r>
          </w:p>
        </w:tc>
      </w:tr>
      <w:tr w:rsidR="00BF435A" w:rsidRPr="00BF435A" w14:paraId="1B27CAD3" w14:textId="77777777" w:rsidTr="003D757E">
        <w:trPr>
          <w:trHeight w:val="170"/>
          <w:jc w:val="center"/>
        </w:trPr>
        <w:tc>
          <w:tcPr>
            <w:tcW w:w="770" w:type="dxa"/>
            <w:shd w:val="clear" w:color="auto" w:fill="auto"/>
            <w:vAlign w:val="center"/>
          </w:tcPr>
          <w:p w14:paraId="63924D5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60</w:t>
            </w:r>
          </w:p>
        </w:tc>
        <w:tc>
          <w:tcPr>
            <w:tcW w:w="1016" w:type="dxa"/>
            <w:shd w:val="clear" w:color="auto" w:fill="auto"/>
            <w:vAlign w:val="center"/>
          </w:tcPr>
          <w:p w14:paraId="7EAF125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436</w:t>
            </w:r>
          </w:p>
        </w:tc>
        <w:tc>
          <w:tcPr>
            <w:tcW w:w="771" w:type="dxa"/>
            <w:shd w:val="clear" w:color="auto" w:fill="auto"/>
            <w:vAlign w:val="center"/>
          </w:tcPr>
          <w:p w14:paraId="1D5FBC3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124</w:t>
            </w:r>
          </w:p>
        </w:tc>
        <w:tc>
          <w:tcPr>
            <w:tcW w:w="1016" w:type="dxa"/>
            <w:shd w:val="clear" w:color="auto" w:fill="auto"/>
            <w:vAlign w:val="center"/>
          </w:tcPr>
          <w:p w14:paraId="7CC3985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24371</w:t>
            </w:r>
          </w:p>
        </w:tc>
        <w:tc>
          <w:tcPr>
            <w:tcW w:w="771" w:type="dxa"/>
            <w:vAlign w:val="center"/>
          </w:tcPr>
          <w:p w14:paraId="76B72035"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188</w:t>
            </w:r>
          </w:p>
        </w:tc>
        <w:tc>
          <w:tcPr>
            <w:tcW w:w="1261" w:type="dxa"/>
            <w:vAlign w:val="center"/>
          </w:tcPr>
          <w:p w14:paraId="6A5B87DD"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1364342</w:t>
            </w:r>
          </w:p>
        </w:tc>
        <w:tc>
          <w:tcPr>
            <w:tcW w:w="771" w:type="dxa"/>
            <w:vAlign w:val="center"/>
          </w:tcPr>
          <w:p w14:paraId="547817C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252</w:t>
            </w:r>
          </w:p>
        </w:tc>
        <w:tc>
          <w:tcPr>
            <w:tcW w:w="1507" w:type="dxa"/>
            <w:vAlign w:val="center"/>
          </w:tcPr>
          <w:p w14:paraId="1E36109B"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76380419</w:t>
            </w:r>
          </w:p>
        </w:tc>
      </w:tr>
      <w:tr w:rsidR="00BF435A" w:rsidRPr="00BF435A" w14:paraId="0DF29B50" w14:textId="77777777" w:rsidTr="003D757E">
        <w:trPr>
          <w:trHeight w:val="170"/>
          <w:jc w:val="center"/>
        </w:trPr>
        <w:tc>
          <w:tcPr>
            <w:tcW w:w="770" w:type="dxa"/>
            <w:shd w:val="clear" w:color="auto" w:fill="auto"/>
            <w:vAlign w:val="center"/>
          </w:tcPr>
          <w:p w14:paraId="609CC33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61</w:t>
            </w:r>
          </w:p>
        </w:tc>
        <w:tc>
          <w:tcPr>
            <w:tcW w:w="1016" w:type="dxa"/>
            <w:shd w:val="clear" w:color="auto" w:fill="auto"/>
            <w:vAlign w:val="center"/>
          </w:tcPr>
          <w:p w14:paraId="78F8EDAA"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464</w:t>
            </w:r>
          </w:p>
        </w:tc>
        <w:tc>
          <w:tcPr>
            <w:tcW w:w="771" w:type="dxa"/>
            <w:shd w:val="clear" w:color="auto" w:fill="auto"/>
            <w:vAlign w:val="center"/>
          </w:tcPr>
          <w:p w14:paraId="00C27BD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125</w:t>
            </w:r>
          </w:p>
        </w:tc>
        <w:tc>
          <w:tcPr>
            <w:tcW w:w="1016" w:type="dxa"/>
            <w:shd w:val="clear" w:color="auto" w:fill="auto"/>
            <w:vAlign w:val="center"/>
          </w:tcPr>
          <w:p w14:paraId="40148127"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25953</w:t>
            </w:r>
          </w:p>
        </w:tc>
        <w:tc>
          <w:tcPr>
            <w:tcW w:w="771" w:type="dxa"/>
            <w:vAlign w:val="center"/>
          </w:tcPr>
          <w:p w14:paraId="6DAB7D8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189</w:t>
            </w:r>
          </w:p>
        </w:tc>
        <w:tc>
          <w:tcPr>
            <w:tcW w:w="1261" w:type="dxa"/>
            <w:vAlign w:val="center"/>
          </w:tcPr>
          <w:p w14:paraId="66FC5AF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1452903</w:t>
            </w:r>
          </w:p>
        </w:tc>
        <w:tc>
          <w:tcPr>
            <w:tcW w:w="771" w:type="dxa"/>
            <w:vAlign w:val="center"/>
          </w:tcPr>
          <w:p w14:paraId="7A3BBB4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253</w:t>
            </w:r>
          </w:p>
        </w:tc>
        <w:tc>
          <w:tcPr>
            <w:tcW w:w="1507" w:type="dxa"/>
            <w:vAlign w:val="center"/>
          </w:tcPr>
          <w:p w14:paraId="608CA06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81338368</w:t>
            </w:r>
          </w:p>
        </w:tc>
      </w:tr>
      <w:tr w:rsidR="00BF435A" w:rsidRPr="00BF435A" w14:paraId="2D7E2EB8" w14:textId="77777777" w:rsidTr="003D757E">
        <w:trPr>
          <w:trHeight w:val="170"/>
          <w:jc w:val="center"/>
        </w:trPr>
        <w:tc>
          <w:tcPr>
            <w:tcW w:w="770" w:type="dxa"/>
            <w:shd w:val="clear" w:color="auto" w:fill="auto"/>
            <w:vAlign w:val="center"/>
          </w:tcPr>
          <w:p w14:paraId="2F3D044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62</w:t>
            </w:r>
          </w:p>
        </w:tc>
        <w:tc>
          <w:tcPr>
            <w:tcW w:w="1016" w:type="dxa"/>
            <w:shd w:val="clear" w:color="auto" w:fill="auto"/>
            <w:vAlign w:val="center"/>
          </w:tcPr>
          <w:p w14:paraId="52D93AA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494</w:t>
            </w:r>
          </w:p>
        </w:tc>
        <w:tc>
          <w:tcPr>
            <w:tcW w:w="771" w:type="dxa"/>
            <w:shd w:val="clear" w:color="auto" w:fill="auto"/>
            <w:vAlign w:val="center"/>
          </w:tcPr>
          <w:p w14:paraId="72AC2156"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126</w:t>
            </w:r>
          </w:p>
        </w:tc>
        <w:tc>
          <w:tcPr>
            <w:tcW w:w="1016" w:type="dxa"/>
            <w:shd w:val="clear" w:color="auto" w:fill="auto"/>
            <w:vAlign w:val="center"/>
          </w:tcPr>
          <w:p w14:paraId="5087C612"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27638</w:t>
            </w:r>
          </w:p>
        </w:tc>
        <w:tc>
          <w:tcPr>
            <w:tcW w:w="771" w:type="dxa"/>
            <w:vAlign w:val="center"/>
          </w:tcPr>
          <w:p w14:paraId="03C674B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190</w:t>
            </w:r>
          </w:p>
        </w:tc>
        <w:tc>
          <w:tcPr>
            <w:tcW w:w="1261" w:type="dxa"/>
            <w:vAlign w:val="center"/>
          </w:tcPr>
          <w:p w14:paraId="6F7736BC"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1547213</w:t>
            </w:r>
          </w:p>
        </w:tc>
        <w:tc>
          <w:tcPr>
            <w:tcW w:w="771" w:type="dxa"/>
            <w:vAlign w:val="center"/>
          </w:tcPr>
          <w:p w14:paraId="4B7BD05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254</w:t>
            </w:r>
          </w:p>
        </w:tc>
        <w:tc>
          <w:tcPr>
            <w:tcW w:w="1507" w:type="dxa"/>
            <w:vAlign w:val="center"/>
          </w:tcPr>
          <w:p w14:paraId="67F49828"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ko-KR"/>
              </w:rPr>
              <w:t xml:space="preserve">&gt; </w:t>
            </w:r>
            <w:r w:rsidRPr="00BF435A">
              <w:rPr>
                <w:rFonts w:ascii="Arial" w:eastAsia="Times New Roman" w:hAnsi="Arial" w:cs="Arial"/>
                <w:sz w:val="18"/>
                <w:szCs w:val="18"/>
                <w:lang w:eastAsia="ja-JP"/>
              </w:rPr>
              <w:t>81338368</w:t>
            </w:r>
          </w:p>
        </w:tc>
      </w:tr>
      <w:tr w:rsidR="00BF435A" w:rsidRPr="00BF435A" w14:paraId="1B77177A" w14:textId="77777777" w:rsidTr="003D757E">
        <w:trPr>
          <w:trHeight w:val="170"/>
          <w:jc w:val="center"/>
        </w:trPr>
        <w:tc>
          <w:tcPr>
            <w:tcW w:w="770" w:type="dxa"/>
            <w:shd w:val="clear" w:color="auto" w:fill="auto"/>
            <w:vAlign w:val="center"/>
          </w:tcPr>
          <w:p w14:paraId="5CD309C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63</w:t>
            </w:r>
          </w:p>
        </w:tc>
        <w:tc>
          <w:tcPr>
            <w:tcW w:w="1016" w:type="dxa"/>
            <w:shd w:val="clear" w:color="auto" w:fill="auto"/>
            <w:vAlign w:val="center"/>
          </w:tcPr>
          <w:p w14:paraId="272C102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 526</w:t>
            </w:r>
          </w:p>
        </w:tc>
        <w:tc>
          <w:tcPr>
            <w:tcW w:w="771" w:type="dxa"/>
            <w:shd w:val="clear" w:color="auto" w:fill="auto"/>
            <w:vAlign w:val="center"/>
          </w:tcPr>
          <w:p w14:paraId="6075A79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127</w:t>
            </w:r>
          </w:p>
        </w:tc>
        <w:tc>
          <w:tcPr>
            <w:tcW w:w="1016" w:type="dxa"/>
            <w:shd w:val="clear" w:color="auto" w:fill="auto"/>
            <w:vAlign w:val="center"/>
          </w:tcPr>
          <w:p w14:paraId="1CAA9DB4"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sz w:val="18"/>
                <w:lang w:eastAsia="ja-JP"/>
              </w:rPr>
              <w:t xml:space="preserve">≤ </w:t>
            </w:r>
            <w:r w:rsidRPr="00BF435A">
              <w:rPr>
                <w:rFonts w:ascii="Arial" w:eastAsia="Times New Roman" w:hAnsi="Arial" w:cs="Arial"/>
                <w:sz w:val="18"/>
                <w:szCs w:val="18"/>
                <w:lang w:eastAsia="ja-JP"/>
              </w:rPr>
              <w:t>29431</w:t>
            </w:r>
          </w:p>
        </w:tc>
        <w:tc>
          <w:tcPr>
            <w:tcW w:w="771" w:type="dxa"/>
            <w:vAlign w:val="center"/>
          </w:tcPr>
          <w:p w14:paraId="5870BA10"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191</w:t>
            </w:r>
          </w:p>
        </w:tc>
        <w:tc>
          <w:tcPr>
            <w:tcW w:w="1261" w:type="dxa"/>
            <w:vAlign w:val="center"/>
          </w:tcPr>
          <w:p w14:paraId="779ED013"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sz w:val="18"/>
                <w:lang w:eastAsia="ja-JP"/>
              </w:rPr>
              <w:t xml:space="preserve">≤ </w:t>
            </w:r>
            <w:r w:rsidRPr="00BF435A">
              <w:rPr>
                <w:rFonts w:ascii="Arial" w:eastAsia="Times New Roman" w:hAnsi="Arial" w:cs="Arial"/>
                <w:sz w:val="18"/>
                <w:szCs w:val="18"/>
                <w:lang w:eastAsia="ja-JP"/>
              </w:rPr>
              <w:t>1647644</w:t>
            </w:r>
          </w:p>
        </w:tc>
        <w:tc>
          <w:tcPr>
            <w:tcW w:w="771" w:type="dxa"/>
            <w:vAlign w:val="center"/>
          </w:tcPr>
          <w:p w14:paraId="22A1680F"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35A">
              <w:rPr>
                <w:rFonts w:ascii="Arial" w:eastAsia="Times New Roman" w:hAnsi="Arial" w:cs="Arial"/>
                <w:sz w:val="18"/>
                <w:szCs w:val="18"/>
                <w:lang w:eastAsia="ja-JP"/>
              </w:rPr>
              <w:t>255</w:t>
            </w:r>
          </w:p>
        </w:tc>
        <w:tc>
          <w:tcPr>
            <w:tcW w:w="1507" w:type="dxa"/>
            <w:vAlign w:val="center"/>
          </w:tcPr>
          <w:p w14:paraId="2521C45E" w14:textId="77777777" w:rsidR="00BF435A" w:rsidRPr="00BF435A" w:rsidRDefault="00BF435A" w:rsidP="00BF435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F435A">
              <w:rPr>
                <w:rFonts w:ascii="Arial" w:eastAsia="Times New Roman" w:hAnsi="Arial" w:cs="Arial"/>
                <w:sz w:val="18"/>
                <w:szCs w:val="18"/>
                <w:lang w:eastAsia="ko-KR"/>
              </w:rPr>
              <w:t>Reserved</w:t>
            </w:r>
          </w:p>
        </w:tc>
      </w:tr>
    </w:tbl>
    <w:p w14:paraId="02F803DD" w14:textId="77777777" w:rsidR="008D1AB5" w:rsidRDefault="008D1AB5" w:rsidP="00F5732A">
      <w:pPr>
        <w:jc w:val="center"/>
        <w:rPr>
          <w:ins w:id="335" w:author="#124" w:date="2023-11-29T23:55:00Z"/>
          <w:lang w:eastAsia="ko-KR"/>
        </w:rPr>
      </w:pPr>
    </w:p>
    <w:p w14:paraId="6E6329B5" w14:textId="3E8F139B" w:rsidR="00700AFB" w:rsidRDefault="00700AFB" w:rsidP="00F5732A">
      <w:pPr>
        <w:pStyle w:val="TH"/>
        <w:rPr>
          <w:ins w:id="336" w:author="#124" w:date="2023-11-29T23:55:00Z"/>
        </w:rPr>
      </w:pPr>
      <w:ins w:id="337" w:author="#124" w:date="2023-11-29T23:55:00Z">
        <w:r>
          <w:t xml:space="preserve">Table </w:t>
        </w:r>
        <w:r w:rsidR="001D4428">
          <w:t>6.1.3.1-x</w:t>
        </w:r>
        <w:r>
          <w:t xml:space="preserve">. </w:t>
        </w:r>
        <w:r w:rsidR="00C97B78" w:rsidRPr="00C97B78">
          <w:t xml:space="preserve">Buffer size levels (in bytes) for </w:t>
        </w:r>
        <w:r w:rsidR="00470F8D">
          <w:t>the</w:t>
        </w:r>
        <w:r w:rsidR="00C97B78" w:rsidRPr="00C97B78">
          <w:t xml:space="preserve"> Buffer Size field</w:t>
        </w:r>
        <w:r w:rsidR="00C97B78">
          <w:t xml:space="preserve"> in Ref</w:t>
        </w:r>
        <w:r w:rsidR="001D4428">
          <w:t>ined Long BSR</w:t>
        </w:r>
      </w:ins>
    </w:p>
    <w:tbl>
      <w:tblPr>
        <w:tblStyle w:val="TableGrid"/>
        <w:tblW w:w="0" w:type="auto"/>
        <w:jc w:val="center"/>
        <w:tblLook w:val="04A0" w:firstRow="1" w:lastRow="0" w:firstColumn="1" w:lastColumn="0" w:noHBand="0" w:noVBand="1"/>
      </w:tblPr>
      <w:tblGrid>
        <w:gridCol w:w="719"/>
        <w:gridCol w:w="2537"/>
        <w:gridCol w:w="850"/>
        <w:gridCol w:w="1845"/>
        <w:gridCol w:w="722"/>
        <w:gridCol w:w="1060"/>
        <w:gridCol w:w="609"/>
        <w:gridCol w:w="1287"/>
      </w:tblGrid>
      <w:tr w:rsidR="009E418A" w:rsidRPr="00493DA2" w14:paraId="57E003D2" w14:textId="77777777" w:rsidTr="003E2458">
        <w:trPr>
          <w:jc w:val="center"/>
          <w:ins w:id="338" w:author="#124" w:date="2023-11-29T23:55:00Z"/>
        </w:trPr>
        <w:tc>
          <w:tcPr>
            <w:tcW w:w="719" w:type="dxa"/>
            <w:noWrap/>
            <w:hideMark/>
          </w:tcPr>
          <w:p w14:paraId="598DA242" w14:textId="77777777" w:rsidR="00493DA2" w:rsidRPr="00F5732A" w:rsidRDefault="00493DA2" w:rsidP="00F5732A">
            <w:pPr>
              <w:spacing w:after="0"/>
              <w:jc w:val="center"/>
              <w:rPr>
                <w:ins w:id="339" w:author="#124" w:date="2023-11-29T23:55:00Z"/>
                <w:rFonts w:ascii="Arial" w:hAnsi="Arial" w:cs="Arial"/>
                <w:sz w:val="18"/>
                <w:szCs w:val="18"/>
                <w:lang w:val="en-US" w:eastAsia="ko-KR"/>
              </w:rPr>
            </w:pPr>
            <w:ins w:id="340" w:author="#124" w:date="2023-11-29T23:55:00Z">
              <w:r w:rsidRPr="00F5732A">
                <w:rPr>
                  <w:rFonts w:ascii="Arial" w:hAnsi="Arial" w:cs="Arial"/>
                  <w:sz w:val="18"/>
                  <w:szCs w:val="18"/>
                  <w:lang w:eastAsia="ko-KR"/>
                </w:rPr>
                <w:t>0</w:t>
              </w:r>
            </w:ins>
          </w:p>
        </w:tc>
        <w:tc>
          <w:tcPr>
            <w:tcW w:w="2537" w:type="dxa"/>
            <w:noWrap/>
            <w:hideMark/>
          </w:tcPr>
          <w:p w14:paraId="29969E43" w14:textId="48C1A7D3" w:rsidR="00493DA2" w:rsidRPr="00F5732A" w:rsidRDefault="004D46FE" w:rsidP="00F5732A">
            <w:pPr>
              <w:spacing w:after="0"/>
              <w:jc w:val="center"/>
              <w:rPr>
                <w:ins w:id="341" w:author="#124" w:date="2023-11-29T23:55:00Z"/>
                <w:rFonts w:ascii="Arial" w:hAnsi="Arial" w:cs="Arial"/>
                <w:sz w:val="18"/>
                <w:szCs w:val="18"/>
                <w:lang w:eastAsia="ko-KR"/>
              </w:rPr>
            </w:pPr>
            <w:bookmarkStart w:id="342" w:name="_Hlk151985325"/>
            <w:ins w:id="343" w:author="#124" w:date="2023-11-29T23:55:00Z">
              <w:r>
                <w:rPr>
                  <w:rFonts w:ascii="Arial" w:hAnsi="Arial" w:cs="Arial"/>
                  <w:sz w:val="18"/>
                  <w:szCs w:val="18"/>
                  <w:lang w:eastAsia="ko-KR"/>
                </w:rPr>
                <w:t>&gt;</w:t>
              </w:r>
              <w:r w:rsidR="00E913EB">
                <w:rPr>
                  <w:rFonts w:ascii="Arial" w:hAnsi="Arial" w:cs="Arial"/>
                  <w:sz w:val="18"/>
                  <w:szCs w:val="18"/>
                  <w:lang w:eastAsia="ko-KR"/>
                </w:rPr>
                <w:t>4903</w:t>
              </w:r>
              <w:r>
                <w:rPr>
                  <w:rFonts w:ascii="Arial" w:hAnsi="Arial" w:cs="Arial"/>
                  <w:sz w:val="18"/>
                  <w:szCs w:val="18"/>
                  <w:lang w:eastAsia="ko-KR"/>
                </w:rPr>
                <w:t xml:space="preserve"> a</w:t>
              </w:r>
              <w:r w:rsidR="006C7D34">
                <w:rPr>
                  <w:rFonts w:ascii="Arial" w:hAnsi="Arial" w:cs="Arial"/>
                  <w:sz w:val="18"/>
                  <w:szCs w:val="18"/>
                  <w:lang w:eastAsia="ko-KR"/>
                </w:rPr>
                <w:t xml:space="preserve">nd </w:t>
              </w:r>
              <w:r w:rsidR="00493DA2" w:rsidRPr="00F5732A">
                <w:rPr>
                  <w:rFonts w:ascii="Arial" w:hAnsi="Arial" w:cs="Arial"/>
                  <w:sz w:val="18"/>
                  <w:szCs w:val="18"/>
                  <w:lang w:eastAsia="ko-KR"/>
                </w:rPr>
                <w:t>≤ 5000</w:t>
              </w:r>
              <w:bookmarkEnd w:id="342"/>
            </w:ins>
          </w:p>
        </w:tc>
        <w:tc>
          <w:tcPr>
            <w:tcW w:w="850" w:type="dxa"/>
            <w:noWrap/>
            <w:hideMark/>
          </w:tcPr>
          <w:p w14:paraId="1242337B" w14:textId="77777777" w:rsidR="00493DA2" w:rsidRPr="00F5732A" w:rsidRDefault="00493DA2" w:rsidP="00F5732A">
            <w:pPr>
              <w:spacing w:after="0"/>
              <w:jc w:val="center"/>
              <w:rPr>
                <w:ins w:id="344" w:author="#124" w:date="2023-11-29T23:55:00Z"/>
                <w:rFonts w:ascii="Arial" w:hAnsi="Arial" w:cs="Arial"/>
                <w:sz w:val="18"/>
                <w:szCs w:val="18"/>
                <w:lang w:eastAsia="ko-KR"/>
              </w:rPr>
            </w:pPr>
            <w:ins w:id="345" w:author="#124" w:date="2023-11-29T23:55:00Z">
              <w:r w:rsidRPr="00F5732A">
                <w:rPr>
                  <w:rFonts w:ascii="Arial" w:hAnsi="Arial" w:cs="Arial"/>
                  <w:sz w:val="18"/>
                  <w:szCs w:val="18"/>
                  <w:lang w:eastAsia="ko-KR"/>
                </w:rPr>
                <w:t>64</w:t>
              </w:r>
            </w:ins>
          </w:p>
        </w:tc>
        <w:tc>
          <w:tcPr>
            <w:tcW w:w="1845" w:type="dxa"/>
            <w:noWrap/>
            <w:hideMark/>
          </w:tcPr>
          <w:p w14:paraId="10BD9F92" w14:textId="77777777" w:rsidR="00493DA2" w:rsidRPr="00F5732A" w:rsidRDefault="00493DA2" w:rsidP="00F5732A">
            <w:pPr>
              <w:spacing w:after="0"/>
              <w:jc w:val="center"/>
              <w:rPr>
                <w:ins w:id="346" w:author="#124" w:date="2023-11-29T23:55:00Z"/>
                <w:rFonts w:ascii="Arial" w:hAnsi="Arial" w:cs="Arial"/>
                <w:sz w:val="18"/>
                <w:szCs w:val="18"/>
                <w:lang w:eastAsia="ko-KR"/>
              </w:rPr>
            </w:pPr>
            <w:ins w:id="347" w:author="#124" w:date="2023-11-29T23:55:00Z">
              <w:r w:rsidRPr="00F5732A">
                <w:rPr>
                  <w:rFonts w:ascii="Arial" w:hAnsi="Arial" w:cs="Arial"/>
                  <w:sz w:val="18"/>
                  <w:szCs w:val="18"/>
                  <w:lang w:eastAsia="ko-KR"/>
                </w:rPr>
                <w:t>≤ 17584</w:t>
              </w:r>
            </w:ins>
          </w:p>
        </w:tc>
        <w:tc>
          <w:tcPr>
            <w:tcW w:w="722" w:type="dxa"/>
            <w:noWrap/>
            <w:hideMark/>
          </w:tcPr>
          <w:p w14:paraId="559F6C1E" w14:textId="77777777" w:rsidR="00493DA2" w:rsidRPr="00F5732A" w:rsidRDefault="00493DA2" w:rsidP="00F5732A">
            <w:pPr>
              <w:spacing w:after="0"/>
              <w:jc w:val="center"/>
              <w:rPr>
                <w:ins w:id="348" w:author="#124" w:date="2023-11-29T23:55:00Z"/>
                <w:rFonts w:ascii="Arial" w:hAnsi="Arial" w:cs="Arial"/>
                <w:sz w:val="18"/>
                <w:szCs w:val="18"/>
                <w:lang w:eastAsia="ko-KR"/>
              </w:rPr>
            </w:pPr>
            <w:ins w:id="349" w:author="#124" w:date="2023-11-29T23:55:00Z">
              <w:r w:rsidRPr="00F5732A">
                <w:rPr>
                  <w:rFonts w:ascii="Arial" w:hAnsi="Arial" w:cs="Arial"/>
                  <w:sz w:val="18"/>
                  <w:szCs w:val="18"/>
                  <w:lang w:eastAsia="ko-KR"/>
                </w:rPr>
                <w:t>128</w:t>
              </w:r>
            </w:ins>
          </w:p>
        </w:tc>
        <w:tc>
          <w:tcPr>
            <w:tcW w:w="1060" w:type="dxa"/>
            <w:noWrap/>
            <w:hideMark/>
          </w:tcPr>
          <w:p w14:paraId="6003B10F" w14:textId="77777777" w:rsidR="00493DA2" w:rsidRPr="00F5732A" w:rsidRDefault="00493DA2" w:rsidP="00F5732A">
            <w:pPr>
              <w:spacing w:after="0"/>
              <w:jc w:val="center"/>
              <w:rPr>
                <w:ins w:id="350" w:author="#124" w:date="2023-11-29T23:55:00Z"/>
                <w:rFonts w:ascii="Arial" w:hAnsi="Arial" w:cs="Arial"/>
                <w:sz w:val="18"/>
                <w:szCs w:val="18"/>
                <w:lang w:eastAsia="ko-KR"/>
              </w:rPr>
            </w:pPr>
            <w:ins w:id="351" w:author="#124" w:date="2023-11-29T23:55:00Z">
              <w:r w:rsidRPr="00F5732A">
                <w:rPr>
                  <w:rFonts w:ascii="Arial" w:hAnsi="Arial" w:cs="Arial"/>
                  <w:sz w:val="18"/>
                  <w:szCs w:val="18"/>
                  <w:lang w:eastAsia="ko-KR"/>
                </w:rPr>
                <w:t>≤ 61841</w:t>
              </w:r>
            </w:ins>
          </w:p>
        </w:tc>
        <w:tc>
          <w:tcPr>
            <w:tcW w:w="609" w:type="dxa"/>
            <w:noWrap/>
            <w:hideMark/>
          </w:tcPr>
          <w:p w14:paraId="08AC7773" w14:textId="77777777" w:rsidR="00493DA2" w:rsidRPr="00F5732A" w:rsidRDefault="00493DA2" w:rsidP="00F5732A">
            <w:pPr>
              <w:spacing w:after="0"/>
              <w:jc w:val="center"/>
              <w:rPr>
                <w:ins w:id="352" w:author="#124" w:date="2023-11-29T23:55:00Z"/>
                <w:rFonts w:ascii="Arial" w:hAnsi="Arial" w:cs="Arial"/>
                <w:sz w:val="18"/>
                <w:szCs w:val="18"/>
                <w:lang w:eastAsia="ko-KR"/>
              </w:rPr>
            </w:pPr>
            <w:ins w:id="353" w:author="#124" w:date="2023-11-29T23:55:00Z">
              <w:r w:rsidRPr="00F5732A">
                <w:rPr>
                  <w:rFonts w:ascii="Arial" w:hAnsi="Arial" w:cs="Arial"/>
                  <w:sz w:val="18"/>
                  <w:szCs w:val="18"/>
                  <w:lang w:eastAsia="ko-KR"/>
                </w:rPr>
                <w:t>192</w:t>
              </w:r>
            </w:ins>
          </w:p>
        </w:tc>
        <w:tc>
          <w:tcPr>
            <w:tcW w:w="1287" w:type="dxa"/>
            <w:noWrap/>
            <w:hideMark/>
          </w:tcPr>
          <w:p w14:paraId="5B6F38F0" w14:textId="77777777" w:rsidR="00493DA2" w:rsidRPr="00F5732A" w:rsidRDefault="00493DA2" w:rsidP="00F5732A">
            <w:pPr>
              <w:spacing w:after="0"/>
              <w:jc w:val="center"/>
              <w:rPr>
                <w:ins w:id="354" w:author="#124" w:date="2023-11-29T23:55:00Z"/>
                <w:rFonts w:ascii="Arial" w:hAnsi="Arial" w:cs="Arial"/>
                <w:sz w:val="18"/>
                <w:szCs w:val="18"/>
                <w:lang w:eastAsia="ko-KR"/>
              </w:rPr>
            </w:pPr>
            <w:ins w:id="355" w:author="#124" w:date="2023-11-29T23:55:00Z">
              <w:r w:rsidRPr="00F5732A">
                <w:rPr>
                  <w:rFonts w:ascii="Arial" w:hAnsi="Arial" w:cs="Arial"/>
                  <w:sz w:val="18"/>
                  <w:szCs w:val="18"/>
                  <w:lang w:eastAsia="ko-KR"/>
                </w:rPr>
                <w:t>≤ 217489</w:t>
              </w:r>
            </w:ins>
          </w:p>
        </w:tc>
      </w:tr>
      <w:tr w:rsidR="009E418A" w:rsidRPr="00493DA2" w14:paraId="0CF58707" w14:textId="77777777" w:rsidTr="003E2458">
        <w:trPr>
          <w:jc w:val="center"/>
          <w:ins w:id="356" w:author="#124" w:date="2023-11-29T23:55:00Z"/>
        </w:trPr>
        <w:tc>
          <w:tcPr>
            <w:tcW w:w="719" w:type="dxa"/>
            <w:noWrap/>
            <w:hideMark/>
          </w:tcPr>
          <w:p w14:paraId="6BB6C97A" w14:textId="77777777" w:rsidR="00493DA2" w:rsidRPr="00F5732A" w:rsidRDefault="00493DA2" w:rsidP="00F5732A">
            <w:pPr>
              <w:spacing w:after="0"/>
              <w:jc w:val="center"/>
              <w:rPr>
                <w:ins w:id="357" w:author="#124" w:date="2023-11-29T23:55:00Z"/>
                <w:rFonts w:ascii="Arial" w:hAnsi="Arial" w:cs="Arial"/>
                <w:sz w:val="18"/>
                <w:szCs w:val="18"/>
                <w:lang w:eastAsia="ko-KR"/>
              </w:rPr>
            </w:pPr>
            <w:ins w:id="358" w:author="#124" w:date="2023-11-29T23:55:00Z">
              <w:r w:rsidRPr="00F5732A">
                <w:rPr>
                  <w:rFonts w:ascii="Arial" w:hAnsi="Arial" w:cs="Arial"/>
                  <w:sz w:val="18"/>
                  <w:szCs w:val="18"/>
                  <w:lang w:eastAsia="ko-KR"/>
                </w:rPr>
                <w:t>1</w:t>
              </w:r>
            </w:ins>
          </w:p>
        </w:tc>
        <w:tc>
          <w:tcPr>
            <w:tcW w:w="2537" w:type="dxa"/>
            <w:noWrap/>
            <w:hideMark/>
          </w:tcPr>
          <w:p w14:paraId="5E5C3E9C" w14:textId="77777777" w:rsidR="00493DA2" w:rsidRPr="00F5732A" w:rsidRDefault="00493DA2" w:rsidP="00F5732A">
            <w:pPr>
              <w:spacing w:after="0"/>
              <w:jc w:val="center"/>
              <w:rPr>
                <w:ins w:id="359" w:author="#124" w:date="2023-11-29T23:55:00Z"/>
                <w:rFonts w:ascii="Arial" w:hAnsi="Arial" w:cs="Arial"/>
                <w:sz w:val="18"/>
                <w:szCs w:val="18"/>
                <w:lang w:eastAsia="ko-KR"/>
              </w:rPr>
            </w:pPr>
            <w:ins w:id="360" w:author="#124" w:date="2023-11-29T23:55:00Z">
              <w:r w:rsidRPr="00F5732A">
                <w:rPr>
                  <w:rFonts w:ascii="Arial" w:hAnsi="Arial" w:cs="Arial"/>
                  <w:sz w:val="18"/>
                  <w:szCs w:val="18"/>
                  <w:lang w:eastAsia="ko-KR"/>
                </w:rPr>
                <w:t>≤ 5099</w:t>
              </w:r>
            </w:ins>
          </w:p>
        </w:tc>
        <w:tc>
          <w:tcPr>
            <w:tcW w:w="850" w:type="dxa"/>
            <w:noWrap/>
            <w:hideMark/>
          </w:tcPr>
          <w:p w14:paraId="13DAD917" w14:textId="77777777" w:rsidR="00493DA2" w:rsidRPr="00F5732A" w:rsidRDefault="00493DA2" w:rsidP="00F5732A">
            <w:pPr>
              <w:spacing w:after="0"/>
              <w:jc w:val="center"/>
              <w:rPr>
                <w:ins w:id="361" w:author="#124" w:date="2023-11-29T23:55:00Z"/>
                <w:rFonts w:ascii="Arial" w:hAnsi="Arial" w:cs="Arial"/>
                <w:sz w:val="18"/>
                <w:szCs w:val="18"/>
                <w:lang w:eastAsia="ko-KR"/>
              </w:rPr>
            </w:pPr>
            <w:ins w:id="362" w:author="#124" w:date="2023-11-29T23:55:00Z">
              <w:r w:rsidRPr="00F5732A">
                <w:rPr>
                  <w:rFonts w:ascii="Arial" w:hAnsi="Arial" w:cs="Arial"/>
                  <w:sz w:val="18"/>
                  <w:szCs w:val="18"/>
                  <w:lang w:eastAsia="ko-KR"/>
                </w:rPr>
                <w:t>65</w:t>
              </w:r>
            </w:ins>
          </w:p>
        </w:tc>
        <w:tc>
          <w:tcPr>
            <w:tcW w:w="1845" w:type="dxa"/>
            <w:noWrap/>
            <w:hideMark/>
          </w:tcPr>
          <w:p w14:paraId="4DC708D8" w14:textId="77777777" w:rsidR="00493DA2" w:rsidRPr="00F5732A" w:rsidRDefault="00493DA2" w:rsidP="00F5732A">
            <w:pPr>
              <w:spacing w:after="0"/>
              <w:jc w:val="center"/>
              <w:rPr>
                <w:ins w:id="363" w:author="#124" w:date="2023-11-29T23:55:00Z"/>
                <w:rFonts w:ascii="Arial" w:hAnsi="Arial" w:cs="Arial"/>
                <w:sz w:val="18"/>
                <w:szCs w:val="18"/>
                <w:lang w:eastAsia="ko-KR"/>
              </w:rPr>
            </w:pPr>
            <w:ins w:id="364" w:author="#124" w:date="2023-11-29T23:55:00Z">
              <w:r w:rsidRPr="00F5732A">
                <w:rPr>
                  <w:rFonts w:ascii="Arial" w:hAnsi="Arial" w:cs="Arial"/>
                  <w:sz w:val="18"/>
                  <w:szCs w:val="18"/>
                  <w:lang w:eastAsia="ko-KR"/>
                </w:rPr>
                <w:t>≤ 17933</w:t>
              </w:r>
            </w:ins>
          </w:p>
        </w:tc>
        <w:tc>
          <w:tcPr>
            <w:tcW w:w="722" w:type="dxa"/>
            <w:noWrap/>
            <w:hideMark/>
          </w:tcPr>
          <w:p w14:paraId="67AB16DD" w14:textId="77777777" w:rsidR="00493DA2" w:rsidRPr="00F5732A" w:rsidRDefault="00493DA2" w:rsidP="00F5732A">
            <w:pPr>
              <w:spacing w:after="0"/>
              <w:jc w:val="center"/>
              <w:rPr>
                <w:ins w:id="365" w:author="#124" w:date="2023-11-29T23:55:00Z"/>
                <w:rFonts w:ascii="Arial" w:hAnsi="Arial" w:cs="Arial"/>
                <w:sz w:val="18"/>
                <w:szCs w:val="18"/>
                <w:lang w:eastAsia="ko-KR"/>
              </w:rPr>
            </w:pPr>
            <w:ins w:id="366" w:author="#124" w:date="2023-11-29T23:55:00Z">
              <w:r w:rsidRPr="00F5732A">
                <w:rPr>
                  <w:rFonts w:ascii="Arial" w:hAnsi="Arial" w:cs="Arial"/>
                  <w:sz w:val="18"/>
                  <w:szCs w:val="18"/>
                  <w:lang w:eastAsia="ko-KR"/>
                </w:rPr>
                <w:t>129</w:t>
              </w:r>
            </w:ins>
          </w:p>
        </w:tc>
        <w:tc>
          <w:tcPr>
            <w:tcW w:w="1060" w:type="dxa"/>
            <w:noWrap/>
            <w:hideMark/>
          </w:tcPr>
          <w:p w14:paraId="299918AB" w14:textId="77777777" w:rsidR="00493DA2" w:rsidRPr="00F5732A" w:rsidRDefault="00493DA2" w:rsidP="00F5732A">
            <w:pPr>
              <w:spacing w:after="0"/>
              <w:jc w:val="center"/>
              <w:rPr>
                <w:ins w:id="367" w:author="#124" w:date="2023-11-29T23:55:00Z"/>
                <w:rFonts w:ascii="Arial" w:hAnsi="Arial" w:cs="Arial"/>
                <w:sz w:val="18"/>
                <w:szCs w:val="18"/>
                <w:lang w:eastAsia="ko-KR"/>
              </w:rPr>
            </w:pPr>
            <w:ins w:id="368" w:author="#124" w:date="2023-11-29T23:55:00Z">
              <w:r w:rsidRPr="00F5732A">
                <w:rPr>
                  <w:rFonts w:ascii="Arial" w:hAnsi="Arial" w:cs="Arial"/>
                  <w:sz w:val="18"/>
                  <w:szCs w:val="18"/>
                  <w:lang w:eastAsia="ko-KR"/>
                </w:rPr>
                <w:t>≤ 63069</w:t>
              </w:r>
            </w:ins>
          </w:p>
        </w:tc>
        <w:tc>
          <w:tcPr>
            <w:tcW w:w="609" w:type="dxa"/>
            <w:noWrap/>
            <w:hideMark/>
          </w:tcPr>
          <w:p w14:paraId="71541FAD" w14:textId="77777777" w:rsidR="00493DA2" w:rsidRPr="00F5732A" w:rsidRDefault="00493DA2" w:rsidP="00F5732A">
            <w:pPr>
              <w:spacing w:after="0"/>
              <w:jc w:val="center"/>
              <w:rPr>
                <w:ins w:id="369" w:author="#124" w:date="2023-11-29T23:55:00Z"/>
                <w:rFonts w:ascii="Arial" w:hAnsi="Arial" w:cs="Arial"/>
                <w:sz w:val="18"/>
                <w:szCs w:val="18"/>
                <w:lang w:eastAsia="ko-KR"/>
              </w:rPr>
            </w:pPr>
            <w:ins w:id="370" w:author="#124" w:date="2023-11-29T23:55:00Z">
              <w:r w:rsidRPr="00F5732A">
                <w:rPr>
                  <w:rFonts w:ascii="Arial" w:hAnsi="Arial" w:cs="Arial"/>
                  <w:sz w:val="18"/>
                  <w:szCs w:val="18"/>
                  <w:lang w:eastAsia="ko-KR"/>
                </w:rPr>
                <w:t>193</w:t>
              </w:r>
            </w:ins>
          </w:p>
        </w:tc>
        <w:tc>
          <w:tcPr>
            <w:tcW w:w="1287" w:type="dxa"/>
            <w:noWrap/>
            <w:hideMark/>
          </w:tcPr>
          <w:p w14:paraId="43501B98" w14:textId="77777777" w:rsidR="00493DA2" w:rsidRPr="00F5732A" w:rsidRDefault="00493DA2" w:rsidP="00F5732A">
            <w:pPr>
              <w:spacing w:after="0"/>
              <w:jc w:val="center"/>
              <w:rPr>
                <w:ins w:id="371" w:author="#124" w:date="2023-11-29T23:55:00Z"/>
                <w:rFonts w:ascii="Arial" w:hAnsi="Arial" w:cs="Arial"/>
                <w:sz w:val="18"/>
                <w:szCs w:val="18"/>
                <w:lang w:eastAsia="ko-KR"/>
              </w:rPr>
            </w:pPr>
            <w:ins w:id="372" w:author="#124" w:date="2023-11-29T23:55:00Z">
              <w:r w:rsidRPr="00F5732A">
                <w:rPr>
                  <w:rFonts w:ascii="Arial" w:hAnsi="Arial" w:cs="Arial"/>
                  <w:sz w:val="18"/>
                  <w:szCs w:val="18"/>
                  <w:lang w:eastAsia="ko-KR"/>
                </w:rPr>
                <w:t>≤ 221805</w:t>
              </w:r>
            </w:ins>
          </w:p>
        </w:tc>
      </w:tr>
      <w:tr w:rsidR="009E418A" w:rsidRPr="00493DA2" w14:paraId="578A29FF" w14:textId="77777777" w:rsidTr="003E2458">
        <w:trPr>
          <w:jc w:val="center"/>
          <w:ins w:id="373" w:author="#124" w:date="2023-11-29T23:55:00Z"/>
        </w:trPr>
        <w:tc>
          <w:tcPr>
            <w:tcW w:w="719" w:type="dxa"/>
            <w:noWrap/>
            <w:hideMark/>
          </w:tcPr>
          <w:p w14:paraId="64E5B3AB" w14:textId="77777777" w:rsidR="00493DA2" w:rsidRPr="00F5732A" w:rsidRDefault="00493DA2" w:rsidP="00F5732A">
            <w:pPr>
              <w:spacing w:after="0"/>
              <w:jc w:val="center"/>
              <w:rPr>
                <w:ins w:id="374" w:author="#124" w:date="2023-11-29T23:55:00Z"/>
                <w:rFonts w:ascii="Arial" w:hAnsi="Arial" w:cs="Arial"/>
                <w:sz w:val="18"/>
                <w:szCs w:val="18"/>
                <w:lang w:eastAsia="ko-KR"/>
              </w:rPr>
            </w:pPr>
            <w:ins w:id="375" w:author="#124" w:date="2023-11-29T23:55:00Z">
              <w:r w:rsidRPr="00F5732A">
                <w:rPr>
                  <w:rFonts w:ascii="Arial" w:hAnsi="Arial" w:cs="Arial"/>
                  <w:sz w:val="18"/>
                  <w:szCs w:val="18"/>
                  <w:lang w:eastAsia="ko-KR"/>
                </w:rPr>
                <w:t>2</w:t>
              </w:r>
            </w:ins>
          </w:p>
        </w:tc>
        <w:tc>
          <w:tcPr>
            <w:tcW w:w="2537" w:type="dxa"/>
            <w:noWrap/>
            <w:hideMark/>
          </w:tcPr>
          <w:p w14:paraId="5B2AA06E" w14:textId="77777777" w:rsidR="00493DA2" w:rsidRPr="00F5732A" w:rsidRDefault="00493DA2" w:rsidP="00F5732A">
            <w:pPr>
              <w:spacing w:after="0"/>
              <w:jc w:val="center"/>
              <w:rPr>
                <w:ins w:id="376" w:author="#124" w:date="2023-11-29T23:55:00Z"/>
                <w:rFonts w:ascii="Arial" w:hAnsi="Arial" w:cs="Arial"/>
                <w:sz w:val="18"/>
                <w:szCs w:val="18"/>
                <w:lang w:eastAsia="ko-KR"/>
              </w:rPr>
            </w:pPr>
            <w:ins w:id="377" w:author="#124" w:date="2023-11-29T23:55:00Z">
              <w:r w:rsidRPr="00F5732A">
                <w:rPr>
                  <w:rFonts w:ascii="Arial" w:hAnsi="Arial" w:cs="Arial"/>
                  <w:sz w:val="18"/>
                  <w:szCs w:val="18"/>
                  <w:lang w:eastAsia="ko-KR"/>
                </w:rPr>
                <w:t>≤ 5200</w:t>
              </w:r>
            </w:ins>
          </w:p>
        </w:tc>
        <w:tc>
          <w:tcPr>
            <w:tcW w:w="850" w:type="dxa"/>
            <w:noWrap/>
            <w:hideMark/>
          </w:tcPr>
          <w:p w14:paraId="0D5978BA" w14:textId="77777777" w:rsidR="00493DA2" w:rsidRPr="00F5732A" w:rsidRDefault="00493DA2" w:rsidP="00F5732A">
            <w:pPr>
              <w:spacing w:after="0"/>
              <w:jc w:val="center"/>
              <w:rPr>
                <w:ins w:id="378" w:author="#124" w:date="2023-11-29T23:55:00Z"/>
                <w:rFonts w:ascii="Arial" w:hAnsi="Arial" w:cs="Arial"/>
                <w:sz w:val="18"/>
                <w:szCs w:val="18"/>
                <w:lang w:eastAsia="ko-KR"/>
              </w:rPr>
            </w:pPr>
            <w:ins w:id="379" w:author="#124" w:date="2023-11-29T23:55:00Z">
              <w:r w:rsidRPr="00F5732A">
                <w:rPr>
                  <w:rFonts w:ascii="Arial" w:hAnsi="Arial" w:cs="Arial"/>
                  <w:sz w:val="18"/>
                  <w:szCs w:val="18"/>
                  <w:lang w:eastAsia="ko-KR"/>
                </w:rPr>
                <w:t>66</w:t>
              </w:r>
            </w:ins>
          </w:p>
        </w:tc>
        <w:tc>
          <w:tcPr>
            <w:tcW w:w="1845" w:type="dxa"/>
            <w:noWrap/>
            <w:hideMark/>
          </w:tcPr>
          <w:p w14:paraId="3C79261A" w14:textId="77777777" w:rsidR="00493DA2" w:rsidRPr="00F5732A" w:rsidRDefault="00493DA2" w:rsidP="00F5732A">
            <w:pPr>
              <w:spacing w:after="0"/>
              <w:jc w:val="center"/>
              <w:rPr>
                <w:ins w:id="380" w:author="#124" w:date="2023-11-29T23:55:00Z"/>
                <w:rFonts w:ascii="Arial" w:hAnsi="Arial" w:cs="Arial"/>
                <w:sz w:val="18"/>
                <w:szCs w:val="18"/>
                <w:lang w:eastAsia="ko-KR"/>
              </w:rPr>
            </w:pPr>
            <w:ins w:id="381" w:author="#124" w:date="2023-11-29T23:55:00Z">
              <w:r w:rsidRPr="00F5732A">
                <w:rPr>
                  <w:rFonts w:ascii="Arial" w:hAnsi="Arial" w:cs="Arial"/>
                  <w:sz w:val="18"/>
                  <w:szCs w:val="18"/>
                  <w:lang w:eastAsia="ko-KR"/>
                </w:rPr>
                <w:t>≤ 18289</w:t>
              </w:r>
            </w:ins>
          </w:p>
        </w:tc>
        <w:tc>
          <w:tcPr>
            <w:tcW w:w="722" w:type="dxa"/>
            <w:noWrap/>
            <w:hideMark/>
          </w:tcPr>
          <w:p w14:paraId="0EB78592" w14:textId="77777777" w:rsidR="00493DA2" w:rsidRPr="00F5732A" w:rsidRDefault="00493DA2" w:rsidP="00F5732A">
            <w:pPr>
              <w:spacing w:after="0"/>
              <w:jc w:val="center"/>
              <w:rPr>
                <w:ins w:id="382" w:author="#124" w:date="2023-11-29T23:55:00Z"/>
                <w:rFonts w:ascii="Arial" w:hAnsi="Arial" w:cs="Arial"/>
                <w:sz w:val="18"/>
                <w:szCs w:val="18"/>
                <w:lang w:eastAsia="ko-KR"/>
              </w:rPr>
            </w:pPr>
            <w:ins w:id="383" w:author="#124" w:date="2023-11-29T23:55:00Z">
              <w:r w:rsidRPr="00F5732A">
                <w:rPr>
                  <w:rFonts w:ascii="Arial" w:hAnsi="Arial" w:cs="Arial"/>
                  <w:sz w:val="18"/>
                  <w:szCs w:val="18"/>
                  <w:lang w:eastAsia="ko-KR"/>
                </w:rPr>
                <w:t>130</w:t>
              </w:r>
            </w:ins>
          </w:p>
        </w:tc>
        <w:tc>
          <w:tcPr>
            <w:tcW w:w="1060" w:type="dxa"/>
            <w:noWrap/>
            <w:hideMark/>
          </w:tcPr>
          <w:p w14:paraId="318BE883" w14:textId="77777777" w:rsidR="00493DA2" w:rsidRPr="00F5732A" w:rsidRDefault="00493DA2" w:rsidP="00F5732A">
            <w:pPr>
              <w:spacing w:after="0"/>
              <w:jc w:val="center"/>
              <w:rPr>
                <w:ins w:id="384" w:author="#124" w:date="2023-11-29T23:55:00Z"/>
                <w:rFonts w:ascii="Arial" w:hAnsi="Arial" w:cs="Arial"/>
                <w:sz w:val="18"/>
                <w:szCs w:val="18"/>
                <w:lang w:eastAsia="ko-KR"/>
              </w:rPr>
            </w:pPr>
            <w:ins w:id="385" w:author="#124" w:date="2023-11-29T23:55:00Z">
              <w:r w:rsidRPr="00F5732A">
                <w:rPr>
                  <w:rFonts w:ascii="Arial" w:hAnsi="Arial" w:cs="Arial"/>
                  <w:sz w:val="18"/>
                  <w:szCs w:val="18"/>
                  <w:lang w:eastAsia="ko-KR"/>
                </w:rPr>
                <w:t>≤ 64320</w:t>
              </w:r>
            </w:ins>
          </w:p>
        </w:tc>
        <w:tc>
          <w:tcPr>
            <w:tcW w:w="609" w:type="dxa"/>
            <w:noWrap/>
            <w:hideMark/>
          </w:tcPr>
          <w:p w14:paraId="5F63C573" w14:textId="77777777" w:rsidR="00493DA2" w:rsidRPr="00F5732A" w:rsidRDefault="00493DA2" w:rsidP="00F5732A">
            <w:pPr>
              <w:spacing w:after="0"/>
              <w:jc w:val="center"/>
              <w:rPr>
                <w:ins w:id="386" w:author="#124" w:date="2023-11-29T23:55:00Z"/>
                <w:rFonts w:ascii="Arial" w:hAnsi="Arial" w:cs="Arial"/>
                <w:sz w:val="18"/>
                <w:szCs w:val="18"/>
                <w:lang w:eastAsia="ko-KR"/>
              </w:rPr>
            </w:pPr>
            <w:ins w:id="387" w:author="#124" w:date="2023-11-29T23:55:00Z">
              <w:r w:rsidRPr="00F5732A">
                <w:rPr>
                  <w:rFonts w:ascii="Arial" w:hAnsi="Arial" w:cs="Arial"/>
                  <w:sz w:val="18"/>
                  <w:szCs w:val="18"/>
                  <w:lang w:eastAsia="ko-KR"/>
                </w:rPr>
                <w:t>194</w:t>
              </w:r>
            </w:ins>
          </w:p>
        </w:tc>
        <w:tc>
          <w:tcPr>
            <w:tcW w:w="1287" w:type="dxa"/>
            <w:noWrap/>
            <w:hideMark/>
          </w:tcPr>
          <w:p w14:paraId="119AC125" w14:textId="77777777" w:rsidR="00493DA2" w:rsidRPr="00F5732A" w:rsidRDefault="00493DA2" w:rsidP="00F5732A">
            <w:pPr>
              <w:spacing w:after="0"/>
              <w:jc w:val="center"/>
              <w:rPr>
                <w:ins w:id="388" w:author="#124" w:date="2023-11-29T23:55:00Z"/>
                <w:rFonts w:ascii="Arial" w:hAnsi="Arial" w:cs="Arial"/>
                <w:sz w:val="18"/>
                <w:szCs w:val="18"/>
                <w:lang w:eastAsia="ko-KR"/>
              </w:rPr>
            </w:pPr>
            <w:ins w:id="389" w:author="#124" w:date="2023-11-29T23:55:00Z">
              <w:r w:rsidRPr="00F5732A">
                <w:rPr>
                  <w:rFonts w:ascii="Arial" w:hAnsi="Arial" w:cs="Arial"/>
                  <w:sz w:val="18"/>
                  <w:szCs w:val="18"/>
                  <w:lang w:eastAsia="ko-KR"/>
                </w:rPr>
                <w:t>≤ 226207</w:t>
              </w:r>
            </w:ins>
          </w:p>
        </w:tc>
      </w:tr>
      <w:tr w:rsidR="009E418A" w:rsidRPr="00493DA2" w14:paraId="20926BF1" w14:textId="77777777" w:rsidTr="003E2458">
        <w:trPr>
          <w:jc w:val="center"/>
          <w:ins w:id="390" w:author="#124" w:date="2023-11-29T23:55:00Z"/>
        </w:trPr>
        <w:tc>
          <w:tcPr>
            <w:tcW w:w="719" w:type="dxa"/>
            <w:noWrap/>
            <w:hideMark/>
          </w:tcPr>
          <w:p w14:paraId="38847239" w14:textId="77777777" w:rsidR="00493DA2" w:rsidRPr="00F5732A" w:rsidRDefault="00493DA2" w:rsidP="00F5732A">
            <w:pPr>
              <w:spacing w:after="0"/>
              <w:jc w:val="center"/>
              <w:rPr>
                <w:ins w:id="391" w:author="#124" w:date="2023-11-29T23:55:00Z"/>
                <w:rFonts w:ascii="Arial" w:hAnsi="Arial" w:cs="Arial"/>
                <w:sz w:val="18"/>
                <w:szCs w:val="18"/>
                <w:lang w:eastAsia="ko-KR"/>
              </w:rPr>
            </w:pPr>
            <w:ins w:id="392" w:author="#124" w:date="2023-11-29T23:55:00Z">
              <w:r w:rsidRPr="00F5732A">
                <w:rPr>
                  <w:rFonts w:ascii="Arial" w:hAnsi="Arial" w:cs="Arial"/>
                  <w:sz w:val="18"/>
                  <w:szCs w:val="18"/>
                  <w:lang w:eastAsia="ko-KR"/>
                </w:rPr>
                <w:t>3</w:t>
              </w:r>
            </w:ins>
          </w:p>
        </w:tc>
        <w:tc>
          <w:tcPr>
            <w:tcW w:w="2537" w:type="dxa"/>
            <w:noWrap/>
            <w:hideMark/>
          </w:tcPr>
          <w:p w14:paraId="4C1ED48A" w14:textId="77777777" w:rsidR="00493DA2" w:rsidRPr="00F5732A" w:rsidRDefault="00493DA2" w:rsidP="00F5732A">
            <w:pPr>
              <w:spacing w:after="0"/>
              <w:jc w:val="center"/>
              <w:rPr>
                <w:ins w:id="393" w:author="#124" w:date="2023-11-29T23:55:00Z"/>
                <w:rFonts w:ascii="Arial" w:hAnsi="Arial" w:cs="Arial"/>
                <w:sz w:val="18"/>
                <w:szCs w:val="18"/>
                <w:lang w:eastAsia="ko-KR"/>
              </w:rPr>
            </w:pPr>
            <w:ins w:id="394" w:author="#124" w:date="2023-11-29T23:55:00Z">
              <w:r w:rsidRPr="00F5732A">
                <w:rPr>
                  <w:rFonts w:ascii="Arial" w:hAnsi="Arial" w:cs="Arial"/>
                  <w:sz w:val="18"/>
                  <w:szCs w:val="18"/>
                  <w:lang w:eastAsia="ko-KR"/>
                </w:rPr>
                <w:t>≤ 5303</w:t>
              </w:r>
            </w:ins>
          </w:p>
        </w:tc>
        <w:tc>
          <w:tcPr>
            <w:tcW w:w="850" w:type="dxa"/>
            <w:noWrap/>
            <w:hideMark/>
          </w:tcPr>
          <w:p w14:paraId="55CC982F" w14:textId="77777777" w:rsidR="00493DA2" w:rsidRPr="00F5732A" w:rsidRDefault="00493DA2" w:rsidP="00F5732A">
            <w:pPr>
              <w:spacing w:after="0"/>
              <w:jc w:val="center"/>
              <w:rPr>
                <w:ins w:id="395" w:author="#124" w:date="2023-11-29T23:55:00Z"/>
                <w:rFonts w:ascii="Arial" w:hAnsi="Arial" w:cs="Arial"/>
                <w:sz w:val="18"/>
                <w:szCs w:val="18"/>
                <w:lang w:eastAsia="ko-KR"/>
              </w:rPr>
            </w:pPr>
            <w:ins w:id="396" w:author="#124" w:date="2023-11-29T23:55:00Z">
              <w:r w:rsidRPr="00F5732A">
                <w:rPr>
                  <w:rFonts w:ascii="Arial" w:hAnsi="Arial" w:cs="Arial"/>
                  <w:sz w:val="18"/>
                  <w:szCs w:val="18"/>
                  <w:lang w:eastAsia="ko-KR"/>
                </w:rPr>
                <w:t>67</w:t>
              </w:r>
            </w:ins>
          </w:p>
        </w:tc>
        <w:tc>
          <w:tcPr>
            <w:tcW w:w="1845" w:type="dxa"/>
            <w:noWrap/>
            <w:hideMark/>
          </w:tcPr>
          <w:p w14:paraId="24F72C0D" w14:textId="77777777" w:rsidR="00493DA2" w:rsidRPr="00F5732A" w:rsidRDefault="00493DA2" w:rsidP="00F5732A">
            <w:pPr>
              <w:spacing w:after="0"/>
              <w:jc w:val="center"/>
              <w:rPr>
                <w:ins w:id="397" w:author="#124" w:date="2023-11-29T23:55:00Z"/>
                <w:rFonts w:ascii="Arial" w:hAnsi="Arial" w:cs="Arial"/>
                <w:sz w:val="18"/>
                <w:szCs w:val="18"/>
                <w:lang w:eastAsia="ko-KR"/>
              </w:rPr>
            </w:pPr>
            <w:ins w:id="398" w:author="#124" w:date="2023-11-29T23:55:00Z">
              <w:r w:rsidRPr="00F5732A">
                <w:rPr>
                  <w:rFonts w:ascii="Arial" w:hAnsi="Arial" w:cs="Arial"/>
                  <w:sz w:val="18"/>
                  <w:szCs w:val="18"/>
                  <w:lang w:eastAsia="ko-KR"/>
                </w:rPr>
                <w:t>≤ 18652</w:t>
              </w:r>
            </w:ins>
          </w:p>
        </w:tc>
        <w:tc>
          <w:tcPr>
            <w:tcW w:w="722" w:type="dxa"/>
            <w:noWrap/>
            <w:hideMark/>
          </w:tcPr>
          <w:p w14:paraId="3961B48E" w14:textId="77777777" w:rsidR="00493DA2" w:rsidRPr="00F5732A" w:rsidRDefault="00493DA2" w:rsidP="00F5732A">
            <w:pPr>
              <w:spacing w:after="0"/>
              <w:jc w:val="center"/>
              <w:rPr>
                <w:ins w:id="399" w:author="#124" w:date="2023-11-29T23:55:00Z"/>
                <w:rFonts w:ascii="Arial" w:hAnsi="Arial" w:cs="Arial"/>
                <w:sz w:val="18"/>
                <w:szCs w:val="18"/>
                <w:lang w:eastAsia="ko-KR"/>
              </w:rPr>
            </w:pPr>
            <w:ins w:id="400" w:author="#124" w:date="2023-11-29T23:55:00Z">
              <w:r w:rsidRPr="00F5732A">
                <w:rPr>
                  <w:rFonts w:ascii="Arial" w:hAnsi="Arial" w:cs="Arial"/>
                  <w:sz w:val="18"/>
                  <w:szCs w:val="18"/>
                  <w:lang w:eastAsia="ko-KR"/>
                </w:rPr>
                <w:t>131</w:t>
              </w:r>
            </w:ins>
          </w:p>
        </w:tc>
        <w:tc>
          <w:tcPr>
            <w:tcW w:w="1060" w:type="dxa"/>
            <w:noWrap/>
            <w:hideMark/>
          </w:tcPr>
          <w:p w14:paraId="74589083" w14:textId="77777777" w:rsidR="00493DA2" w:rsidRPr="00F5732A" w:rsidRDefault="00493DA2" w:rsidP="00F5732A">
            <w:pPr>
              <w:spacing w:after="0"/>
              <w:jc w:val="center"/>
              <w:rPr>
                <w:ins w:id="401" w:author="#124" w:date="2023-11-29T23:55:00Z"/>
                <w:rFonts w:ascii="Arial" w:hAnsi="Arial" w:cs="Arial"/>
                <w:sz w:val="18"/>
                <w:szCs w:val="18"/>
                <w:lang w:eastAsia="ko-KR"/>
              </w:rPr>
            </w:pPr>
            <w:ins w:id="402" w:author="#124" w:date="2023-11-29T23:55:00Z">
              <w:r w:rsidRPr="00F5732A">
                <w:rPr>
                  <w:rFonts w:ascii="Arial" w:hAnsi="Arial" w:cs="Arial"/>
                  <w:sz w:val="18"/>
                  <w:szCs w:val="18"/>
                  <w:lang w:eastAsia="ko-KR"/>
                </w:rPr>
                <w:t>≤ 65596</w:t>
              </w:r>
            </w:ins>
          </w:p>
        </w:tc>
        <w:tc>
          <w:tcPr>
            <w:tcW w:w="609" w:type="dxa"/>
            <w:noWrap/>
            <w:hideMark/>
          </w:tcPr>
          <w:p w14:paraId="04ACE522" w14:textId="77777777" w:rsidR="00493DA2" w:rsidRPr="00F5732A" w:rsidRDefault="00493DA2" w:rsidP="00F5732A">
            <w:pPr>
              <w:spacing w:after="0"/>
              <w:jc w:val="center"/>
              <w:rPr>
                <w:ins w:id="403" w:author="#124" w:date="2023-11-29T23:55:00Z"/>
                <w:rFonts w:ascii="Arial" w:hAnsi="Arial" w:cs="Arial"/>
                <w:sz w:val="18"/>
                <w:szCs w:val="18"/>
                <w:lang w:eastAsia="ko-KR"/>
              </w:rPr>
            </w:pPr>
            <w:ins w:id="404" w:author="#124" w:date="2023-11-29T23:55:00Z">
              <w:r w:rsidRPr="00F5732A">
                <w:rPr>
                  <w:rFonts w:ascii="Arial" w:hAnsi="Arial" w:cs="Arial"/>
                  <w:sz w:val="18"/>
                  <w:szCs w:val="18"/>
                  <w:lang w:eastAsia="ko-KR"/>
                </w:rPr>
                <w:t>195</w:t>
              </w:r>
            </w:ins>
          </w:p>
        </w:tc>
        <w:tc>
          <w:tcPr>
            <w:tcW w:w="1287" w:type="dxa"/>
            <w:noWrap/>
            <w:hideMark/>
          </w:tcPr>
          <w:p w14:paraId="77DF006C" w14:textId="77777777" w:rsidR="00493DA2" w:rsidRPr="00F5732A" w:rsidRDefault="00493DA2" w:rsidP="00F5732A">
            <w:pPr>
              <w:spacing w:after="0"/>
              <w:jc w:val="center"/>
              <w:rPr>
                <w:ins w:id="405" w:author="#124" w:date="2023-11-29T23:55:00Z"/>
                <w:rFonts w:ascii="Arial" w:hAnsi="Arial" w:cs="Arial"/>
                <w:sz w:val="18"/>
                <w:szCs w:val="18"/>
                <w:lang w:eastAsia="ko-KR"/>
              </w:rPr>
            </w:pPr>
            <w:ins w:id="406" w:author="#124" w:date="2023-11-29T23:55:00Z">
              <w:r w:rsidRPr="00F5732A">
                <w:rPr>
                  <w:rFonts w:ascii="Arial" w:hAnsi="Arial" w:cs="Arial"/>
                  <w:sz w:val="18"/>
                  <w:szCs w:val="18"/>
                  <w:lang w:eastAsia="ko-KR"/>
                </w:rPr>
                <w:t>≤ 230695</w:t>
              </w:r>
            </w:ins>
          </w:p>
        </w:tc>
      </w:tr>
      <w:tr w:rsidR="009E418A" w:rsidRPr="00493DA2" w14:paraId="5516C68C" w14:textId="77777777" w:rsidTr="003E2458">
        <w:trPr>
          <w:jc w:val="center"/>
          <w:ins w:id="407" w:author="#124" w:date="2023-11-29T23:55:00Z"/>
        </w:trPr>
        <w:tc>
          <w:tcPr>
            <w:tcW w:w="719" w:type="dxa"/>
            <w:noWrap/>
            <w:hideMark/>
          </w:tcPr>
          <w:p w14:paraId="07F16E3B" w14:textId="77777777" w:rsidR="00493DA2" w:rsidRPr="00F5732A" w:rsidRDefault="00493DA2" w:rsidP="00F5732A">
            <w:pPr>
              <w:spacing w:after="0"/>
              <w:jc w:val="center"/>
              <w:rPr>
                <w:ins w:id="408" w:author="#124" w:date="2023-11-29T23:55:00Z"/>
                <w:rFonts w:ascii="Arial" w:hAnsi="Arial" w:cs="Arial"/>
                <w:sz w:val="18"/>
                <w:szCs w:val="18"/>
                <w:lang w:eastAsia="ko-KR"/>
              </w:rPr>
            </w:pPr>
            <w:ins w:id="409" w:author="#124" w:date="2023-11-29T23:55:00Z">
              <w:r w:rsidRPr="00F5732A">
                <w:rPr>
                  <w:rFonts w:ascii="Arial" w:hAnsi="Arial" w:cs="Arial"/>
                  <w:sz w:val="18"/>
                  <w:szCs w:val="18"/>
                  <w:lang w:eastAsia="ko-KR"/>
                </w:rPr>
                <w:t>4</w:t>
              </w:r>
            </w:ins>
          </w:p>
        </w:tc>
        <w:tc>
          <w:tcPr>
            <w:tcW w:w="2537" w:type="dxa"/>
            <w:noWrap/>
            <w:hideMark/>
          </w:tcPr>
          <w:p w14:paraId="541E9537" w14:textId="77777777" w:rsidR="00493DA2" w:rsidRPr="00F5732A" w:rsidRDefault="00493DA2" w:rsidP="00F5732A">
            <w:pPr>
              <w:spacing w:after="0"/>
              <w:jc w:val="center"/>
              <w:rPr>
                <w:ins w:id="410" w:author="#124" w:date="2023-11-29T23:55:00Z"/>
                <w:rFonts w:ascii="Arial" w:hAnsi="Arial" w:cs="Arial"/>
                <w:sz w:val="18"/>
                <w:szCs w:val="18"/>
                <w:lang w:eastAsia="ko-KR"/>
              </w:rPr>
            </w:pPr>
            <w:ins w:id="411" w:author="#124" w:date="2023-11-29T23:55:00Z">
              <w:r w:rsidRPr="00F5732A">
                <w:rPr>
                  <w:rFonts w:ascii="Arial" w:hAnsi="Arial" w:cs="Arial"/>
                  <w:sz w:val="18"/>
                  <w:szCs w:val="18"/>
                  <w:lang w:eastAsia="ko-KR"/>
                </w:rPr>
                <w:t>≤ 5408</w:t>
              </w:r>
            </w:ins>
          </w:p>
        </w:tc>
        <w:tc>
          <w:tcPr>
            <w:tcW w:w="850" w:type="dxa"/>
            <w:noWrap/>
            <w:hideMark/>
          </w:tcPr>
          <w:p w14:paraId="344F3945" w14:textId="77777777" w:rsidR="00493DA2" w:rsidRPr="00F5732A" w:rsidRDefault="00493DA2" w:rsidP="00F5732A">
            <w:pPr>
              <w:spacing w:after="0"/>
              <w:jc w:val="center"/>
              <w:rPr>
                <w:ins w:id="412" w:author="#124" w:date="2023-11-29T23:55:00Z"/>
                <w:rFonts w:ascii="Arial" w:hAnsi="Arial" w:cs="Arial"/>
                <w:sz w:val="18"/>
                <w:szCs w:val="18"/>
                <w:lang w:eastAsia="ko-KR"/>
              </w:rPr>
            </w:pPr>
            <w:ins w:id="413" w:author="#124" w:date="2023-11-29T23:55:00Z">
              <w:r w:rsidRPr="00F5732A">
                <w:rPr>
                  <w:rFonts w:ascii="Arial" w:hAnsi="Arial" w:cs="Arial"/>
                  <w:sz w:val="18"/>
                  <w:szCs w:val="18"/>
                  <w:lang w:eastAsia="ko-KR"/>
                </w:rPr>
                <w:t>68</w:t>
              </w:r>
            </w:ins>
          </w:p>
        </w:tc>
        <w:tc>
          <w:tcPr>
            <w:tcW w:w="1845" w:type="dxa"/>
            <w:noWrap/>
            <w:hideMark/>
          </w:tcPr>
          <w:p w14:paraId="5E54E12F" w14:textId="77777777" w:rsidR="00493DA2" w:rsidRPr="00F5732A" w:rsidRDefault="00493DA2" w:rsidP="00F5732A">
            <w:pPr>
              <w:spacing w:after="0"/>
              <w:jc w:val="center"/>
              <w:rPr>
                <w:ins w:id="414" w:author="#124" w:date="2023-11-29T23:55:00Z"/>
                <w:rFonts w:ascii="Arial" w:hAnsi="Arial" w:cs="Arial"/>
                <w:sz w:val="18"/>
                <w:szCs w:val="18"/>
                <w:lang w:eastAsia="ko-KR"/>
              </w:rPr>
            </w:pPr>
            <w:ins w:id="415" w:author="#124" w:date="2023-11-29T23:55:00Z">
              <w:r w:rsidRPr="00F5732A">
                <w:rPr>
                  <w:rFonts w:ascii="Arial" w:hAnsi="Arial" w:cs="Arial"/>
                  <w:sz w:val="18"/>
                  <w:szCs w:val="18"/>
                  <w:lang w:eastAsia="ko-KR"/>
                </w:rPr>
                <w:t>≤ 19022</w:t>
              </w:r>
            </w:ins>
          </w:p>
        </w:tc>
        <w:tc>
          <w:tcPr>
            <w:tcW w:w="722" w:type="dxa"/>
            <w:noWrap/>
            <w:hideMark/>
          </w:tcPr>
          <w:p w14:paraId="794FAF19" w14:textId="77777777" w:rsidR="00493DA2" w:rsidRPr="00F5732A" w:rsidRDefault="00493DA2" w:rsidP="00F5732A">
            <w:pPr>
              <w:spacing w:after="0"/>
              <w:jc w:val="center"/>
              <w:rPr>
                <w:ins w:id="416" w:author="#124" w:date="2023-11-29T23:55:00Z"/>
                <w:rFonts w:ascii="Arial" w:hAnsi="Arial" w:cs="Arial"/>
                <w:sz w:val="18"/>
                <w:szCs w:val="18"/>
                <w:lang w:eastAsia="ko-KR"/>
              </w:rPr>
            </w:pPr>
            <w:ins w:id="417" w:author="#124" w:date="2023-11-29T23:55:00Z">
              <w:r w:rsidRPr="00F5732A">
                <w:rPr>
                  <w:rFonts w:ascii="Arial" w:hAnsi="Arial" w:cs="Arial"/>
                  <w:sz w:val="18"/>
                  <w:szCs w:val="18"/>
                  <w:lang w:eastAsia="ko-KR"/>
                </w:rPr>
                <w:t>132</w:t>
              </w:r>
            </w:ins>
          </w:p>
        </w:tc>
        <w:tc>
          <w:tcPr>
            <w:tcW w:w="1060" w:type="dxa"/>
            <w:noWrap/>
            <w:hideMark/>
          </w:tcPr>
          <w:p w14:paraId="00FD48EC" w14:textId="77777777" w:rsidR="00493DA2" w:rsidRPr="00F5732A" w:rsidRDefault="00493DA2" w:rsidP="00F5732A">
            <w:pPr>
              <w:spacing w:after="0"/>
              <w:jc w:val="center"/>
              <w:rPr>
                <w:ins w:id="418" w:author="#124" w:date="2023-11-29T23:55:00Z"/>
                <w:rFonts w:ascii="Arial" w:hAnsi="Arial" w:cs="Arial"/>
                <w:sz w:val="18"/>
                <w:szCs w:val="18"/>
                <w:lang w:eastAsia="ko-KR"/>
              </w:rPr>
            </w:pPr>
            <w:ins w:id="419" w:author="#124" w:date="2023-11-29T23:55:00Z">
              <w:r w:rsidRPr="00F5732A">
                <w:rPr>
                  <w:rFonts w:ascii="Arial" w:hAnsi="Arial" w:cs="Arial"/>
                  <w:sz w:val="18"/>
                  <w:szCs w:val="18"/>
                  <w:lang w:eastAsia="ko-KR"/>
                </w:rPr>
                <w:t>≤ 66898</w:t>
              </w:r>
            </w:ins>
          </w:p>
        </w:tc>
        <w:tc>
          <w:tcPr>
            <w:tcW w:w="609" w:type="dxa"/>
            <w:noWrap/>
            <w:hideMark/>
          </w:tcPr>
          <w:p w14:paraId="0FE33C83" w14:textId="77777777" w:rsidR="00493DA2" w:rsidRPr="00F5732A" w:rsidRDefault="00493DA2" w:rsidP="00F5732A">
            <w:pPr>
              <w:spacing w:after="0"/>
              <w:jc w:val="center"/>
              <w:rPr>
                <w:ins w:id="420" w:author="#124" w:date="2023-11-29T23:55:00Z"/>
                <w:rFonts w:ascii="Arial" w:hAnsi="Arial" w:cs="Arial"/>
                <w:sz w:val="18"/>
                <w:szCs w:val="18"/>
                <w:lang w:eastAsia="ko-KR"/>
              </w:rPr>
            </w:pPr>
            <w:ins w:id="421" w:author="#124" w:date="2023-11-29T23:55:00Z">
              <w:r w:rsidRPr="00F5732A">
                <w:rPr>
                  <w:rFonts w:ascii="Arial" w:hAnsi="Arial" w:cs="Arial"/>
                  <w:sz w:val="18"/>
                  <w:szCs w:val="18"/>
                  <w:lang w:eastAsia="ko-KR"/>
                </w:rPr>
                <w:t>196</w:t>
              </w:r>
            </w:ins>
          </w:p>
        </w:tc>
        <w:tc>
          <w:tcPr>
            <w:tcW w:w="1287" w:type="dxa"/>
            <w:noWrap/>
            <w:hideMark/>
          </w:tcPr>
          <w:p w14:paraId="1B95189A" w14:textId="77777777" w:rsidR="00493DA2" w:rsidRPr="00F5732A" w:rsidRDefault="00493DA2" w:rsidP="00F5732A">
            <w:pPr>
              <w:spacing w:after="0"/>
              <w:jc w:val="center"/>
              <w:rPr>
                <w:ins w:id="422" w:author="#124" w:date="2023-11-29T23:55:00Z"/>
                <w:rFonts w:ascii="Arial" w:hAnsi="Arial" w:cs="Arial"/>
                <w:sz w:val="18"/>
                <w:szCs w:val="18"/>
                <w:lang w:eastAsia="ko-KR"/>
              </w:rPr>
            </w:pPr>
            <w:ins w:id="423" w:author="#124" w:date="2023-11-29T23:55:00Z">
              <w:r w:rsidRPr="00F5732A">
                <w:rPr>
                  <w:rFonts w:ascii="Arial" w:hAnsi="Arial" w:cs="Arial"/>
                  <w:sz w:val="18"/>
                  <w:szCs w:val="18"/>
                  <w:lang w:eastAsia="ko-KR"/>
                </w:rPr>
                <w:t>≤ 235273</w:t>
              </w:r>
            </w:ins>
          </w:p>
        </w:tc>
      </w:tr>
      <w:tr w:rsidR="009E418A" w:rsidRPr="00493DA2" w14:paraId="6D6C0ABE" w14:textId="77777777" w:rsidTr="003E2458">
        <w:trPr>
          <w:jc w:val="center"/>
          <w:ins w:id="424" w:author="#124" w:date="2023-11-29T23:55:00Z"/>
        </w:trPr>
        <w:tc>
          <w:tcPr>
            <w:tcW w:w="719" w:type="dxa"/>
            <w:noWrap/>
            <w:hideMark/>
          </w:tcPr>
          <w:p w14:paraId="6CA88EB9" w14:textId="77777777" w:rsidR="00493DA2" w:rsidRPr="00F5732A" w:rsidRDefault="00493DA2" w:rsidP="00F5732A">
            <w:pPr>
              <w:spacing w:after="0"/>
              <w:jc w:val="center"/>
              <w:rPr>
                <w:ins w:id="425" w:author="#124" w:date="2023-11-29T23:55:00Z"/>
                <w:rFonts w:ascii="Arial" w:hAnsi="Arial" w:cs="Arial"/>
                <w:sz w:val="18"/>
                <w:szCs w:val="18"/>
                <w:lang w:eastAsia="ko-KR"/>
              </w:rPr>
            </w:pPr>
            <w:ins w:id="426" w:author="#124" w:date="2023-11-29T23:55:00Z">
              <w:r w:rsidRPr="00F5732A">
                <w:rPr>
                  <w:rFonts w:ascii="Arial" w:hAnsi="Arial" w:cs="Arial"/>
                  <w:sz w:val="18"/>
                  <w:szCs w:val="18"/>
                  <w:lang w:eastAsia="ko-KR"/>
                </w:rPr>
                <w:t>5</w:t>
              </w:r>
            </w:ins>
          </w:p>
        </w:tc>
        <w:tc>
          <w:tcPr>
            <w:tcW w:w="2537" w:type="dxa"/>
            <w:noWrap/>
            <w:hideMark/>
          </w:tcPr>
          <w:p w14:paraId="19784034" w14:textId="77777777" w:rsidR="00493DA2" w:rsidRPr="00F5732A" w:rsidRDefault="00493DA2" w:rsidP="00F5732A">
            <w:pPr>
              <w:spacing w:after="0"/>
              <w:jc w:val="center"/>
              <w:rPr>
                <w:ins w:id="427" w:author="#124" w:date="2023-11-29T23:55:00Z"/>
                <w:rFonts w:ascii="Arial" w:hAnsi="Arial" w:cs="Arial"/>
                <w:sz w:val="18"/>
                <w:szCs w:val="18"/>
                <w:lang w:eastAsia="ko-KR"/>
              </w:rPr>
            </w:pPr>
            <w:ins w:id="428" w:author="#124" w:date="2023-11-29T23:55:00Z">
              <w:r w:rsidRPr="00F5732A">
                <w:rPr>
                  <w:rFonts w:ascii="Arial" w:hAnsi="Arial" w:cs="Arial"/>
                  <w:sz w:val="18"/>
                  <w:szCs w:val="18"/>
                  <w:lang w:eastAsia="ko-KR"/>
                </w:rPr>
                <w:t>≤ 5516</w:t>
              </w:r>
            </w:ins>
          </w:p>
        </w:tc>
        <w:tc>
          <w:tcPr>
            <w:tcW w:w="850" w:type="dxa"/>
            <w:noWrap/>
            <w:hideMark/>
          </w:tcPr>
          <w:p w14:paraId="3543BB12" w14:textId="77777777" w:rsidR="00493DA2" w:rsidRPr="00F5732A" w:rsidRDefault="00493DA2" w:rsidP="00F5732A">
            <w:pPr>
              <w:spacing w:after="0"/>
              <w:jc w:val="center"/>
              <w:rPr>
                <w:ins w:id="429" w:author="#124" w:date="2023-11-29T23:55:00Z"/>
                <w:rFonts w:ascii="Arial" w:hAnsi="Arial" w:cs="Arial"/>
                <w:sz w:val="18"/>
                <w:szCs w:val="18"/>
                <w:lang w:eastAsia="ko-KR"/>
              </w:rPr>
            </w:pPr>
            <w:ins w:id="430" w:author="#124" w:date="2023-11-29T23:55:00Z">
              <w:r w:rsidRPr="00F5732A">
                <w:rPr>
                  <w:rFonts w:ascii="Arial" w:hAnsi="Arial" w:cs="Arial"/>
                  <w:sz w:val="18"/>
                  <w:szCs w:val="18"/>
                  <w:lang w:eastAsia="ko-KR"/>
                </w:rPr>
                <w:t>69</w:t>
              </w:r>
            </w:ins>
          </w:p>
        </w:tc>
        <w:tc>
          <w:tcPr>
            <w:tcW w:w="1845" w:type="dxa"/>
            <w:noWrap/>
            <w:hideMark/>
          </w:tcPr>
          <w:p w14:paraId="026C7384" w14:textId="77777777" w:rsidR="00493DA2" w:rsidRPr="00F5732A" w:rsidRDefault="00493DA2" w:rsidP="00F5732A">
            <w:pPr>
              <w:spacing w:after="0"/>
              <w:jc w:val="center"/>
              <w:rPr>
                <w:ins w:id="431" w:author="#124" w:date="2023-11-29T23:55:00Z"/>
                <w:rFonts w:ascii="Arial" w:hAnsi="Arial" w:cs="Arial"/>
                <w:sz w:val="18"/>
                <w:szCs w:val="18"/>
                <w:lang w:eastAsia="ko-KR"/>
              </w:rPr>
            </w:pPr>
            <w:ins w:id="432" w:author="#124" w:date="2023-11-29T23:55:00Z">
              <w:r w:rsidRPr="00F5732A">
                <w:rPr>
                  <w:rFonts w:ascii="Arial" w:hAnsi="Arial" w:cs="Arial"/>
                  <w:sz w:val="18"/>
                  <w:szCs w:val="18"/>
                  <w:lang w:eastAsia="ko-KR"/>
                </w:rPr>
                <w:t>≤ 19399</w:t>
              </w:r>
            </w:ins>
          </w:p>
        </w:tc>
        <w:tc>
          <w:tcPr>
            <w:tcW w:w="722" w:type="dxa"/>
            <w:noWrap/>
            <w:hideMark/>
          </w:tcPr>
          <w:p w14:paraId="1598377E" w14:textId="77777777" w:rsidR="00493DA2" w:rsidRPr="00F5732A" w:rsidRDefault="00493DA2" w:rsidP="00F5732A">
            <w:pPr>
              <w:spacing w:after="0"/>
              <w:jc w:val="center"/>
              <w:rPr>
                <w:ins w:id="433" w:author="#124" w:date="2023-11-29T23:55:00Z"/>
                <w:rFonts w:ascii="Arial" w:hAnsi="Arial" w:cs="Arial"/>
                <w:sz w:val="18"/>
                <w:szCs w:val="18"/>
                <w:lang w:eastAsia="ko-KR"/>
              </w:rPr>
            </w:pPr>
            <w:ins w:id="434" w:author="#124" w:date="2023-11-29T23:55:00Z">
              <w:r w:rsidRPr="00F5732A">
                <w:rPr>
                  <w:rFonts w:ascii="Arial" w:hAnsi="Arial" w:cs="Arial"/>
                  <w:sz w:val="18"/>
                  <w:szCs w:val="18"/>
                  <w:lang w:eastAsia="ko-KR"/>
                </w:rPr>
                <w:t>133</w:t>
              </w:r>
            </w:ins>
          </w:p>
        </w:tc>
        <w:tc>
          <w:tcPr>
            <w:tcW w:w="1060" w:type="dxa"/>
            <w:noWrap/>
            <w:hideMark/>
          </w:tcPr>
          <w:p w14:paraId="0B959A85" w14:textId="77777777" w:rsidR="00493DA2" w:rsidRPr="00F5732A" w:rsidRDefault="00493DA2" w:rsidP="00F5732A">
            <w:pPr>
              <w:spacing w:after="0"/>
              <w:jc w:val="center"/>
              <w:rPr>
                <w:ins w:id="435" w:author="#124" w:date="2023-11-29T23:55:00Z"/>
                <w:rFonts w:ascii="Arial" w:hAnsi="Arial" w:cs="Arial"/>
                <w:sz w:val="18"/>
                <w:szCs w:val="18"/>
                <w:lang w:eastAsia="ko-KR"/>
              </w:rPr>
            </w:pPr>
            <w:ins w:id="436" w:author="#124" w:date="2023-11-29T23:55:00Z">
              <w:r w:rsidRPr="00F5732A">
                <w:rPr>
                  <w:rFonts w:ascii="Arial" w:hAnsi="Arial" w:cs="Arial"/>
                  <w:sz w:val="18"/>
                  <w:szCs w:val="18"/>
                  <w:lang w:eastAsia="ko-KR"/>
                </w:rPr>
                <w:t>≤ 68226</w:t>
              </w:r>
            </w:ins>
          </w:p>
        </w:tc>
        <w:tc>
          <w:tcPr>
            <w:tcW w:w="609" w:type="dxa"/>
            <w:noWrap/>
            <w:hideMark/>
          </w:tcPr>
          <w:p w14:paraId="05559E36" w14:textId="77777777" w:rsidR="00493DA2" w:rsidRPr="00F5732A" w:rsidRDefault="00493DA2" w:rsidP="00F5732A">
            <w:pPr>
              <w:spacing w:after="0"/>
              <w:jc w:val="center"/>
              <w:rPr>
                <w:ins w:id="437" w:author="#124" w:date="2023-11-29T23:55:00Z"/>
                <w:rFonts w:ascii="Arial" w:hAnsi="Arial" w:cs="Arial"/>
                <w:sz w:val="18"/>
                <w:szCs w:val="18"/>
                <w:lang w:eastAsia="ko-KR"/>
              </w:rPr>
            </w:pPr>
            <w:ins w:id="438" w:author="#124" w:date="2023-11-29T23:55:00Z">
              <w:r w:rsidRPr="00F5732A">
                <w:rPr>
                  <w:rFonts w:ascii="Arial" w:hAnsi="Arial" w:cs="Arial"/>
                  <w:sz w:val="18"/>
                  <w:szCs w:val="18"/>
                  <w:lang w:eastAsia="ko-KR"/>
                </w:rPr>
                <w:t>197</w:t>
              </w:r>
            </w:ins>
          </w:p>
        </w:tc>
        <w:tc>
          <w:tcPr>
            <w:tcW w:w="1287" w:type="dxa"/>
            <w:noWrap/>
            <w:hideMark/>
          </w:tcPr>
          <w:p w14:paraId="40A33271" w14:textId="77777777" w:rsidR="00493DA2" w:rsidRPr="00F5732A" w:rsidRDefault="00493DA2" w:rsidP="00F5732A">
            <w:pPr>
              <w:spacing w:after="0"/>
              <w:jc w:val="center"/>
              <w:rPr>
                <w:ins w:id="439" w:author="#124" w:date="2023-11-29T23:55:00Z"/>
                <w:rFonts w:ascii="Arial" w:hAnsi="Arial" w:cs="Arial"/>
                <w:sz w:val="18"/>
                <w:szCs w:val="18"/>
                <w:lang w:eastAsia="ko-KR"/>
              </w:rPr>
            </w:pPr>
            <w:ins w:id="440" w:author="#124" w:date="2023-11-29T23:55:00Z">
              <w:r w:rsidRPr="00F5732A">
                <w:rPr>
                  <w:rFonts w:ascii="Arial" w:hAnsi="Arial" w:cs="Arial"/>
                  <w:sz w:val="18"/>
                  <w:szCs w:val="18"/>
                  <w:lang w:eastAsia="ko-KR"/>
                </w:rPr>
                <w:t>≤ 239942</w:t>
              </w:r>
            </w:ins>
          </w:p>
        </w:tc>
      </w:tr>
      <w:tr w:rsidR="009E418A" w:rsidRPr="00493DA2" w14:paraId="49521EF1" w14:textId="77777777" w:rsidTr="003E2458">
        <w:trPr>
          <w:jc w:val="center"/>
          <w:ins w:id="441" w:author="#124" w:date="2023-11-29T23:55:00Z"/>
        </w:trPr>
        <w:tc>
          <w:tcPr>
            <w:tcW w:w="719" w:type="dxa"/>
            <w:noWrap/>
            <w:hideMark/>
          </w:tcPr>
          <w:p w14:paraId="6B1042BF" w14:textId="77777777" w:rsidR="00493DA2" w:rsidRPr="00F5732A" w:rsidRDefault="00493DA2" w:rsidP="00F5732A">
            <w:pPr>
              <w:spacing w:after="0"/>
              <w:jc w:val="center"/>
              <w:rPr>
                <w:ins w:id="442" w:author="#124" w:date="2023-11-29T23:55:00Z"/>
                <w:rFonts w:ascii="Arial" w:hAnsi="Arial" w:cs="Arial"/>
                <w:sz w:val="18"/>
                <w:szCs w:val="18"/>
                <w:lang w:eastAsia="ko-KR"/>
              </w:rPr>
            </w:pPr>
            <w:ins w:id="443" w:author="#124" w:date="2023-11-29T23:55:00Z">
              <w:r w:rsidRPr="00F5732A">
                <w:rPr>
                  <w:rFonts w:ascii="Arial" w:hAnsi="Arial" w:cs="Arial"/>
                  <w:sz w:val="18"/>
                  <w:szCs w:val="18"/>
                  <w:lang w:eastAsia="ko-KR"/>
                </w:rPr>
                <w:t>6</w:t>
              </w:r>
            </w:ins>
          </w:p>
        </w:tc>
        <w:tc>
          <w:tcPr>
            <w:tcW w:w="2537" w:type="dxa"/>
            <w:noWrap/>
            <w:hideMark/>
          </w:tcPr>
          <w:p w14:paraId="69DD94B7" w14:textId="77777777" w:rsidR="00493DA2" w:rsidRPr="00F5732A" w:rsidRDefault="00493DA2" w:rsidP="00F5732A">
            <w:pPr>
              <w:spacing w:after="0"/>
              <w:jc w:val="center"/>
              <w:rPr>
                <w:ins w:id="444" w:author="#124" w:date="2023-11-29T23:55:00Z"/>
                <w:rFonts w:ascii="Arial" w:hAnsi="Arial" w:cs="Arial"/>
                <w:sz w:val="18"/>
                <w:szCs w:val="18"/>
                <w:lang w:eastAsia="ko-KR"/>
              </w:rPr>
            </w:pPr>
            <w:ins w:id="445" w:author="#124" w:date="2023-11-29T23:55:00Z">
              <w:r w:rsidRPr="00F5732A">
                <w:rPr>
                  <w:rFonts w:ascii="Arial" w:hAnsi="Arial" w:cs="Arial"/>
                  <w:sz w:val="18"/>
                  <w:szCs w:val="18"/>
                  <w:lang w:eastAsia="ko-KR"/>
                </w:rPr>
                <w:t>≤ 5625</w:t>
              </w:r>
            </w:ins>
          </w:p>
        </w:tc>
        <w:tc>
          <w:tcPr>
            <w:tcW w:w="850" w:type="dxa"/>
            <w:noWrap/>
            <w:hideMark/>
          </w:tcPr>
          <w:p w14:paraId="749F3015" w14:textId="77777777" w:rsidR="00493DA2" w:rsidRPr="00F5732A" w:rsidRDefault="00493DA2" w:rsidP="00F5732A">
            <w:pPr>
              <w:spacing w:after="0"/>
              <w:jc w:val="center"/>
              <w:rPr>
                <w:ins w:id="446" w:author="#124" w:date="2023-11-29T23:55:00Z"/>
                <w:rFonts w:ascii="Arial" w:hAnsi="Arial" w:cs="Arial"/>
                <w:sz w:val="18"/>
                <w:szCs w:val="18"/>
                <w:lang w:eastAsia="ko-KR"/>
              </w:rPr>
            </w:pPr>
            <w:ins w:id="447" w:author="#124" w:date="2023-11-29T23:55:00Z">
              <w:r w:rsidRPr="00F5732A">
                <w:rPr>
                  <w:rFonts w:ascii="Arial" w:hAnsi="Arial" w:cs="Arial"/>
                  <w:sz w:val="18"/>
                  <w:szCs w:val="18"/>
                  <w:lang w:eastAsia="ko-KR"/>
                </w:rPr>
                <w:t>70</w:t>
              </w:r>
            </w:ins>
          </w:p>
        </w:tc>
        <w:tc>
          <w:tcPr>
            <w:tcW w:w="1845" w:type="dxa"/>
            <w:noWrap/>
            <w:hideMark/>
          </w:tcPr>
          <w:p w14:paraId="1A047C49" w14:textId="77777777" w:rsidR="00493DA2" w:rsidRPr="00F5732A" w:rsidRDefault="00493DA2" w:rsidP="00F5732A">
            <w:pPr>
              <w:spacing w:after="0"/>
              <w:jc w:val="center"/>
              <w:rPr>
                <w:ins w:id="448" w:author="#124" w:date="2023-11-29T23:55:00Z"/>
                <w:rFonts w:ascii="Arial" w:hAnsi="Arial" w:cs="Arial"/>
                <w:sz w:val="18"/>
                <w:szCs w:val="18"/>
                <w:lang w:eastAsia="ko-KR"/>
              </w:rPr>
            </w:pPr>
            <w:ins w:id="449" w:author="#124" w:date="2023-11-29T23:55:00Z">
              <w:r w:rsidRPr="00F5732A">
                <w:rPr>
                  <w:rFonts w:ascii="Arial" w:hAnsi="Arial" w:cs="Arial"/>
                  <w:sz w:val="18"/>
                  <w:szCs w:val="18"/>
                  <w:lang w:eastAsia="ko-KR"/>
                </w:rPr>
                <w:t>≤ 19784</w:t>
              </w:r>
            </w:ins>
          </w:p>
        </w:tc>
        <w:tc>
          <w:tcPr>
            <w:tcW w:w="722" w:type="dxa"/>
            <w:noWrap/>
            <w:hideMark/>
          </w:tcPr>
          <w:p w14:paraId="3920AA4D" w14:textId="77777777" w:rsidR="00493DA2" w:rsidRPr="00F5732A" w:rsidRDefault="00493DA2" w:rsidP="00F5732A">
            <w:pPr>
              <w:spacing w:after="0"/>
              <w:jc w:val="center"/>
              <w:rPr>
                <w:ins w:id="450" w:author="#124" w:date="2023-11-29T23:55:00Z"/>
                <w:rFonts w:ascii="Arial" w:hAnsi="Arial" w:cs="Arial"/>
                <w:sz w:val="18"/>
                <w:szCs w:val="18"/>
                <w:lang w:eastAsia="ko-KR"/>
              </w:rPr>
            </w:pPr>
            <w:ins w:id="451" w:author="#124" w:date="2023-11-29T23:55:00Z">
              <w:r w:rsidRPr="00F5732A">
                <w:rPr>
                  <w:rFonts w:ascii="Arial" w:hAnsi="Arial" w:cs="Arial"/>
                  <w:sz w:val="18"/>
                  <w:szCs w:val="18"/>
                  <w:lang w:eastAsia="ko-KR"/>
                </w:rPr>
                <w:t>134</w:t>
              </w:r>
            </w:ins>
          </w:p>
        </w:tc>
        <w:tc>
          <w:tcPr>
            <w:tcW w:w="1060" w:type="dxa"/>
            <w:noWrap/>
            <w:hideMark/>
          </w:tcPr>
          <w:p w14:paraId="35322523" w14:textId="77777777" w:rsidR="00493DA2" w:rsidRPr="00F5732A" w:rsidRDefault="00493DA2" w:rsidP="00F5732A">
            <w:pPr>
              <w:spacing w:after="0"/>
              <w:jc w:val="center"/>
              <w:rPr>
                <w:ins w:id="452" w:author="#124" w:date="2023-11-29T23:55:00Z"/>
                <w:rFonts w:ascii="Arial" w:hAnsi="Arial" w:cs="Arial"/>
                <w:sz w:val="18"/>
                <w:szCs w:val="18"/>
                <w:lang w:eastAsia="ko-KR"/>
              </w:rPr>
            </w:pPr>
            <w:ins w:id="453" w:author="#124" w:date="2023-11-29T23:55:00Z">
              <w:r w:rsidRPr="00F5732A">
                <w:rPr>
                  <w:rFonts w:ascii="Arial" w:hAnsi="Arial" w:cs="Arial"/>
                  <w:sz w:val="18"/>
                  <w:szCs w:val="18"/>
                  <w:lang w:eastAsia="ko-KR"/>
                </w:rPr>
                <w:t>≤ 69580</w:t>
              </w:r>
            </w:ins>
          </w:p>
        </w:tc>
        <w:tc>
          <w:tcPr>
            <w:tcW w:w="609" w:type="dxa"/>
            <w:noWrap/>
            <w:hideMark/>
          </w:tcPr>
          <w:p w14:paraId="5FC78F66" w14:textId="77777777" w:rsidR="00493DA2" w:rsidRPr="00F5732A" w:rsidRDefault="00493DA2" w:rsidP="00F5732A">
            <w:pPr>
              <w:spacing w:after="0"/>
              <w:jc w:val="center"/>
              <w:rPr>
                <w:ins w:id="454" w:author="#124" w:date="2023-11-29T23:55:00Z"/>
                <w:rFonts w:ascii="Arial" w:hAnsi="Arial" w:cs="Arial"/>
                <w:sz w:val="18"/>
                <w:szCs w:val="18"/>
                <w:lang w:eastAsia="ko-KR"/>
              </w:rPr>
            </w:pPr>
            <w:ins w:id="455" w:author="#124" w:date="2023-11-29T23:55:00Z">
              <w:r w:rsidRPr="00F5732A">
                <w:rPr>
                  <w:rFonts w:ascii="Arial" w:hAnsi="Arial" w:cs="Arial"/>
                  <w:sz w:val="18"/>
                  <w:szCs w:val="18"/>
                  <w:lang w:eastAsia="ko-KR"/>
                </w:rPr>
                <w:t>198</w:t>
              </w:r>
            </w:ins>
          </w:p>
        </w:tc>
        <w:tc>
          <w:tcPr>
            <w:tcW w:w="1287" w:type="dxa"/>
            <w:noWrap/>
            <w:hideMark/>
          </w:tcPr>
          <w:p w14:paraId="05D5142D" w14:textId="77777777" w:rsidR="00493DA2" w:rsidRPr="00F5732A" w:rsidRDefault="00493DA2" w:rsidP="00F5732A">
            <w:pPr>
              <w:spacing w:after="0"/>
              <w:jc w:val="center"/>
              <w:rPr>
                <w:ins w:id="456" w:author="#124" w:date="2023-11-29T23:55:00Z"/>
                <w:rFonts w:ascii="Arial" w:hAnsi="Arial" w:cs="Arial"/>
                <w:sz w:val="18"/>
                <w:szCs w:val="18"/>
                <w:lang w:eastAsia="ko-KR"/>
              </w:rPr>
            </w:pPr>
            <w:ins w:id="457" w:author="#124" w:date="2023-11-29T23:55:00Z">
              <w:r w:rsidRPr="00F5732A">
                <w:rPr>
                  <w:rFonts w:ascii="Arial" w:hAnsi="Arial" w:cs="Arial"/>
                  <w:sz w:val="18"/>
                  <w:szCs w:val="18"/>
                  <w:lang w:eastAsia="ko-KR"/>
                </w:rPr>
                <w:t>≤ 244703</w:t>
              </w:r>
            </w:ins>
          </w:p>
        </w:tc>
      </w:tr>
      <w:tr w:rsidR="009E418A" w:rsidRPr="00493DA2" w14:paraId="79EE2AAC" w14:textId="77777777" w:rsidTr="003E2458">
        <w:trPr>
          <w:jc w:val="center"/>
          <w:ins w:id="458" w:author="#124" w:date="2023-11-29T23:55:00Z"/>
        </w:trPr>
        <w:tc>
          <w:tcPr>
            <w:tcW w:w="719" w:type="dxa"/>
            <w:noWrap/>
            <w:hideMark/>
          </w:tcPr>
          <w:p w14:paraId="21D44B31" w14:textId="77777777" w:rsidR="00493DA2" w:rsidRPr="00F5732A" w:rsidRDefault="00493DA2" w:rsidP="00F5732A">
            <w:pPr>
              <w:spacing w:after="0"/>
              <w:jc w:val="center"/>
              <w:rPr>
                <w:ins w:id="459" w:author="#124" w:date="2023-11-29T23:55:00Z"/>
                <w:rFonts w:ascii="Arial" w:hAnsi="Arial" w:cs="Arial"/>
                <w:sz w:val="18"/>
                <w:szCs w:val="18"/>
                <w:lang w:eastAsia="ko-KR"/>
              </w:rPr>
            </w:pPr>
            <w:ins w:id="460" w:author="#124" w:date="2023-11-29T23:55:00Z">
              <w:r w:rsidRPr="00F5732A">
                <w:rPr>
                  <w:rFonts w:ascii="Arial" w:hAnsi="Arial" w:cs="Arial"/>
                  <w:sz w:val="18"/>
                  <w:szCs w:val="18"/>
                  <w:lang w:eastAsia="ko-KR"/>
                </w:rPr>
                <w:t>7</w:t>
              </w:r>
            </w:ins>
          </w:p>
        </w:tc>
        <w:tc>
          <w:tcPr>
            <w:tcW w:w="2537" w:type="dxa"/>
            <w:noWrap/>
            <w:hideMark/>
          </w:tcPr>
          <w:p w14:paraId="68555C68" w14:textId="77777777" w:rsidR="00493DA2" w:rsidRPr="00F5732A" w:rsidRDefault="00493DA2" w:rsidP="00F5732A">
            <w:pPr>
              <w:spacing w:after="0"/>
              <w:jc w:val="center"/>
              <w:rPr>
                <w:ins w:id="461" w:author="#124" w:date="2023-11-29T23:55:00Z"/>
                <w:rFonts w:ascii="Arial" w:hAnsi="Arial" w:cs="Arial"/>
                <w:sz w:val="18"/>
                <w:szCs w:val="18"/>
                <w:lang w:eastAsia="ko-KR"/>
              </w:rPr>
            </w:pPr>
            <w:ins w:id="462" w:author="#124" w:date="2023-11-29T23:55:00Z">
              <w:r w:rsidRPr="00F5732A">
                <w:rPr>
                  <w:rFonts w:ascii="Arial" w:hAnsi="Arial" w:cs="Arial"/>
                  <w:sz w:val="18"/>
                  <w:szCs w:val="18"/>
                  <w:lang w:eastAsia="ko-KR"/>
                </w:rPr>
                <w:t>≤ 5737</w:t>
              </w:r>
            </w:ins>
          </w:p>
        </w:tc>
        <w:tc>
          <w:tcPr>
            <w:tcW w:w="850" w:type="dxa"/>
            <w:noWrap/>
            <w:hideMark/>
          </w:tcPr>
          <w:p w14:paraId="2DC6F82B" w14:textId="77777777" w:rsidR="00493DA2" w:rsidRPr="00F5732A" w:rsidRDefault="00493DA2" w:rsidP="00F5732A">
            <w:pPr>
              <w:spacing w:after="0"/>
              <w:jc w:val="center"/>
              <w:rPr>
                <w:ins w:id="463" w:author="#124" w:date="2023-11-29T23:55:00Z"/>
                <w:rFonts w:ascii="Arial" w:hAnsi="Arial" w:cs="Arial"/>
                <w:sz w:val="18"/>
                <w:szCs w:val="18"/>
                <w:lang w:eastAsia="ko-KR"/>
              </w:rPr>
            </w:pPr>
            <w:ins w:id="464" w:author="#124" w:date="2023-11-29T23:55:00Z">
              <w:r w:rsidRPr="00F5732A">
                <w:rPr>
                  <w:rFonts w:ascii="Arial" w:hAnsi="Arial" w:cs="Arial"/>
                  <w:sz w:val="18"/>
                  <w:szCs w:val="18"/>
                  <w:lang w:eastAsia="ko-KR"/>
                </w:rPr>
                <w:t>71</w:t>
              </w:r>
            </w:ins>
          </w:p>
        </w:tc>
        <w:tc>
          <w:tcPr>
            <w:tcW w:w="1845" w:type="dxa"/>
            <w:noWrap/>
            <w:hideMark/>
          </w:tcPr>
          <w:p w14:paraId="452B6329" w14:textId="77777777" w:rsidR="00493DA2" w:rsidRPr="00F5732A" w:rsidRDefault="00493DA2" w:rsidP="00F5732A">
            <w:pPr>
              <w:spacing w:after="0"/>
              <w:jc w:val="center"/>
              <w:rPr>
                <w:ins w:id="465" w:author="#124" w:date="2023-11-29T23:55:00Z"/>
                <w:rFonts w:ascii="Arial" w:hAnsi="Arial" w:cs="Arial"/>
                <w:sz w:val="18"/>
                <w:szCs w:val="18"/>
                <w:lang w:eastAsia="ko-KR"/>
              </w:rPr>
            </w:pPr>
            <w:ins w:id="466" w:author="#124" w:date="2023-11-29T23:55:00Z">
              <w:r w:rsidRPr="00F5732A">
                <w:rPr>
                  <w:rFonts w:ascii="Arial" w:hAnsi="Arial" w:cs="Arial"/>
                  <w:sz w:val="18"/>
                  <w:szCs w:val="18"/>
                  <w:lang w:eastAsia="ko-KR"/>
                </w:rPr>
                <w:t>≤ 20177</w:t>
              </w:r>
            </w:ins>
          </w:p>
        </w:tc>
        <w:tc>
          <w:tcPr>
            <w:tcW w:w="722" w:type="dxa"/>
            <w:noWrap/>
            <w:hideMark/>
          </w:tcPr>
          <w:p w14:paraId="2C87F80F" w14:textId="77777777" w:rsidR="00493DA2" w:rsidRPr="00F5732A" w:rsidRDefault="00493DA2" w:rsidP="00F5732A">
            <w:pPr>
              <w:spacing w:after="0"/>
              <w:jc w:val="center"/>
              <w:rPr>
                <w:ins w:id="467" w:author="#124" w:date="2023-11-29T23:55:00Z"/>
                <w:rFonts w:ascii="Arial" w:hAnsi="Arial" w:cs="Arial"/>
                <w:sz w:val="18"/>
                <w:szCs w:val="18"/>
                <w:lang w:eastAsia="ko-KR"/>
              </w:rPr>
            </w:pPr>
            <w:ins w:id="468" w:author="#124" w:date="2023-11-29T23:55:00Z">
              <w:r w:rsidRPr="00F5732A">
                <w:rPr>
                  <w:rFonts w:ascii="Arial" w:hAnsi="Arial" w:cs="Arial"/>
                  <w:sz w:val="18"/>
                  <w:szCs w:val="18"/>
                  <w:lang w:eastAsia="ko-KR"/>
                </w:rPr>
                <w:t>135</w:t>
              </w:r>
            </w:ins>
          </w:p>
        </w:tc>
        <w:tc>
          <w:tcPr>
            <w:tcW w:w="1060" w:type="dxa"/>
            <w:noWrap/>
            <w:hideMark/>
          </w:tcPr>
          <w:p w14:paraId="77441AF5" w14:textId="77777777" w:rsidR="00493DA2" w:rsidRPr="00F5732A" w:rsidRDefault="00493DA2" w:rsidP="00F5732A">
            <w:pPr>
              <w:spacing w:after="0"/>
              <w:jc w:val="center"/>
              <w:rPr>
                <w:ins w:id="469" w:author="#124" w:date="2023-11-29T23:55:00Z"/>
                <w:rFonts w:ascii="Arial" w:hAnsi="Arial" w:cs="Arial"/>
                <w:sz w:val="18"/>
                <w:szCs w:val="18"/>
                <w:lang w:eastAsia="ko-KR"/>
              </w:rPr>
            </w:pPr>
            <w:ins w:id="470" w:author="#124" w:date="2023-11-29T23:55:00Z">
              <w:r w:rsidRPr="00F5732A">
                <w:rPr>
                  <w:rFonts w:ascii="Arial" w:hAnsi="Arial" w:cs="Arial"/>
                  <w:sz w:val="18"/>
                  <w:szCs w:val="18"/>
                  <w:lang w:eastAsia="ko-KR"/>
                </w:rPr>
                <w:t>≤ 70960</w:t>
              </w:r>
            </w:ins>
          </w:p>
        </w:tc>
        <w:tc>
          <w:tcPr>
            <w:tcW w:w="609" w:type="dxa"/>
            <w:noWrap/>
            <w:hideMark/>
          </w:tcPr>
          <w:p w14:paraId="0ACB1C19" w14:textId="77777777" w:rsidR="00493DA2" w:rsidRPr="00F5732A" w:rsidRDefault="00493DA2" w:rsidP="00F5732A">
            <w:pPr>
              <w:spacing w:after="0"/>
              <w:jc w:val="center"/>
              <w:rPr>
                <w:ins w:id="471" w:author="#124" w:date="2023-11-29T23:55:00Z"/>
                <w:rFonts w:ascii="Arial" w:hAnsi="Arial" w:cs="Arial"/>
                <w:sz w:val="18"/>
                <w:szCs w:val="18"/>
                <w:lang w:eastAsia="ko-KR"/>
              </w:rPr>
            </w:pPr>
            <w:ins w:id="472" w:author="#124" w:date="2023-11-29T23:55:00Z">
              <w:r w:rsidRPr="00F5732A">
                <w:rPr>
                  <w:rFonts w:ascii="Arial" w:hAnsi="Arial" w:cs="Arial"/>
                  <w:sz w:val="18"/>
                  <w:szCs w:val="18"/>
                  <w:lang w:eastAsia="ko-KR"/>
                </w:rPr>
                <w:t>199</w:t>
              </w:r>
            </w:ins>
          </w:p>
        </w:tc>
        <w:tc>
          <w:tcPr>
            <w:tcW w:w="1287" w:type="dxa"/>
            <w:noWrap/>
            <w:hideMark/>
          </w:tcPr>
          <w:p w14:paraId="2D019E8F" w14:textId="77777777" w:rsidR="00493DA2" w:rsidRPr="00F5732A" w:rsidRDefault="00493DA2" w:rsidP="00F5732A">
            <w:pPr>
              <w:spacing w:after="0"/>
              <w:jc w:val="center"/>
              <w:rPr>
                <w:ins w:id="473" w:author="#124" w:date="2023-11-29T23:55:00Z"/>
                <w:rFonts w:ascii="Arial" w:hAnsi="Arial" w:cs="Arial"/>
                <w:sz w:val="18"/>
                <w:szCs w:val="18"/>
                <w:lang w:eastAsia="ko-KR"/>
              </w:rPr>
            </w:pPr>
            <w:ins w:id="474" w:author="#124" w:date="2023-11-29T23:55:00Z">
              <w:r w:rsidRPr="00F5732A">
                <w:rPr>
                  <w:rFonts w:ascii="Arial" w:hAnsi="Arial" w:cs="Arial"/>
                  <w:sz w:val="18"/>
                  <w:szCs w:val="18"/>
                  <w:lang w:eastAsia="ko-KR"/>
                </w:rPr>
                <w:t>≤ 249559</w:t>
              </w:r>
            </w:ins>
          </w:p>
        </w:tc>
      </w:tr>
      <w:tr w:rsidR="009E418A" w:rsidRPr="00493DA2" w14:paraId="4B82F92C" w14:textId="77777777" w:rsidTr="003E2458">
        <w:trPr>
          <w:jc w:val="center"/>
          <w:ins w:id="475" w:author="#124" w:date="2023-11-29T23:55:00Z"/>
        </w:trPr>
        <w:tc>
          <w:tcPr>
            <w:tcW w:w="719" w:type="dxa"/>
            <w:noWrap/>
            <w:hideMark/>
          </w:tcPr>
          <w:p w14:paraId="75DA9E26" w14:textId="77777777" w:rsidR="00493DA2" w:rsidRPr="00F5732A" w:rsidRDefault="00493DA2" w:rsidP="00F5732A">
            <w:pPr>
              <w:spacing w:after="0"/>
              <w:jc w:val="center"/>
              <w:rPr>
                <w:ins w:id="476" w:author="#124" w:date="2023-11-29T23:55:00Z"/>
                <w:rFonts w:ascii="Arial" w:hAnsi="Arial" w:cs="Arial"/>
                <w:sz w:val="18"/>
                <w:szCs w:val="18"/>
                <w:lang w:eastAsia="ko-KR"/>
              </w:rPr>
            </w:pPr>
            <w:ins w:id="477" w:author="#124" w:date="2023-11-29T23:55:00Z">
              <w:r w:rsidRPr="00F5732A">
                <w:rPr>
                  <w:rFonts w:ascii="Arial" w:hAnsi="Arial" w:cs="Arial"/>
                  <w:sz w:val="18"/>
                  <w:szCs w:val="18"/>
                  <w:lang w:eastAsia="ko-KR"/>
                </w:rPr>
                <w:t>8</w:t>
              </w:r>
            </w:ins>
          </w:p>
        </w:tc>
        <w:tc>
          <w:tcPr>
            <w:tcW w:w="2537" w:type="dxa"/>
            <w:noWrap/>
            <w:hideMark/>
          </w:tcPr>
          <w:p w14:paraId="5EF20C64" w14:textId="77777777" w:rsidR="00493DA2" w:rsidRPr="00F5732A" w:rsidRDefault="00493DA2" w:rsidP="00F5732A">
            <w:pPr>
              <w:spacing w:after="0"/>
              <w:jc w:val="center"/>
              <w:rPr>
                <w:ins w:id="478" w:author="#124" w:date="2023-11-29T23:55:00Z"/>
                <w:rFonts w:ascii="Arial" w:hAnsi="Arial" w:cs="Arial"/>
                <w:sz w:val="18"/>
                <w:szCs w:val="18"/>
                <w:lang w:eastAsia="ko-KR"/>
              </w:rPr>
            </w:pPr>
            <w:ins w:id="479" w:author="#124" w:date="2023-11-29T23:55:00Z">
              <w:r w:rsidRPr="00F5732A">
                <w:rPr>
                  <w:rFonts w:ascii="Arial" w:hAnsi="Arial" w:cs="Arial"/>
                  <w:sz w:val="18"/>
                  <w:szCs w:val="18"/>
                  <w:lang w:eastAsia="ko-KR"/>
                </w:rPr>
                <w:t>≤ 5851</w:t>
              </w:r>
            </w:ins>
          </w:p>
        </w:tc>
        <w:tc>
          <w:tcPr>
            <w:tcW w:w="850" w:type="dxa"/>
            <w:noWrap/>
            <w:hideMark/>
          </w:tcPr>
          <w:p w14:paraId="06D24A73" w14:textId="77777777" w:rsidR="00493DA2" w:rsidRPr="00F5732A" w:rsidRDefault="00493DA2" w:rsidP="00F5732A">
            <w:pPr>
              <w:spacing w:after="0"/>
              <w:jc w:val="center"/>
              <w:rPr>
                <w:ins w:id="480" w:author="#124" w:date="2023-11-29T23:55:00Z"/>
                <w:rFonts w:ascii="Arial" w:hAnsi="Arial" w:cs="Arial"/>
                <w:sz w:val="18"/>
                <w:szCs w:val="18"/>
                <w:lang w:eastAsia="ko-KR"/>
              </w:rPr>
            </w:pPr>
            <w:ins w:id="481" w:author="#124" w:date="2023-11-29T23:55:00Z">
              <w:r w:rsidRPr="00F5732A">
                <w:rPr>
                  <w:rFonts w:ascii="Arial" w:hAnsi="Arial" w:cs="Arial"/>
                  <w:sz w:val="18"/>
                  <w:szCs w:val="18"/>
                  <w:lang w:eastAsia="ko-KR"/>
                </w:rPr>
                <w:t>72</w:t>
              </w:r>
            </w:ins>
          </w:p>
        </w:tc>
        <w:tc>
          <w:tcPr>
            <w:tcW w:w="1845" w:type="dxa"/>
            <w:noWrap/>
            <w:hideMark/>
          </w:tcPr>
          <w:p w14:paraId="4C7EC364" w14:textId="77777777" w:rsidR="00493DA2" w:rsidRPr="00F5732A" w:rsidRDefault="00493DA2" w:rsidP="00F5732A">
            <w:pPr>
              <w:spacing w:after="0"/>
              <w:jc w:val="center"/>
              <w:rPr>
                <w:ins w:id="482" w:author="#124" w:date="2023-11-29T23:55:00Z"/>
                <w:rFonts w:ascii="Arial" w:hAnsi="Arial" w:cs="Arial"/>
                <w:sz w:val="18"/>
                <w:szCs w:val="18"/>
                <w:lang w:eastAsia="ko-KR"/>
              </w:rPr>
            </w:pPr>
            <w:ins w:id="483" w:author="#124" w:date="2023-11-29T23:55:00Z">
              <w:r w:rsidRPr="00F5732A">
                <w:rPr>
                  <w:rFonts w:ascii="Arial" w:hAnsi="Arial" w:cs="Arial"/>
                  <w:sz w:val="18"/>
                  <w:szCs w:val="18"/>
                  <w:lang w:eastAsia="ko-KR"/>
                </w:rPr>
                <w:t>≤ 20577</w:t>
              </w:r>
            </w:ins>
          </w:p>
        </w:tc>
        <w:tc>
          <w:tcPr>
            <w:tcW w:w="722" w:type="dxa"/>
            <w:noWrap/>
            <w:hideMark/>
          </w:tcPr>
          <w:p w14:paraId="361AB436" w14:textId="77777777" w:rsidR="00493DA2" w:rsidRPr="00F5732A" w:rsidRDefault="00493DA2" w:rsidP="00F5732A">
            <w:pPr>
              <w:spacing w:after="0"/>
              <w:jc w:val="center"/>
              <w:rPr>
                <w:ins w:id="484" w:author="#124" w:date="2023-11-29T23:55:00Z"/>
                <w:rFonts w:ascii="Arial" w:hAnsi="Arial" w:cs="Arial"/>
                <w:sz w:val="18"/>
                <w:szCs w:val="18"/>
                <w:lang w:eastAsia="ko-KR"/>
              </w:rPr>
            </w:pPr>
            <w:ins w:id="485" w:author="#124" w:date="2023-11-29T23:55:00Z">
              <w:r w:rsidRPr="00F5732A">
                <w:rPr>
                  <w:rFonts w:ascii="Arial" w:hAnsi="Arial" w:cs="Arial"/>
                  <w:sz w:val="18"/>
                  <w:szCs w:val="18"/>
                  <w:lang w:eastAsia="ko-KR"/>
                </w:rPr>
                <w:t>136</w:t>
              </w:r>
            </w:ins>
          </w:p>
        </w:tc>
        <w:tc>
          <w:tcPr>
            <w:tcW w:w="1060" w:type="dxa"/>
            <w:noWrap/>
            <w:hideMark/>
          </w:tcPr>
          <w:p w14:paraId="39805023" w14:textId="77777777" w:rsidR="00493DA2" w:rsidRPr="00F5732A" w:rsidRDefault="00493DA2" w:rsidP="00F5732A">
            <w:pPr>
              <w:spacing w:after="0"/>
              <w:jc w:val="center"/>
              <w:rPr>
                <w:ins w:id="486" w:author="#124" w:date="2023-11-29T23:55:00Z"/>
                <w:rFonts w:ascii="Arial" w:hAnsi="Arial" w:cs="Arial"/>
                <w:sz w:val="18"/>
                <w:szCs w:val="18"/>
                <w:lang w:eastAsia="ko-KR"/>
              </w:rPr>
            </w:pPr>
            <w:ins w:id="487" w:author="#124" w:date="2023-11-29T23:55:00Z">
              <w:r w:rsidRPr="00F5732A">
                <w:rPr>
                  <w:rFonts w:ascii="Arial" w:hAnsi="Arial" w:cs="Arial"/>
                  <w:sz w:val="18"/>
                  <w:szCs w:val="18"/>
                  <w:lang w:eastAsia="ko-KR"/>
                </w:rPr>
                <w:t>≤ 72368</w:t>
              </w:r>
            </w:ins>
          </w:p>
        </w:tc>
        <w:tc>
          <w:tcPr>
            <w:tcW w:w="609" w:type="dxa"/>
            <w:noWrap/>
            <w:hideMark/>
          </w:tcPr>
          <w:p w14:paraId="0A8F245D" w14:textId="77777777" w:rsidR="00493DA2" w:rsidRPr="00F5732A" w:rsidRDefault="00493DA2" w:rsidP="00F5732A">
            <w:pPr>
              <w:spacing w:after="0"/>
              <w:jc w:val="center"/>
              <w:rPr>
                <w:ins w:id="488" w:author="#124" w:date="2023-11-29T23:55:00Z"/>
                <w:rFonts w:ascii="Arial" w:hAnsi="Arial" w:cs="Arial"/>
                <w:sz w:val="18"/>
                <w:szCs w:val="18"/>
                <w:lang w:eastAsia="ko-KR"/>
              </w:rPr>
            </w:pPr>
            <w:ins w:id="489" w:author="#124" w:date="2023-11-29T23:55:00Z">
              <w:r w:rsidRPr="00F5732A">
                <w:rPr>
                  <w:rFonts w:ascii="Arial" w:hAnsi="Arial" w:cs="Arial"/>
                  <w:sz w:val="18"/>
                  <w:szCs w:val="18"/>
                  <w:lang w:eastAsia="ko-KR"/>
                </w:rPr>
                <w:t>200</w:t>
              </w:r>
            </w:ins>
          </w:p>
        </w:tc>
        <w:tc>
          <w:tcPr>
            <w:tcW w:w="1287" w:type="dxa"/>
            <w:noWrap/>
            <w:hideMark/>
          </w:tcPr>
          <w:p w14:paraId="3072A880" w14:textId="77777777" w:rsidR="00493DA2" w:rsidRPr="00F5732A" w:rsidRDefault="00493DA2" w:rsidP="00F5732A">
            <w:pPr>
              <w:spacing w:after="0"/>
              <w:jc w:val="center"/>
              <w:rPr>
                <w:ins w:id="490" w:author="#124" w:date="2023-11-29T23:55:00Z"/>
                <w:rFonts w:ascii="Arial" w:hAnsi="Arial" w:cs="Arial"/>
                <w:sz w:val="18"/>
                <w:szCs w:val="18"/>
                <w:lang w:eastAsia="ko-KR"/>
              </w:rPr>
            </w:pPr>
            <w:ins w:id="491" w:author="#124" w:date="2023-11-29T23:55:00Z">
              <w:r w:rsidRPr="00F5732A">
                <w:rPr>
                  <w:rFonts w:ascii="Arial" w:hAnsi="Arial" w:cs="Arial"/>
                  <w:sz w:val="18"/>
                  <w:szCs w:val="18"/>
                  <w:lang w:eastAsia="ko-KR"/>
                </w:rPr>
                <w:t>≤ 254511</w:t>
              </w:r>
            </w:ins>
          </w:p>
        </w:tc>
      </w:tr>
      <w:tr w:rsidR="009E418A" w:rsidRPr="00493DA2" w14:paraId="3B1FD3C1" w14:textId="77777777" w:rsidTr="003E2458">
        <w:trPr>
          <w:jc w:val="center"/>
          <w:ins w:id="492" w:author="#124" w:date="2023-11-29T23:55:00Z"/>
        </w:trPr>
        <w:tc>
          <w:tcPr>
            <w:tcW w:w="719" w:type="dxa"/>
            <w:noWrap/>
            <w:hideMark/>
          </w:tcPr>
          <w:p w14:paraId="3F006B05" w14:textId="77777777" w:rsidR="00493DA2" w:rsidRPr="00F5732A" w:rsidRDefault="00493DA2" w:rsidP="00F5732A">
            <w:pPr>
              <w:spacing w:after="0"/>
              <w:jc w:val="center"/>
              <w:rPr>
                <w:ins w:id="493" w:author="#124" w:date="2023-11-29T23:55:00Z"/>
                <w:rFonts w:ascii="Arial" w:hAnsi="Arial" w:cs="Arial"/>
                <w:sz w:val="18"/>
                <w:szCs w:val="18"/>
                <w:lang w:eastAsia="ko-KR"/>
              </w:rPr>
            </w:pPr>
            <w:ins w:id="494" w:author="#124" w:date="2023-11-29T23:55:00Z">
              <w:r w:rsidRPr="00F5732A">
                <w:rPr>
                  <w:rFonts w:ascii="Arial" w:hAnsi="Arial" w:cs="Arial"/>
                  <w:sz w:val="18"/>
                  <w:szCs w:val="18"/>
                  <w:lang w:eastAsia="ko-KR"/>
                </w:rPr>
                <w:t>9</w:t>
              </w:r>
            </w:ins>
          </w:p>
        </w:tc>
        <w:tc>
          <w:tcPr>
            <w:tcW w:w="2537" w:type="dxa"/>
            <w:noWrap/>
            <w:hideMark/>
          </w:tcPr>
          <w:p w14:paraId="0E166FF8" w14:textId="77777777" w:rsidR="00493DA2" w:rsidRPr="00F5732A" w:rsidRDefault="00493DA2" w:rsidP="00F5732A">
            <w:pPr>
              <w:spacing w:after="0"/>
              <w:jc w:val="center"/>
              <w:rPr>
                <w:ins w:id="495" w:author="#124" w:date="2023-11-29T23:55:00Z"/>
                <w:rFonts w:ascii="Arial" w:hAnsi="Arial" w:cs="Arial"/>
                <w:sz w:val="18"/>
                <w:szCs w:val="18"/>
                <w:lang w:eastAsia="ko-KR"/>
              </w:rPr>
            </w:pPr>
            <w:ins w:id="496" w:author="#124" w:date="2023-11-29T23:55:00Z">
              <w:r w:rsidRPr="00F5732A">
                <w:rPr>
                  <w:rFonts w:ascii="Arial" w:hAnsi="Arial" w:cs="Arial"/>
                  <w:sz w:val="18"/>
                  <w:szCs w:val="18"/>
                  <w:lang w:eastAsia="ko-KR"/>
                </w:rPr>
                <w:t>≤ 5967</w:t>
              </w:r>
            </w:ins>
          </w:p>
        </w:tc>
        <w:tc>
          <w:tcPr>
            <w:tcW w:w="850" w:type="dxa"/>
            <w:noWrap/>
            <w:hideMark/>
          </w:tcPr>
          <w:p w14:paraId="0DD225B5" w14:textId="77777777" w:rsidR="00493DA2" w:rsidRPr="00F5732A" w:rsidRDefault="00493DA2" w:rsidP="00F5732A">
            <w:pPr>
              <w:spacing w:after="0"/>
              <w:jc w:val="center"/>
              <w:rPr>
                <w:ins w:id="497" w:author="#124" w:date="2023-11-29T23:55:00Z"/>
                <w:rFonts w:ascii="Arial" w:hAnsi="Arial" w:cs="Arial"/>
                <w:sz w:val="18"/>
                <w:szCs w:val="18"/>
                <w:lang w:eastAsia="ko-KR"/>
              </w:rPr>
            </w:pPr>
            <w:ins w:id="498" w:author="#124" w:date="2023-11-29T23:55:00Z">
              <w:r w:rsidRPr="00F5732A">
                <w:rPr>
                  <w:rFonts w:ascii="Arial" w:hAnsi="Arial" w:cs="Arial"/>
                  <w:sz w:val="18"/>
                  <w:szCs w:val="18"/>
                  <w:lang w:eastAsia="ko-KR"/>
                </w:rPr>
                <w:t>73</w:t>
              </w:r>
            </w:ins>
          </w:p>
        </w:tc>
        <w:tc>
          <w:tcPr>
            <w:tcW w:w="1845" w:type="dxa"/>
            <w:noWrap/>
            <w:hideMark/>
          </w:tcPr>
          <w:p w14:paraId="51FD5576" w14:textId="77777777" w:rsidR="00493DA2" w:rsidRPr="00F5732A" w:rsidRDefault="00493DA2" w:rsidP="00F5732A">
            <w:pPr>
              <w:spacing w:after="0"/>
              <w:jc w:val="center"/>
              <w:rPr>
                <w:ins w:id="499" w:author="#124" w:date="2023-11-29T23:55:00Z"/>
                <w:rFonts w:ascii="Arial" w:hAnsi="Arial" w:cs="Arial"/>
                <w:sz w:val="18"/>
                <w:szCs w:val="18"/>
                <w:lang w:eastAsia="ko-KR"/>
              </w:rPr>
            </w:pPr>
            <w:ins w:id="500" w:author="#124" w:date="2023-11-29T23:55:00Z">
              <w:r w:rsidRPr="00F5732A">
                <w:rPr>
                  <w:rFonts w:ascii="Arial" w:hAnsi="Arial" w:cs="Arial"/>
                  <w:sz w:val="18"/>
                  <w:szCs w:val="18"/>
                  <w:lang w:eastAsia="ko-KR"/>
                </w:rPr>
                <w:t>≤ 20985</w:t>
              </w:r>
            </w:ins>
          </w:p>
        </w:tc>
        <w:tc>
          <w:tcPr>
            <w:tcW w:w="722" w:type="dxa"/>
            <w:noWrap/>
            <w:hideMark/>
          </w:tcPr>
          <w:p w14:paraId="7EC47F5B" w14:textId="77777777" w:rsidR="00493DA2" w:rsidRPr="00F5732A" w:rsidRDefault="00493DA2" w:rsidP="00F5732A">
            <w:pPr>
              <w:spacing w:after="0"/>
              <w:jc w:val="center"/>
              <w:rPr>
                <w:ins w:id="501" w:author="#124" w:date="2023-11-29T23:55:00Z"/>
                <w:rFonts w:ascii="Arial" w:hAnsi="Arial" w:cs="Arial"/>
                <w:sz w:val="18"/>
                <w:szCs w:val="18"/>
                <w:lang w:eastAsia="ko-KR"/>
              </w:rPr>
            </w:pPr>
            <w:ins w:id="502" w:author="#124" w:date="2023-11-29T23:55:00Z">
              <w:r w:rsidRPr="00F5732A">
                <w:rPr>
                  <w:rFonts w:ascii="Arial" w:hAnsi="Arial" w:cs="Arial"/>
                  <w:sz w:val="18"/>
                  <w:szCs w:val="18"/>
                  <w:lang w:eastAsia="ko-KR"/>
                </w:rPr>
                <w:t>137</w:t>
              </w:r>
            </w:ins>
          </w:p>
        </w:tc>
        <w:tc>
          <w:tcPr>
            <w:tcW w:w="1060" w:type="dxa"/>
            <w:noWrap/>
            <w:hideMark/>
          </w:tcPr>
          <w:p w14:paraId="5356D10D" w14:textId="77777777" w:rsidR="00493DA2" w:rsidRPr="00F5732A" w:rsidRDefault="00493DA2" w:rsidP="00F5732A">
            <w:pPr>
              <w:spacing w:after="0"/>
              <w:jc w:val="center"/>
              <w:rPr>
                <w:ins w:id="503" w:author="#124" w:date="2023-11-29T23:55:00Z"/>
                <w:rFonts w:ascii="Arial" w:hAnsi="Arial" w:cs="Arial"/>
                <w:sz w:val="18"/>
                <w:szCs w:val="18"/>
                <w:lang w:eastAsia="ko-KR"/>
              </w:rPr>
            </w:pPr>
            <w:ins w:id="504" w:author="#124" w:date="2023-11-29T23:55:00Z">
              <w:r w:rsidRPr="00F5732A">
                <w:rPr>
                  <w:rFonts w:ascii="Arial" w:hAnsi="Arial" w:cs="Arial"/>
                  <w:sz w:val="18"/>
                  <w:szCs w:val="18"/>
                  <w:lang w:eastAsia="ko-KR"/>
                </w:rPr>
                <w:t>≤ 73804</w:t>
              </w:r>
            </w:ins>
          </w:p>
        </w:tc>
        <w:tc>
          <w:tcPr>
            <w:tcW w:w="609" w:type="dxa"/>
            <w:noWrap/>
            <w:hideMark/>
          </w:tcPr>
          <w:p w14:paraId="449EB777" w14:textId="77777777" w:rsidR="00493DA2" w:rsidRPr="00F5732A" w:rsidRDefault="00493DA2" w:rsidP="00F5732A">
            <w:pPr>
              <w:spacing w:after="0"/>
              <w:jc w:val="center"/>
              <w:rPr>
                <w:ins w:id="505" w:author="#124" w:date="2023-11-29T23:55:00Z"/>
                <w:rFonts w:ascii="Arial" w:hAnsi="Arial" w:cs="Arial"/>
                <w:sz w:val="18"/>
                <w:szCs w:val="18"/>
                <w:lang w:eastAsia="ko-KR"/>
              </w:rPr>
            </w:pPr>
            <w:ins w:id="506" w:author="#124" w:date="2023-11-29T23:55:00Z">
              <w:r w:rsidRPr="00F5732A">
                <w:rPr>
                  <w:rFonts w:ascii="Arial" w:hAnsi="Arial" w:cs="Arial"/>
                  <w:sz w:val="18"/>
                  <w:szCs w:val="18"/>
                  <w:lang w:eastAsia="ko-KR"/>
                </w:rPr>
                <w:t>201</w:t>
              </w:r>
            </w:ins>
          </w:p>
        </w:tc>
        <w:tc>
          <w:tcPr>
            <w:tcW w:w="1287" w:type="dxa"/>
            <w:noWrap/>
            <w:hideMark/>
          </w:tcPr>
          <w:p w14:paraId="17F11E9C" w14:textId="77777777" w:rsidR="00493DA2" w:rsidRPr="00F5732A" w:rsidRDefault="00493DA2" w:rsidP="00F5732A">
            <w:pPr>
              <w:spacing w:after="0"/>
              <w:jc w:val="center"/>
              <w:rPr>
                <w:ins w:id="507" w:author="#124" w:date="2023-11-29T23:55:00Z"/>
                <w:rFonts w:ascii="Arial" w:hAnsi="Arial" w:cs="Arial"/>
                <w:sz w:val="18"/>
                <w:szCs w:val="18"/>
                <w:lang w:eastAsia="ko-KR"/>
              </w:rPr>
            </w:pPr>
            <w:ins w:id="508" w:author="#124" w:date="2023-11-29T23:55:00Z">
              <w:r w:rsidRPr="00F5732A">
                <w:rPr>
                  <w:rFonts w:ascii="Arial" w:hAnsi="Arial" w:cs="Arial"/>
                  <w:sz w:val="18"/>
                  <w:szCs w:val="18"/>
                  <w:lang w:eastAsia="ko-KR"/>
                </w:rPr>
                <w:t>≤ 259562</w:t>
              </w:r>
            </w:ins>
          </w:p>
        </w:tc>
      </w:tr>
      <w:tr w:rsidR="009E418A" w:rsidRPr="00493DA2" w14:paraId="3AF41E98" w14:textId="77777777" w:rsidTr="003E2458">
        <w:trPr>
          <w:jc w:val="center"/>
          <w:ins w:id="509" w:author="#124" w:date="2023-11-29T23:55:00Z"/>
        </w:trPr>
        <w:tc>
          <w:tcPr>
            <w:tcW w:w="719" w:type="dxa"/>
            <w:noWrap/>
            <w:hideMark/>
          </w:tcPr>
          <w:p w14:paraId="039695BD" w14:textId="77777777" w:rsidR="00493DA2" w:rsidRPr="00F5732A" w:rsidRDefault="00493DA2" w:rsidP="00F5732A">
            <w:pPr>
              <w:spacing w:after="0"/>
              <w:jc w:val="center"/>
              <w:rPr>
                <w:ins w:id="510" w:author="#124" w:date="2023-11-29T23:55:00Z"/>
                <w:rFonts w:ascii="Arial" w:hAnsi="Arial" w:cs="Arial"/>
                <w:sz w:val="18"/>
                <w:szCs w:val="18"/>
                <w:lang w:eastAsia="ko-KR"/>
              </w:rPr>
            </w:pPr>
            <w:ins w:id="511" w:author="#124" w:date="2023-11-29T23:55:00Z">
              <w:r w:rsidRPr="00F5732A">
                <w:rPr>
                  <w:rFonts w:ascii="Arial" w:hAnsi="Arial" w:cs="Arial"/>
                  <w:sz w:val="18"/>
                  <w:szCs w:val="18"/>
                  <w:lang w:eastAsia="ko-KR"/>
                </w:rPr>
                <w:t>10</w:t>
              </w:r>
            </w:ins>
          </w:p>
        </w:tc>
        <w:tc>
          <w:tcPr>
            <w:tcW w:w="2537" w:type="dxa"/>
            <w:noWrap/>
            <w:hideMark/>
          </w:tcPr>
          <w:p w14:paraId="42FB2EEE" w14:textId="77777777" w:rsidR="00493DA2" w:rsidRPr="00F5732A" w:rsidRDefault="00493DA2" w:rsidP="00F5732A">
            <w:pPr>
              <w:spacing w:after="0"/>
              <w:jc w:val="center"/>
              <w:rPr>
                <w:ins w:id="512" w:author="#124" w:date="2023-11-29T23:55:00Z"/>
                <w:rFonts w:ascii="Arial" w:hAnsi="Arial" w:cs="Arial"/>
                <w:sz w:val="18"/>
                <w:szCs w:val="18"/>
                <w:lang w:eastAsia="ko-KR"/>
              </w:rPr>
            </w:pPr>
            <w:ins w:id="513" w:author="#124" w:date="2023-11-29T23:55:00Z">
              <w:r w:rsidRPr="00F5732A">
                <w:rPr>
                  <w:rFonts w:ascii="Arial" w:hAnsi="Arial" w:cs="Arial"/>
                  <w:sz w:val="18"/>
                  <w:szCs w:val="18"/>
                  <w:lang w:eastAsia="ko-KR"/>
                </w:rPr>
                <w:t>≤ 6085</w:t>
              </w:r>
            </w:ins>
          </w:p>
        </w:tc>
        <w:tc>
          <w:tcPr>
            <w:tcW w:w="850" w:type="dxa"/>
            <w:noWrap/>
            <w:hideMark/>
          </w:tcPr>
          <w:p w14:paraId="39442DF0" w14:textId="77777777" w:rsidR="00493DA2" w:rsidRPr="00F5732A" w:rsidRDefault="00493DA2" w:rsidP="00F5732A">
            <w:pPr>
              <w:spacing w:after="0"/>
              <w:jc w:val="center"/>
              <w:rPr>
                <w:ins w:id="514" w:author="#124" w:date="2023-11-29T23:55:00Z"/>
                <w:rFonts w:ascii="Arial" w:hAnsi="Arial" w:cs="Arial"/>
                <w:sz w:val="18"/>
                <w:szCs w:val="18"/>
                <w:lang w:eastAsia="ko-KR"/>
              </w:rPr>
            </w:pPr>
            <w:ins w:id="515" w:author="#124" w:date="2023-11-29T23:55:00Z">
              <w:r w:rsidRPr="00F5732A">
                <w:rPr>
                  <w:rFonts w:ascii="Arial" w:hAnsi="Arial" w:cs="Arial"/>
                  <w:sz w:val="18"/>
                  <w:szCs w:val="18"/>
                  <w:lang w:eastAsia="ko-KR"/>
                </w:rPr>
                <w:t>74</w:t>
              </w:r>
            </w:ins>
          </w:p>
        </w:tc>
        <w:tc>
          <w:tcPr>
            <w:tcW w:w="1845" w:type="dxa"/>
            <w:noWrap/>
            <w:hideMark/>
          </w:tcPr>
          <w:p w14:paraId="07A322FD" w14:textId="77777777" w:rsidR="00493DA2" w:rsidRPr="00F5732A" w:rsidRDefault="00493DA2" w:rsidP="00F5732A">
            <w:pPr>
              <w:spacing w:after="0"/>
              <w:jc w:val="center"/>
              <w:rPr>
                <w:ins w:id="516" w:author="#124" w:date="2023-11-29T23:55:00Z"/>
                <w:rFonts w:ascii="Arial" w:hAnsi="Arial" w:cs="Arial"/>
                <w:sz w:val="18"/>
                <w:szCs w:val="18"/>
                <w:lang w:eastAsia="ko-KR"/>
              </w:rPr>
            </w:pPr>
            <w:ins w:id="517" w:author="#124" w:date="2023-11-29T23:55:00Z">
              <w:r w:rsidRPr="00F5732A">
                <w:rPr>
                  <w:rFonts w:ascii="Arial" w:hAnsi="Arial" w:cs="Arial"/>
                  <w:sz w:val="18"/>
                  <w:szCs w:val="18"/>
                  <w:lang w:eastAsia="ko-KR"/>
                </w:rPr>
                <w:t>≤ 21402</w:t>
              </w:r>
            </w:ins>
          </w:p>
        </w:tc>
        <w:tc>
          <w:tcPr>
            <w:tcW w:w="722" w:type="dxa"/>
            <w:noWrap/>
            <w:hideMark/>
          </w:tcPr>
          <w:p w14:paraId="1881EC60" w14:textId="77777777" w:rsidR="00493DA2" w:rsidRPr="00F5732A" w:rsidRDefault="00493DA2" w:rsidP="00F5732A">
            <w:pPr>
              <w:spacing w:after="0"/>
              <w:jc w:val="center"/>
              <w:rPr>
                <w:ins w:id="518" w:author="#124" w:date="2023-11-29T23:55:00Z"/>
                <w:rFonts w:ascii="Arial" w:hAnsi="Arial" w:cs="Arial"/>
                <w:sz w:val="18"/>
                <w:szCs w:val="18"/>
                <w:lang w:eastAsia="ko-KR"/>
              </w:rPr>
            </w:pPr>
            <w:ins w:id="519" w:author="#124" w:date="2023-11-29T23:55:00Z">
              <w:r w:rsidRPr="00F5732A">
                <w:rPr>
                  <w:rFonts w:ascii="Arial" w:hAnsi="Arial" w:cs="Arial"/>
                  <w:sz w:val="18"/>
                  <w:szCs w:val="18"/>
                  <w:lang w:eastAsia="ko-KR"/>
                </w:rPr>
                <w:t>138</w:t>
              </w:r>
            </w:ins>
          </w:p>
        </w:tc>
        <w:tc>
          <w:tcPr>
            <w:tcW w:w="1060" w:type="dxa"/>
            <w:noWrap/>
            <w:hideMark/>
          </w:tcPr>
          <w:p w14:paraId="4B55D5A6" w14:textId="77777777" w:rsidR="00493DA2" w:rsidRPr="00F5732A" w:rsidRDefault="00493DA2" w:rsidP="00F5732A">
            <w:pPr>
              <w:spacing w:after="0"/>
              <w:jc w:val="center"/>
              <w:rPr>
                <w:ins w:id="520" w:author="#124" w:date="2023-11-29T23:55:00Z"/>
                <w:rFonts w:ascii="Arial" w:hAnsi="Arial" w:cs="Arial"/>
                <w:sz w:val="18"/>
                <w:szCs w:val="18"/>
                <w:lang w:eastAsia="ko-KR"/>
              </w:rPr>
            </w:pPr>
            <w:ins w:id="521" w:author="#124" w:date="2023-11-29T23:55:00Z">
              <w:r w:rsidRPr="00F5732A">
                <w:rPr>
                  <w:rFonts w:ascii="Arial" w:hAnsi="Arial" w:cs="Arial"/>
                  <w:sz w:val="18"/>
                  <w:szCs w:val="18"/>
                  <w:lang w:eastAsia="ko-KR"/>
                </w:rPr>
                <w:t>≤ 75269</w:t>
              </w:r>
            </w:ins>
          </w:p>
        </w:tc>
        <w:tc>
          <w:tcPr>
            <w:tcW w:w="609" w:type="dxa"/>
            <w:noWrap/>
            <w:hideMark/>
          </w:tcPr>
          <w:p w14:paraId="36F212AD" w14:textId="77777777" w:rsidR="00493DA2" w:rsidRPr="00F5732A" w:rsidRDefault="00493DA2" w:rsidP="00F5732A">
            <w:pPr>
              <w:spacing w:after="0"/>
              <w:jc w:val="center"/>
              <w:rPr>
                <w:ins w:id="522" w:author="#124" w:date="2023-11-29T23:55:00Z"/>
                <w:rFonts w:ascii="Arial" w:hAnsi="Arial" w:cs="Arial"/>
                <w:sz w:val="18"/>
                <w:szCs w:val="18"/>
                <w:lang w:eastAsia="ko-KR"/>
              </w:rPr>
            </w:pPr>
            <w:ins w:id="523" w:author="#124" w:date="2023-11-29T23:55:00Z">
              <w:r w:rsidRPr="00F5732A">
                <w:rPr>
                  <w:rFonts w:ascii="Arial" w:hAnsi="Arial" w:cs="Arial"/>
                  <w:sz w:val="18"/>
                  <w:szCs w:val="18"/>
                  <w:lang w:eastAsia="ko-KR"/>
                </w:rPr>
                <w:t>202</w:t>
              </w:r>
            </w:ins>
          </w:p>
        </w:tc>
        <w:tc>
          <w:tcPr>
            <w:tcW w:w="1287" w:type="dxa"/>
            <w:noWrap/>
            <w:hideMark/>
          </w:tcPr>
          <w:p w14:paraId="7FC35AB9" w14:textId="77777777" w:rsidR="00493DA2" w:rsidRPr="00F5732A" w:rsidRDefault="00493DA2" w:rsidP="00F5732A">
            <w:pPr>
              <w:spacing w:after="0"/>
              <w:jc w:val="center"/>
              <w:rPr>
                <w:ins w:id="524" w:author="#124" w:date="2023-11-29T23:55:00Z"/>
                <w:rFonts w:ascii="Arial" w:hAnsi="Arial" w:cs="Arial"/>
                <w:sz w:val="18"/>
                <w:szCs w:val="18"/>
                <w:lang w:eastAsia="ko-KR"/>
              </w:rPr>
            </w:pPr>
            <w:ins w:id="525" w:author="#124" w:date="2023-11-29T23:55:00Z">
              <w:r w:rsidRPr="00F5732A">
                <w:rPr>
                  <w:rFonts w:ascii="Arial" w:hAnsi="Arial" w:cs="Arial"/>
                  <w:sz w:val="18"/>
                  <w:szCs w:val="18"/>
                  <w:lang w:eastAsia="ko-KR"/>
                </w:rPr>
                <w:t>≤ 264713</w:t>
              </w:r>
            </w:ins>
          </w:p>
        </w:tc>
      </w:tr>
      <w:tr w:rsidR="009E418A" w:rsidRPr="00493DA2" w14:paraId="2C46E802" w14:textId="77777777" w:rsidTr="003E2458">
        <w:trPr>
          <w:jc w:val="center"/>
          <w:ins w:id="526" w:author="#124" w:date="2023-11-29T23:55:00Z"/>
        </w:trPr>
        <w:tc>
          <w:tcPr>
            <w:tcW w:w="719" w:type="dxa"/>
            <w:noWrap/>
            <w:hideMark/>
          </w:tcPr>
          <w:p w14:paraId="34EC4469" w14:textId="77777777" w:rsidR="00493DA2" w:rsidRPr="00F5732A" w:rsidRDefault="00493DA2" w:rsidP="00F5732A">
            <w:pPr>
              <w:spacing w:after="0"/>
              <w:jc w:val="center"/>
              <w:rPr>
                <w:ins w:id="527" w:author="#124" w:date="2023-11-29T23:55:00Z"/>
                <w:rFonts w:ascii="Arial" w:hAnsi="Arial" w:cs="Arial"/>
                <w:sz w:val="18"/>
                <w:szCs w:val="18"/>
                <w:lang w:eastAsia="ko-KR"/>
              </w:rPr>
            </w:pPr>
            <w:ins w:id="528" w:author="#124" w:date="2023-11-29T23:55:00Z">
              <w:r w:rsidRPr="00F5732A">
                <w:rPr>
                  <w:rFonts w:ascii="Arial" w:hAnsi="Arial" w:cs="Arial"/>
                  <w:sz w:val="18"/>
                  <w:szCs w:val="18"/>
                  <w:lang w:eastAsia="ko-KR"/>
                </w:rPr>
                <w:t>11</w:t>
              </w:r>
            </w:ins>
          </w:p>
        </w:tc>
        <w:tc>
          <w:tcPr>
            <w:tcW w:w="2537" w:type="dxa"/>
            <w:noWrap/>
            <w:hideMark/>
          </w:tcPr>
          <w:p w14:paraId="67094A35" w14:textId="77777777" w:rsidR="00493DA2" w:rsidRPr="00F5732A" w:rsidRDefault="00493DA2" w:rsidP="00F5732A">
            <w:pPr>
              <w:spacing w:after="0"/>
              <w:jc w:val="center"/>
              <w:rPr>
                <w:ins w:id="529" w:author="#124" w:date="2023-11-29T23:55:00Z"/>
                <w:rFonts w:ascii="Arial" w:hAnsi="Arial" w:cs="Arial"/>
                <w:sz w:val="18"/>
                <w:szCs w:val="18"/>
                <w:lang w:eastAsia="ko-KR"/>
              </w:rPr>
            </w:pPr>
            <w:ins w:id="530" w:author="#124" w:date="2023-11-29T23:55:00Z">
              <w:r w:rsidRPr="00F5732A">
                <w:rPr>
                  <w:rFonts w:ascii="Arial" w:hAnsi="Arial" w:cs="Arial"/>
                  <w:sz w:val="18"/>
                  <w:szCs w:val="18"/>
                  <w:lang w:eastAsia="ko-KR"/>
                </w:rPr>
                <w:t>≤ 6206</w:t>
              </w:r>
            </w:ins>
          </w:p>
        </w:tc>
        <w:tc>
          <w:tcPr>
            <w:tcW w:w="850" w:type="dxa"/>
            <w:noWrap/>
            <w:hideMark/>
          </w:tcPr>
          <w:p w14:paraId="6A70B9D4" w14:textId="77777777" w:rsidR="00493DA2" w:rsidRPr="00F5732A" w:rsidRDefault="00493DA2" w:rsidP="00F5732A">
            <w:pPr>
              <w:spacing w:after="0"/>
              <w:jc w:val="center"/>
              <w:rPr>
                <w:ins w:id="531" w:author="#124" w:date="2023-11-29T23:55:00Z"/>
                <w:rFonts w:ascii="Arial" w:hAnsi="Arial" w:cs="Arial"/>
                <w:sz w:val="18"/>
                <w:szCs w:val="18"/>
                <w:lang w:eastAsia="ko-KR"/>
              </w:rPr>
            </w:pPr>
            <w:ins w:id="532" w:author="#124" w:date="2023-11-29T23:55:00Z">
              <w:r w:rsidRPr="00F5732A">
                <w:rPr>
                  <w:rFonts w:ascii="Arial" w:hAnsi="Arial" w:cs="Arial"/>
                  <w:sz w:val="18"/>
                  <w:szCs w:val="18"/>
                  <w:lang w:eastAsia="ko-KR"/>
                </w:rPr>
                <w:t>75</w:t>
              </w:r>
            </w:ins>
          </w:p>
        </w:tc>
        <w:tc>
          <w:tcPr>
            <w:tcW w:w="1845" w:type="dxa"/>
            <w:noWrap/>
            <w:hideMark/>
          </w:tcPr>
          <w:p w14:paraId="0195ED69" w14:textId="77777777" w:rsidR="00493DA2" w:rsidRPr="00F5732A" w:rsidRDefault="00493DA2" w:rsidP="00F5732A">
            <w:pPr>
              <w:spacing w:after="0"/>
              <w:jc w:val="center"/>
              <w:rPr>
                <w:ins w:id="533" w:author="#124" w:date="2023-11-29T23:55:00Z"/>
                <w:rFonts w:ascii="Arial" w:hAnsi="Arial" w:cs="Arial"/>
                <w:sz w:val="18"/>
                <w:szCs w:val="18"/>
                <w:lang w:eastAsia="ko-KR"/>
              </w:rPr>
            </w:pPr>
            <w:ins w:id="534" w:author="#124" w:date="2023-11-29T23:55:00Z">
              <w:r w:rsidRPr="00F5732A">
                <w:rPr>
                  <w:rFonts w:ascii="Arial" w:hAnsi="Arial" w:cs="Arial"/>
                  <w:sz w:val="18"/>
                  <w:szCs w:val="18"/>
                  <w:lang w:eastAsia="ko-KR"/>
                </w:rPr>
                <w:t>≤ 21827</w:t>
              </w:r>
            </w:ins>
          </w:p>
        </w:tc>
        <w:tc>
          <w:tcPr>
            <w:tcW w:w="722" w:type="dxa"/>
            <w:noWrap/>
            <w:hideMark/>
          </w:tcPr>
          <w:p w14:paraId="6FC17E21" w14:textId="77777777" w:rsidR="00493DA2" w:rsidRPr="00F5732A" w:rsidRDefault="00493DA2" w:rsidP="00F5732A">
            <w:pPr>
              <w:spacing w:after="0"/>
              <w:jc w:val="center"/>
              <w:rPr>
                <w:ins w:id="535" w:author="#124" w:date="2023-11-29T23:55:00Z"/>
                <w:rFonts w:ascii="Arial" w:hAnsi="Arial" w:cs="Arial"/>
                <w:sz w:val="18"/>
                <w:szCs w:val="18"/>
                <w:lang w:eastAsia="ko-KR"/>
              </w:rPr>
            </w:pPr>
            <w:ins w:id="536" w:author="#124" w:date="2023-11-29T23:55:00Z">
              <w:r w:rsidRPr="00F5732A">
                <w:rPr>
                  <w:rFonts w:ascii="Arial" w:hAnsi="Arial" w:cs="Arial"/>
                  <w:sz w:val="18"/>
                  <w:szCs w:val="18"/>
                  <w:lang w:eastAsia="ko-KR"/>
                </w:rPr>
                <w:t>139</w:t>
              </w:r>
            </w:ins>
          </w:p>
        </w:tc>
        <w:tc>
          <w:tcPr>
            <w:tcW w:w="1060" w:type="dxa"/>
            <w:noWrap/>
            <w:hideMark/>
          </w:tcPr>
          <w:p w14:paraId="6D109F8A" w14:textId="77777777" w:rsidR="00493DA2" w:rsidRPr="00F5732A" w:rsidRDefault="00493DA2" w:rsidP="00F5732A">
            <w:pPr>
              <w:spacing w:after="0"/>
              <w:jc w:val="center"/>
              <w:rPr>
                <w:ins w:id="537" w:author="#124" w:date="2023-11-29T23:55:00Z"/>
                <w:rFonts w:ascii="Arial" w:hAnsi="Arial" w:cs="Arial"/>
                <w:sz w:val="18"/>
                <w:szCs w:val="18"/>
                <w:lang w:eastAsia="ko-KR"/>
              </w:rPr>
            </w:pPr>
            <w:ins w:id="538" w:author="#124" w:date="2023-11-29T23:55:00Z">
              <w:r w:rsidRPr="00F5732A">
                <w:rPr>
                  <w:rFonts w:ascii="Arial" w:hAnsi="Arial" w:cs="Arial"/>
                  <w:sz w:val="18"/>
                  <w:szCs w:val="18"/>
                  <w:lang w:eastAsia="ko-KR"/>
                </w:rPr>
                <w:t>≤ 76763</w:t>
              </w:r>
            </w:ins>
          </w:p>
        </w:tc>
        <w:tc>
          <w:tcPr>
            <w:tcW w:w="609" w:type="dxa"/>
            <w:noWrap/>
            <w:hideMark/>
          </w:tcPr>
          <w:p w14:paraId="31C55790" w14:textId="77777777" w:rsidR="00493DA2" w:rsidRPr="00F5732A" w:rsidRDefault="00493DA2" w:rsidP="00F5732A">
            <w:pPr>
              <w:spacing w:after="0"/>
              <w:jc w:val="center"/>
              <w:rPr>
                <w:ins w:id="539" w:author="#124" w:date="2023-11-29T23:55:00Z"/>
                <w:rFonts w:ascii="Arial" w:hAnsi="Arial" w:cs="Arial"/>
                <w:sz w:val="18"/>
                <w:szCs w:val="18"/>
                <w:lang w:eastAsia="ko-KR"/>
              </w:rPr>
            </w:pPr>
            <w:ins w:id="540" w:author="#124" w:date="2023-11-29T23:55:00Z">
              <w:r w:rsidRPr="00F5732A">
                <w:rPr>
                  <w:rFonts w:ascii="Arial" w:hAnsi="Arial" w:cs="Arial"/>
                  <w:sz w:val="18"/>
                  <w:szCs w:val="18"/>
                  <w:lang w:eastAsia="ko-KR"/>
                </w:rPr>
                <w:t>203</w:t>
              </w:r>
            </w:ins>
          </w:p>
        </w:tc>
        <w:tc>
          <w:tcPr>
            <w:tcW w:w="1287" w:type="dxa"/>
            <w:noWrap/>
            <w:hideMark/>
          </w:tcPr>
          <w:p w14:paraId="7ABCEE79" w14:textId="77777777" w:rsidR="00493DA2" w:rsidRPr="00F5732A" w:rsidRDefault="00493DA2" w:rsidP="00F5732A">
            <w:pPr>
              <w:spacing w:after="0"/>
              <w:jc w:val="center"/>
              <w:rPr>
                <w:ins w:id="541" w:author="#124" w:date="2023-11-29T23:55:00Z"/>
                <w:rFonts w:ascii="Arial" w:hAnsi="Arial" w:cs="Arial"/>
                <w:sz w:val="18"/>
                <w:szCs w:val="18"/>
                <w:lang w:eastAsia="ko-KR"/>
              </w:rPr>
            </w:pPr>
            <w:ins w:id="542" w:author="#124" w:date="2023-11-29T23:55:00Z">
              <w:r w:rsidRPr="00F5732A">
                <w:rPr>
                  <w:rFonts w:ascii="Arial" w:hAnsi="Arial" w:cs="Arial"/>
                  <w:sz w:val="18"/>
                  <w:szCs w:val="18"/>
                  <w:lang w:eastAsia="ko-KR"/>
                </w:rPr>
                <w:t>≤ 269966</w:t>
              </w:r>
            </w:ins>
          </w:p>
        </w:tc>
      </w:tr>
      <w:tr w:rsidR="009E418A" w:rsidRPr="00493DA2" w14:paraId="103B9F56" w14:textId="77777777" w:rsidTr="003E2458">
        <w:trPr>
          <w:jc w:val="center"/>
          <w:ins w:id="543" w:author="#124" w:date="2023-11-29T23:55:00Z"/>
        </w:trPr>
        <w:tc>
          <w:tcPr>
            <w:tcW w:w="719" w:type="dxa"/>
            <w:noWrap/>
            <w:hideMark/>
          </w:tcPr>
          <w:p w14:paraId="01304693" w14:textId="77777777" w:rsidR="00493DA2" w:rsidRPr="00F5732A" w:rsidRDefault="00493DA2" w:rsidP="00F5732A">
            <w:pPr>
              <w:spacing w:after="0"/>
              <w:jc w:val="center"/>
              <w:rPr>
                <w:ins w:id="544" w:author="#124" w:date="2023-11-29T23:55:00Z"/>
                <w:rFonts w:ascii="Arial" w:hAnsi="Arial" w:cs="Arial"/>
                <w:sz w:val="18"/>
                <w:szCs w:val="18"/>
                <w:lang w:eastAsia="ko-KR"/>
              </w:rPr>
            </w:pPr>
            <w:ins w:id="545" w:author="#124" w:date="2023-11-29T23:55:00Z">
              <w:r w:rsidRPr="00F5732A">
                <w:rPr>
                  <w:rFonts w:ascii="Arial" w:hAnsi="Arial" w:cs="Arial"/>
                  <w:sz w:val="18"/>
                  <w:szCs w:val="18"/>
                  <w:lang w:eastAsia="ko-KR"/>
                </w:rPr>
                <w:t>12</w:t>
              </w:r>
            </w:ins>
          </w:p>
        </w:tc>
        <w:tc>
          <w:tcPr>
            <w:tcW w:w="2537" w:type="dxa"/>
            <w:noWrap/>
            <w:hideMark/>
          </w:tcPr>
          <w:p w14:paraId="341018EB" w14:textId="77777777" w:rsidR="00493DA2" w:rsidRPr="00F5732A" w:rsidRDefault="00493DA2" w:rsidP="00F5732A">
            <w:pPr>
              <w:spacing w:after="0"/>
              <w:jc w:val="center"/>
              <w:rPr>
                <w:ins w:id="546" w:author="#124" w:date="2023-11-29T23:55:00Z"/>
                <w:rFonts w:ascii="Arial" w:hAnsi="Arial" w:cs="Arial"/>
                <w:sz w:val="18"/>
                <w:szCs w:val="18"/>
                <w:lang w:eastAsia="ko-KR"/>
              </w:rPr>
            </w:pPr>
            <w:ins w:id="547" w:author="#124" w:date="2023-11-29T23:55:00Z">
              <w:r w:rsidRPr="00F5732A">
                <w:rPr>
                  <w:rFonts w:ascii="Arial" w:hAnsi="Arial" w:cs="Arial"/>
                  <w:sz w:val="18"/>
                  <w:szCs w:val="18"/>
                  <w:lang w:eastAsia="ko-KR"/>
                </w:rPr>
                <w:t>≤ 6329</w:t>
              </w:r>
            </w:ins>
          </w:p>
        </w:tc>
        <w:tc>
          <w:tcPr>
            <w:tcW w:w="850" w:type="dxa"/>
            <w:noWrap/>
            <w:hideMark/>
          </w:tcPr>
          <w:p w14:paraId="6898CCF5" w14:textId="77777777" w:rsidR="00493DA2" w:rsidRPr="00F5732A" w:rsidRDefault="00493DA2" w:rsidP="00F5732A">
            <w:pPr>
              <w:spacing w:after="0"/>
              <w:jc w:val="center"/>
              <w:rPr>
                <w:ins w:id="548" w:author="#124" w:date="2023-11-29T23:55:00Z"/>
                <w:rFonts w:ascii="Arial" w:hAnsi="Arial" w:cs="Arial"/>
                <w:sz w:val="18"/>
                <w:szCs w:val="18"/>
                <w:lang w:eastAsia="ko-KR"/>
              </w:rPr>
            </w:pPr>
            <w:ins w:id="549" w:author="#124" w:date="2023-11-29T23:55:00Z">
              <w:r w:rsidRPr="00F5732A">
                <w:rPr>
                  <w:rFonts w:ascii="Arial" w:hAnsi="Arial" w:cs="Arial"/>
                  <w:sz w:val="18"/>
                  <w:szCs w:val="18"/>
                  <w:lang w:eastAsia="ko-KR"/>
                </w:rPr>
                <w:t>76</w:t>
              </w:r>
            </w:ins>
          </w:p>
        </w:tc>
        <w:tc>
          <w:tcPr>
            <w:tcW w:w="1845" w:type="dxa"/>
            <w:noWrap/>
            <w:hideMark/>
          </w:tcPr>
          <w:p w14:paraId="48FBB353" w14:textId="77777777" w:rsidR="00493DA2" w:rsidRPr="00F5732A" w:rsidRDefault="00493DA2" w:rsidP="00F5732A">
            <w:pPr>
              <w:spacing w:after="0"/>
              <w:jc w:val="center"/>
              <w:rPr>
                <w:ins w:id="550" w:author="#124" w:date="2023-11-29T23:55:00Z"/>
                <w:rFonts w:ascii="Arial" w:hAnsi="Arial" w:cs="Arial"/>
                <w:sz w:val="18"/>
                <w:szCs w:val="18"/>
                <w:lang w:eastAsia="ko-KR"/>
              </w:rPr>
            </w:pPr>
            <w:ins w:id="551" w:author="#124" w:date="2023-11-29T23:55:00Z">
              <w:r w:rsidRPr="00F5732A">
                <w:rPr>
                  <w:rFonts w:ascii="Arial" w:hAnsi="Arial" w:cs="Arial"/>
                  <w:sz w:val="18"/>
                  <w:szCs w:val="18"/>
                  <w:lang w:eastAsia="ko-KR"/>
                </w:rPr>
                <w:t>≤ 22260</w:t>
              </w:r>
            </w:ins>
          </w:p>
        </w:tc>
        <w:tc>
          <w:tcPr>
            <w:tcW w:w="722" w:type="dxa"/>
            <w:noWrap/>
            <w:hideMark/>
          </w:tcPr>
          <w:p w14:paraId="7B1B50EA" w14:textId="77777777" w:rsidR="00493DA2" w:rsidRPr="00F5732A" w:rsidRDefault="00493DA2" w:rsidP="00F5732A">
            <w:pPr>
              <w:spacing w:after="0"/>
              <w:jc w:val="center"/>
              <w:rPr>
                <w:ins w:id="552" w:author="#124" w:date="2023-11-29T23:55:00Z"/>
                <w:rFonts w:ascii="Arial" w:hAnsi="Arial" w:cs="Arial"/>
                <w:sz w:val="18"/>
                <w:szCs w:val="18"/>
                <w:lang w:eastAsia="ko-KR"/>
              </w:rPr>
            </w:pPr>
            <w:ins w:id="553" w:author="#124" w:date="2023-11-29T23:55:00Z">
              <w:r w:rsidRPr="00F5732A">
                <w:rPr>
                  <w:rFonts w:ascii="Arial" w:hAnsi="Arial" w:cs="Arial"/>
                  <w:sz w:val="18"/>
                  <w:szCs w:val="18"/>
                  <w:lang w:eastAsia="ko-KR"/>
                </w:rPr>
                <w:t>140</w:t>
              </w:r>
            </w:ins>
          </w:p>
        </w:tc>
        <w:tc>
          <w:tcPr>
            <w:tcW w:w="1060" w:type="dxa"/>
            <w:noWrap/>
            <w:hideMark/>
          </w:tcPr>
          <w:p w14:paraId="61FC1213" w14:textId="77777777" w:rsidR="00493DA2" w:rsidRPr="00F5732A" w:rsidRDefault="00493DA2" w:rsidP="00F5732A">
            <w:pPr>
              <w:spacing w:after="0"/>
              <w:jc w:val="center"/>
              <w:rPr>
                <w:ins w:id="554" w:author="#124" w:date="2023-11-29T23:55:00Z"/>
                <w:rFonts w:ascii="Arial" w:hAnsi="Arial" w:cs="Arial"/>
                <w:sz w:val="18"/>
                <w:szCs w:val="18"/>
                <w:lang w:eastAsia="ko-KR"/>
              </w:rPr>
            </w:pPr>
            <w:ins w:id="555" w:author="#124" w:date="2023-11-29T23:55:00Z">
              <w:r w:rsidRPr="00F5732A">
                <w:rPr>
                  <w:rFonts w:ascii="Arial" w:hAnsi="Arial" w:cs="Arial"/>
                  <w:sz w:val="18"/>
                  <w:szCs w:val="18"/>
                  <w:lang w:eastAsia="ko-KR"/>
                </w:rPr>
                <w:t>≤ 78286</w:t>
              </w:r>
            </w:ins>
          </w:p>
        </w:tc>
        <w:tc>
          <w:tcPr>
            <w:tcW w:w="609" w:type="dxa"/>
            <w:noWrap/>
            <w:hideMark/>
          </w:tcPr>
          <w:p w14:paraId="1E4E407D" w14:textId="77777777" w:rsidR="00493DA2" w:rsidRPr="00F5732A" w:rsidRDefault="00493DA2" w:rsidP="00F5732A">
            <w:pPr>
              <w:spacing w:after="0"/>
              <w:jc w:val="center"/>
              <w:rPr>
                <w:ins w:id="556" w:author="#124" w:date="2023-11-29T23:55:00Z"/>
                <w:rFonts w:ascii="Arial" w:hAnsi="Arial" w:cs="Arial"/>
                <w:sz w:val="18"/>
                <w:szCs w:val="18"/>
                <w:lang w:eastAsia="ko-KR"/>
              </w:rPr>
            </w:pPr>
            <w:ins w:id="557" w:author="#124" w:date="2023-11-29T23:55:00Z">
              <w:r w:rsidRPr="00F5732A">
                <w:rPr>
                  <w:rFonts w:ascii="Arial" w:hAnsi="Arial" w:cs="Arial"/>
                  <w:sz w:val="18"/>
                  <w:szCs w:val="18"/>
                  <w:lang w:eastAsia="ko-KR"/>
                </w:rPr>
                <w:t>204</w:t>
              </w:r>
            </w:ins>
          </w:p>
        </w:tc>
        <w:tc>
          <w:tcPr>
            <w:tcW w:w="1287" w:type="dxa"/>
            <w:noWrap/>
            <w:hideMark/>
          </w:tcPr>
          <w:p w14:paraId="3B0CD03B" w14:textId="77777777" w:rsidR="00493DA2" w:rsidRPr="00F5732A" w:rsidRDefault="00493DA2" w:rsidP="00F5732A">
            <w:pPr>
              <w:spacing w:after="0"/>
              <w:jc w:val="center"/>
              <w:rPr>
                <w:ins w:id="558" w:author="#124" w:date="2023-11-29T23:55:00Z"/>
                <w:rFonts w:ascii="Arial" w:hAnsi="Arial" w:cs="Arial"/>
                <w:sz w:val="18"/>
                <w:szCs w:val="18"/>
                <w:lang w:eastAsia="ko-KR"/>
              </w:rPr>
            </w:pPr>
            <w:ins w:id="559" w:author="#124" w:date="2023-11-29T23:55:00Z">
              <w:r w:rsidRPr="00F5732A">
                <w:rPr>
                  <w:rFonts w:ascii="Arial" w:hAnsi="Arial" w:cs="Arial"/>
                  <w:sz w:val="18"/>
                  <w:szCs w:val="18"/>
                  <w:lang w:eastAsia="ko-KR"/>
                </w:rPr>
                <w:t>≤ 275323</w:t>
              </w:r>
            </w:ins>
          </w:p>
        </w:tc>
      </w:tr>
      <w:tr w:rsidR="009E418A" w:rsidRPr="00493DA2" w14:paraId="1EB52EE8" w14:textId="77777777" w:rsidTr="003E2458">
        <w:trPr>
          <w:jc w:val="center"/>
          <w:ins w:id="560" w:author="#124" w:date="2023-11-29T23:55:00Z"/>
        </w:trPr>
        <w:tc>
          <w:tcPr>
            <w:tcW w:w="719" w:type="dxa"/>
            <w:noWrap/>
            <w:hideMark/>
          </w:tcPr>
          <w:p w14:paraId="2AAA8573" w14:textId="77777777" w:rsidR="00493DA2" w:rsidRPr="00F5732A" w:rsidRDefault="00493DA2" w:rsidP="00F5732A">
            <w:pPr>
              <w:spacing w:after="0"/>
              <w:jc w:val="center"/>
              <w:rPr>
                <w:ins w:id="561" w:author="#124" w:date="2023-11-29T23:55:00Z"/>
                <w:rFonts w:ascii="Arial" w:hAnsi="Arial" w:cs="Arial"/>
                <w:sz w:val="18"/>
                <w:szCs w:val="18"/>
                <w:lang w:eastAsia="ko-KR"/>
              </w:rPr>
            </w:pPr>
            <w:ins w:id="562" w:author="#124" w:date="2023-11-29T23:55:00Z">
              <w:r w:rsidRPr="00F5732A">
                <w:rPr>
                  <w:rFonts w:ascii="Arial" w:hAnsi="Arial" w:cs="Arial"/>
                  <w:sz w:val="18"/>
                  <w:szCs w:val="18"/>
                  <w:lang w:eastAsia="ko-KR"/>
                </w:rPr>
                <w:t>13</w:t>
              </w:r>
            </w:ins>
          </w:p>
        </w:tc>
        <w:tc>
          <w:tcPr>
            <w:tcW w:w="2537" w:type="dxa"/>
            <w:noWrap/>
            <w:hideMark/>
          </w:tcPr>
          <w:p w14:paraId="6ACE686A" w14:textId="77777777" w:rsidR="00493DA2" w:rsidRPr="00F5732A" w:rsidRDefault="00493DA2" w:rsidP="00F5732A">
            <w:pPr>
              <w:spacing w:after="0"/>
              <w:jc w:val="center"/>
              <w:rPr>
                <w:ins w:id="563" w:author="#124" w:date="2023-11-29T23:55:00Z"/>
                <w:rFonts w:ascii="Arial" w:hAnsi="Arial" w:cs="Arial"/>
                <w:sz w:val="18"/>
                <w:szCs w:val="18"/>
                <w:lang w:eastAsia="ko-KR"/>
              </w:rPr>
            </w:pPr>
            <w:ins w:id="564" w:author="#124" w:date="2023-11-29T23:55:00Z">
              <w:r w:rsidRPr="00F5732A">
                <w:rPr>
                  <w:rFonts w:ascii="Arial" w:hAnsi="Arial" w:cs="Arial"/>
                  <w:sz w:val="18"/>
                  <w:szCs w:val="18"/>
                  <w:lang w:eastAsia="ko-KR"/>
                </w:rPr>
                <w:t>≤ 6455</w:t>
              </w:r>
            </w:ins>
          </w:p>
        </w:tc>
        <w:tc>
          <w:tcPr>
            <w:tcW w:w="850" w:type="dxa"/>
            <w:noWrap/>
            <w:hideMark/>
          </w:tcPr>
          <w:p w14:paraId="0B8889F8" w14:textId="77777777" w:rsidR="00493DA2" w:rsidRPr="00F5732A" w:rsidRDefault="00493DA2" w:rsidP="00F5732A">
            <w:pPr>
              <w:spacing w:after="0"/>
              <w:jc w:val="center"/>
              <w:rPr>
                <w:ins w:id="565" w:author="#124" w:date="2023-11-29T23:55:00Z"/>
                <w:rFonts w:ascii="Arial" w:hAnsi="Arial" w:cs="Arial"/>
                <w:sz w:val="18"/>
                <w:szCs w:val="18"/>
                <w:lang w:eastAsia="ko-KR"/>
              </w:rPr>
            </w:pPr>
            <w:ins w:id="566" w:author="#124" w:date="2023-11-29T23:55:00Z">
              <w:r w:rsidRPr="00F5732A">
                <w:rPr>
                  <w:rFonts w:ascii="Arial" w:hAnsi="Arial" w:cs="Arial"/>
                  <w:sz w:val="18"/>
                  <w:szCs w:val="18"/>
                  <w:lang w:eastAsia="ko-KR"/>
                </w:rPr>
                <w:t>77</w:t>
              </w:r>
            </w:ins>
          </w:p>
        </w:tc>
        <w:tc>
          <w:tcPr>
            <w:tcW w:w="1845" w:type="dxa"/>
            <w:noWrap/>
            <w:hideMark/>
          </w:tcPr>
          <w:p w14:paraId="1021B275" w14:textId="77777777" w:rsidR="00493DA2" w:rsidRPr="00F5732A" w:rsidRDefault="00493DA2" w:rsidP="00F5732A">
            <w:pPr>
              <w:spacing w:after="0"/>
              <w:jc w:val="center"/>
              <w:rPr>
                <w:ins w:id="567" w:author="#124" w:date="2023-11-29T23:55:00Z"/>
                <w:rFonts w:ascii="Arial" w:hAnsi="Arial" w:cs="Arial"/>
                <w:sz w:val="18"/>
                <w:szCs w:val="18"/>
                <w:lang w:eastAsia="ko-KR"/>
              </w:rPr>
            </w:pPr>
            <w:ins w:id="568" w:author="#124" w:date="2023-11-29T23:55:00Z">
              <w:r w:rsidRPr="00F5732A">
                <w:rPr>
                  <w:rFonts w:ascii="Arial" w:hAnsi="Arial" w:cs="Arial"/>
                  <w:sz w:val="18"/>
                  <w:szCs w:val="18"/>
                  <w:lang w:eastAsia="ko-KR"/>
                </w:rPr>
                <w:t>≤ 22702</w:t>
              </w:r>
            </w:ins>
          </w:p>
        </w:tc>
        <w:tc>
          <w:tcPr>
            <w:tcW w:w="722" w:type="dxa"/>
            <w:noWrap/>
            <w:hideMark/>
          </w:tcPr>
          <w:p w14:paraId="77C7F14A" w14:textId="77777777" w:rsidR="00493DA2" w:rsidRPr="00F5732A" w:rsidRDefault="00493DA2" w:rsidP="00F5732A">
            <w:pPr>
              <w:spacing w:after="0"/>
              <w:jc w:val="center"/>
              <w:rPr>
                <w:ins w:id="569" w:author="#124" w:date="2023-11-29T23:55:00Z"/>
                <w:rFonts w:ascii="Arial" w:hAnsi="Arial" w:cs="Arial"/>
                <w:sz w:val="18"/>
                <w:szCs w:val="18"/>
                <w:lang w:eastAsia="ko-KR"/>
              </w:rPr>
            </w:pPr>
            <w:ins w:id="570" w:author="#124" w:date="2023-11-29T23:55:00Z">
              <w:r w:rsidRPr="00F5732A">
                <w:rPr>
                  <w:rFonts w:ascii="Arial" w:hAnsi="Arial" w:cs="Arial"/>
                  <w:sz w:val="18"/>
                  <w:szCs w:val="18"/>
                  <w:lang w:eastAsia="ko-KR"/>
                </w:rPr>
                <w:t>141</w:t>
              </w:r>
            </w:ins>
          </w:p>
        </w:tc>
        <w:tc>
          <w:tcPr>
            <w:tcW w:w="1060" w:type="dxa"/>
            <w:noWrap/>
            <w:hideMark/>
          </w:tcPr>
          <w:p w14:paraId="4C80AC54" w14:textId="77777777" w:rsidR="00493DA2" w:rsidRPr="00F5732A" w:rsidRDefault="00493DA2" w:rsidP="00F5732A">
            <w:pPr>
              <w:spacing w:after="0"/>
              <w:jc w:val="center"/>
              <w:rPr>
                <w:ins w:id="571" w:author="#124" w:date="2023-11-29T23:55:00Z"/>
                <w:rFonts w:ascii="Arial" w:hAnsi="Arial" w:cs="Arial"/>
                <w:sz w:val="18"/>
                <w:szCs w:val="18"/>
                <w:lang w:eastAsia="ko-KR"/>
              </w:rPr>
            </w:pPr>
            <w:ins w:id="572" w:author="#124" w:date="2023-11-29T23:55:00Z">
              <w:r w:rsidRPr="00F5732A">
                <w:rPr>
                  <w:rFonts w:ascii="Arial" w:hAnsi="Arial" w:cs="Arial"/>
                  <w:sz w:val="18"/>
                  <w:szCs w:val="18"/>
                  <w:lang w:eastAsia="ko-KR"/>
                </w:rPr>
                <w:t>≤ 79839</w:t>
              </w:r>
            </w:ins>
          </w:p>
        </w:tc>
        <w:tc>
          <w:tcPr>
            <w:tcW w:w="609" w:type="dxa"/>
            <w:noWrap/>
            <w:hideMark/>
          </w:tcPr>
          <w:p w14:paraId="7F5FE382" w14:textId="77777777" w:rsidR="00493DA2" w:rsidRPr="00F5732A" w:rsidRDefault="00493DA2" w:rsidP="00F5732A">
            <w:pPr>
              <w:spacing w:after="0"/>
              <w:jc w:val="center"/>
              <w:rPr>
                <w:ins w:id="573" w:author="#124" w:date="2023-11-29T23:55:00Z"/>
                <w:rFonts w:ascii="Arial" w:hAnsi="Arial" w:cs="Arial"/>
                <w:sz w:val="18"/>
                <w:szCs w:val="18"/>
                <w:lang w:eastAsia="ko-KR"/>
              </w:rPr>
            </w:pPr>
            <w:ins w:id="574" w:author="#124" w:date="2023-11-29T23:55:00Z">
              <w:r w:rsidRPr="00F5732A">
                <w:rPr>
                  <w:rFonts w:ascii="Arial" w:hAnsi="Arial" w:cs="Arial"/>
                  <w:sz w:val="18"/>
                  <w:szCs w:val="18"/>
                  <w:lang w:eastAsia="ko-KR"/>
                </w:rPr>
                <w:t>205</w:t>
              </w:r>
            </w:ins>
          </w:p>
        </w:tc>
        <w:tc>
          <w:tcPr>
            <w:tcW w:w="1287" w:type="dxa"/>
            <w:noWrap/>
            <w:hideMark/>
          </w:tcPr>
          <w:p w14:paraId="1CA7FFFE" w14:textId="77777777" w:rsidR="00493DA2" w:rsidRPr="00F5732A" w:rsidRDefault="00493DA2" w:rsidP="00F5732A">
            <w:pPr>
              <w:spacing w:after="0"/>
              <w:jc w:val="center"/>
              <w:rPr>
                <w:ins w:id="575" w:author="#124" w:date="2023-11-29T23:55:00Z"/>
                <w:rFonts w:ascii="Arial" w:hAnsi="Arial" w:cs="Arial"/>
                <w:sz w:val="18"/>
                <w:szCs w:val="18"/>
                <w:lang w:eastAsia="ko-KR"/>
              </w:rPr>
            </w:pPr>
            <w:ins w:id="576" w:author="#124" w:date="2023-11-29T23:55:00Z">
              <w:r w:rsidRPr="00F5732A">
                <w:rPr>
                  <w:rFonts w:ascii="Arial" w:hAnsi="Arial" w:cs="Arial"/>
                  <w:sz w:val="18"/>
                  <w:szCs w:val="18"/>
                  <w:lang w:eastAsia="ko-KR"/>
                </w:rPr>
                <w:t>≤ 280786</w:t>
              </w:r>
            </w:ins>
          </w:p>
        </w:tc>
      </w:tr>
      <w:tr w:rsidR="009E418A" w:rsidRPr="00493DA2" w14:paraId="1DE4FA9A" w14:textId="77777777" w:rsidTr="003E2458">
        <w:trPr>
          <w:jc w:val="center"/>
          <w:ins w:id="577" w:author="#124" w:date="2023-11-29T23:55:00Z"/>
        </w:trPr>
        <w:tc>
          <w:tcPr>
            <w:tcW w:w="719" w:type="dxa"/>
            <w:noWrap/>
            <w:hideMark/>
          </w:tcPr>
          <w:p w14:paraId="5187F973" w14:textId="77777777" w:rsidR="00493DA2" w:rsidRPr="00F5732A" w:rsidRDefault="00493DA2" w:rsidP="00F5732A">
            <w:pPr>
              <w:spacing w:after="0"/>
              <w:jc w:val="center"/>
              <w:rPr>
                <w:ins w:id="578" w:author="#124" w:date="2023-11-29T23:55:00Z"/>
                <w:rFonts w:ascii="Arial" w:hAnsi="Arial" w:cs="Arial"/>
                <w:sz w:val="18"/>
                <w:szCs w:val="18"/>
                <w:lang w:eastAsia="ko-KR"/>
              </w:rPr>
            </w:pPr>
            <w:ins w:id="579" w:author="#124" w:date="2023-11-29T23:55:00Z">
              <w:r w:rsidRPr="00F5732A">
                <w:rPr>
                  <w:rFonts w:ascii="Arial" w:hAnsi="Arial" w:cs="Arial"/>
                  <w:sz w:val="18"/>
                  <w:szCs w:val="18"/>
                  <w:lang w:eastAsia="ko-KR"/>
                </w:rPr>
                <w:t>14</w:t>
              </w:r>
            </w:ins>
          </w:p>
        </w:tc>
        <w:tc>
          <w:tcPr>
            <w:tcW w:w="2537" w:type="dxa"/>
            <w:noWrap/>
            <w:hideMark/>
          </w:tcPr>
          <w:p w14:paraId="68799C99" w14:textId="77777777" w:rsidR="00493DA2" w:rsidRPr="00F5732A" w:rsidRDefault="00493DA2" w:rsidP="00F5732A">
            <w:pPr>
              <w:spacing w:after="0"/>
              <w:jc w:val="center"/>
              <w:rPr>
                <w:ins w:id="580" w:author="#124" w:date="2023-11-29T23:55:00Z"/>
                <w:rFonts w:ascii="Arial" w:hAnsi="Arial" w:cs="Arial"/>
                <w:sz w:val="18"/>
                <w:szCs w:val="18"/>
                <w:lang w:eastAsia="ko-KR"/>
              </w:rPr>
            </w:pPr>
            <w:ins w:id="581" w:author="#124" w:date="2023-11-29T23:55:00Z">
              <w:r w:rsidRPr="00F5732A">
                <w:rPr>
                  <w:rFonts w:ascii="Arial" w:hAnsi="Arial" w:cs="Arial"/>
                  <w:sz w:val="18"/>
                  <w:szCs w:val="18"/>
                  <w:lang w:eastAsia="ko-KR"/>
                </w:rPr>
                <w:t>≤ 6583</w:t>
              </w:r>
            </w:ins>
          </w:p>
        </w:tc>
        <w:tc>
          <w:tcPr>
            <w:tcW w:w="850" w:type="dxa"/>
            <w:noWrap/>
            <w:hideMark/>
          </w:tcPr>
          <w:p w14:paraId="1C798209" w14:textId="77777777" w:rsidR="00493DA2" w:rsidRPr="00F5732A" w:rsidRDefault="00493DA2" w:rsidP="00F5732A">
            <w:pPr>
              <w:spacing w:after="0"/>
              <w:jc w:val="center"/>
              <w:rPr>
                <w:ins w:id="582" w:author="#124" w:date="2023-11-29T23:55:00Z"/>
                <w:rFonts w:ascii="Arial" w:hAnsi="Arial" w:cs="Arial"/>
                <w:sz w:val="18"/>
                <w:szCs w:val="18"/>
                <w:lang w:eastAsia="ko-KR"/>
              </w:rPr>
            </w:pPr>
            <w:ins w:id="583" w:author="#124" w:date="2023-11-29T23:55:00Z">
              <w:r w:rsidRPr="00F5732A">
                <w:rPr>
                  <w:rFonts w:ascii="Arial" w:hAnsi="Arial" w:cs="Arial"/>
                  <w:sz w:val="18"/>
                  <w:szCs w:val="18"/>
                  <w:lang w:eastAsia="ko-KR"/>
                </w:rPr>
                <w:t>78</w:t>
              </w:r>
            </w:ins>
          </w:p>
        </w:tc>
        <w:tc>
          <w:tcPr>
            <w:tcW w:w="1845" w:type="dxa"/>
            <w:noWrap/>
            <w:hideMark/>
          </w:tcPr>
          <w:p w14:paraId="7C7E4EAF" w14:textId="77777777" w:rsidR="00493DA2" w:rsidRPr="00F5732A" w:rsidRDefault="00493DA2" w:rsidP="00F5732A">
            <w:pPr>
              <w:spacing w:after="0"/>
              <w:jc w:val="center"/>
              <w:rPr>
                <w:ins w:id="584" w:author="#124" w:date="2023-11-29T23:55:00Z"/>
                <w:rFonts w:ascii="Arial" w:hAnsi="Arial" w:cs="Arial"/>
                <w:sz w:val="18"/>
                <w:szCs w:val="18"/>
                <w:lang w:eastAsia="ko-KR"/>
              </w:rPr>
            </w:pPr>
            <w:ins w:id="585" w:author="#124" w:date="2023-11-29T23:55:00Z">
              <w:r w:rsidRPr="00F5732A">
                <w:rPr>
                  <w:rFonts w:ascii="Arial" w:hAnsi="Arial" w:cs="Arial"/>
                  <w:sz w:val="18"/>
                  <w:szCs w:val="18"/>
                  <w:lang w:eastAsia="ko-KR"/>
                </w:rPr>
                <w:t>≤ 23152</w:t>
              </w:r>
            </w:ins>
          </w:p>
        </w:tc>
        <w:tc>
          <w:tcPr>
            <w:tcW w:w="722" w:type="dxa"/>
            <w:noWrap/>
            <w:hideMark/>
          </w:tcPr>
          <w:p w14:paraId="149D915A" w14:textId="77777777" w:rsidR="00493DA2" w:rsidRPr="00F5732A" w:rsidRDefault="00493DA2" w:rsidP="00F5732A">
            <w:pPr>
              <w:spacing w:after="0"/>
              <w:jc w:val="center"/>
              <w:rPr>
                <w:ins w:id="586" w:author="#124" w:date="2023-11-29T23:55:00Z"/>
                <w:rFonts w:ascii="Arial" w:hAnsi="Arial" w:cs="Arial"/>
                <w:sz w:val="18"/>
                <w:szCs w:val="18"/>
                <w:lang w:eastAsia="ko-KR"/>
              </w:rPr>
            </w:pPr>
            <w:ins w:id="587" w:author="#124" w:date="2023-11-29T23:55:00Z">
              <w:r w:rsidRPr="00F5732A">
                <w:rPr>
                  <w:rFonts w:ascii="Arial" w:hAnsi="Arial" w:cs="Arial"/>
                  <w:sz w:val="18"/>
                  <w:szCs w:val="18"/>
                  <w:lang w:eastAsia="ko-KR"/>
                </w:rPr>
                <w:t>142</w:t>
              </w:r>
            </w:ins>
          </w:p>
        </w:tc>
        <w:tc>
          <w:tcPr>
            <w:tcW w:w="1060" w:type="dxa"/>
            <w:noWrap/>
            <w:hideMark/>
          </w:tcPr>
          <w:p w14:paraId="7BDDF43F" w14:textId="77777777" w:rsidR="00493DA2" w:rsidRPr="00F5732A" w:rsidRDefault="00493DA2" w:rsidP="00F5732A">
            <w:pPr>
              <w:spacing w:after="0"/>
              <w:jc w:val="center"/>
              <w:rPr>
                <w:ins w:id="588" w:author="#124" w:date="2023-11-29T23:55:00Z"/>
                <w:rFonts w:ascii="Arial" w:hAnsi="Arial" w:cs="Arial"/>
                <w:sz w:val="18"/>
                <w:szCs w:val="18"/>
                <w:lang w:eastAsia="ko-KR"/>
              </w:rPr>
            </w:pPr>
            <w:ins w:id="589" w:author="#124" w:date="2023-11-29T23:55:00Z">
              <w:r w:rsidRPr="00F5732A">
                <w:rPr>
                  <w:rFonts w:ascii="Arial" w:hAnsi="Arial" w:cs="Arial"/>
                  <w:sz w:val="18"/>
                  <w:szCs w:val="18"/>
                  <w:lang w:eastAsia="ko-KR"/>
                </w:rPr>
                <w:t>≤ 81424</w:t>
              </w:r>
            </w:ins>
          </w:p>
        </w:tc>
        <w:tc>
          <w:tcPr>
            <w:tcW w:w="609" w:type="dxa"/>
            <w:noWrap/>
            <w:hideMark/>
          </w:tcPr>
          <w:p w14:paraId="0CF00AD4" w14:textId="77777777" w:rsidR="00493DA2" w:rsidRPr="00F5732A" w:rsidRDefault="00493DA2" w:rsidP="00F5732A">
            <w:pPr>
              <w:spacing w:after="0"/>
              <w:jc w:val="center"/>
              <w:rPr>
                <w:ins w:id="590" w:author="#124" w:date="2023-11-29T23:55:00Z"/>
                <w:rFonts w:ascii="Arial" w:hAnsi="Arial" w:cs="Arial"/>
                <w:sz w:val="18"/>
                <w:szCs w:val="18"/>
                <w:lang w:eastAsia="ko-KR"/>
              </w:rPr>
            </w:pPr>
            <w:ins w:id="591" w:author="#124" w:date="2023-11-29T23:55:00Z">
              <w:r w:rsidRPr="00F5732A">
                <w:rPr>
                  <w:rFonts w:ascii="Arial" w:hAnsi="Arial" w:cs="Arial"/>
                  <w:sz w:val="18"/>
                  <w:szCs w:val="18"/>
                  <w:lang w:eastAsia="ko-KR"/>
                </w:rPr>
                <w:t>206</w:t>
              </w:r>
            </w:ins>
          </w:p>
        </w:tc>
        <w:tc>
          <w:tcPr>
            <w:tcW w:w="1287" w:type="dxa"/>
            <w:noWrap/>
            <w:hideMark/>
          </w:tcPr>
          <w:p w14:paraId="6FDC16E4" w14:textId="77777777" w:rsidR="00493DA2" w:rsidRPr="00F5732A" w:rsidRDefault="00493DA2" w:rsidP="00F5732A">
            <w:pPr>
              <w:spacing w:after="0"/>
              <w:jc w:val="center"/>
              <w:rPr>
                <w:ins w:id="592" w:author="#124" w:date="2023-11-29T23:55:00Z"/>
                <w:rFonts w:ascii="Arial" w:hAnsi="Arial" w:cs="Arial"/>
                <w:sz w:val="18"/>
                <w:szCs w:val="18"/>
                <w:lang w:eastAsia="ko-KR"/>
              </w:rPr>
            </w:pPr>
            <w:ins w:id="593" w:author="#124" w:date="2023-11-29T23:55:00Z">
              <w:r w:rsidRPr="00F5732A">
                <w:rPr>
                  <w:rFonts w:ascii="Arial" w:hAnsi="Arial" w:cs="Arial"/>
                  <w:sz w:val="18"/>
                  <w:szCs w:val="18"/>
                  <w:lang w:eastAsia="ko-KR"/>
                </w:rPr>
                <w:t>≤ 286358</w:t>
              </w:r>
            </w:ins>
          </w:p>
        </w:tc>
      </w:tr>
      <w:tr w:rsidR="009E418A" w:rsidRPr="00493DA2" w14:paraId="3E534AD8" w14:textId="77777777" w:rsidTr="003E2458">
        <w:trPr>
          <w:jc w:val="center"/>
          <w:ins w:id="594" w:author="#124" w:date="2023-11-29T23:55:00Z"/>
        </w:trPr>
        <w:tc>
          <w:tcPr>
            <w:tcW w:w="719" w:type="dxa"/>
            <w:noWrap/>
            <w:hideMark/>
          </w:tcPr>
          <w:p w14:paraId="36028534" w14:textId="77777777" w:rsidR="00493DA2" w:rsidRPr="00F5732A" w:rsidRDefault="00493DA2" w:rsidP="00F5732A">
            <w:pPr>
              <w:spacing w:after="0"/>
              <w:jc w:val="center"/>
              <w:rPr>
                <w:ins w:id="595" w:author="#124" w:date="2023-11-29T23:55:00Z"/>
                <w:rFonts w:ascii="Arial" w:hAnsi="Arial" w:cs="Arial"/>
                <w:sz w:val="18"/>
                <w:szCs w:val="18"/>
                <w:lang w:eastAsia="ko-KR"/>
              </w:rPr>
            </w:pPr>
            <w:ins w:id="596" w:author="#124" w:date="2023-11-29T23:55:00Z">
              <w:r w:rsidRPr="00F5732A">
                <w:rPr>
                  <w:rFonts w:ascii="Arial" w:hAnsi="Arial" w:cs="Arial"/>
                  <w:sz w:val="18"/>
                  <w:szCs w:val="18"/>
                  <w:lang w:eastAsia="ko-KR"/>
                </w:rPr>
                <w:t>15</w:t>
              </w:r>
            </w:ins>
          </w:p>
        </w:tc>
        <w:tc>
          <w:tcPr>
            <w:tcW w:w="2537" w:type="dxa"/>
            <w:noWrap/>
            <w:hideMark/>
          </w:tcPr>
          <w:p w14:paraId="19BCE613" w14:textId="77777777" w:rsidR="00493DA2" w:rsidRPr="00F5732A" w:rsidRDefault="00493DA2" w:rsidP="00F5732A">
            <w:pPr>
              <w:spacing w:after="0"/>
              <w:jc w:val="center"/>
              <w:rPr>
                <w:ins w:id="597" w:author="#124" w:date="2023-11-29T23:55:00Z"/>
                <w:rFonts w:ascii="Arial" w:hAnsi="Arial" w:cs="Arial"/>
                <w:sz w:val="18"/>
                <w:szCs w:val="18"/>
                <w:lang w:eastAsia="ko-KR"/>
              </w:rPr>
            </w:pPr>
            <w:ins w:id="598" w:author="#124" w:date="2023-11-29T23:55:00Z">
              <w:r w:rsidRPr="00F5732A">
                <w:rPr>
                  <w:rFonts w:ascii="Arial" w:hAnsi="Arial" w:cs="Arial"/>
                  <w:sz w:val="18"/>
                  <w:szCs w:val="18"/>
                  <w:lang w:eastAsia="ko-KR"/>
                </w:rPr>
                <w:t>≤ 6713</w:t>
              </w:r>
            </w:ins>
          </w:p>
        </w:tc>
        <w:tc>
          <w:tcPr>
            <w:tcW w:w="850" w:type="dxa"/>
            <w:noWrap/>
            <w:hideMark/>
          </w:tcPr>
          <w:p w14:paraId="7ED313A2" w14:textId="77777777" w:rsidR="00493DA2" w:rsidRPr="00F5732A" w:rsidRDefault="00493DA2" w:rsidP="00F5732A">
            <w:pPr>
              <w:spacing w:after="0"/>
              <w:jc w:val="center"/>
              <w:rPr>
                <w:ins w:id="599" w:author="#124" w:date="2023-11-29T23:55:00Z"/>
                <w:rFonts w:ascii="Arial" w:hAnsi="Arial" w:cs="Arial"/>
                <w:sz w:val="18"/>
                <w:szCs w:val="18"/>
                <w:lang w:eastAsia="ko-KR"/>
              </w:rPr>
            </w:pPr>
            <w:ins w:id="600" w:author="#124" w:date="2023-11-29T23:55:00Z">
              <w:r w:rsidRPr="00F5732A">
                <w:rPr>
                  <w:rFonts w:ascii="Arial" w:hAnsi="Arial" w:cs="Arial"/>
                  <w:sz w:val="18"/>
                  <w:szCs w:val="18"/>
                  <w:lang w:eastAsia="ko-KR"/>
                </w:rPr>
                <w:t>79</w:t>
              </w:r>
            </w:ins>
          </w:p>
        </w:tc>
        <w:tc>
          <w:tcPr>
            <w:tcW w:w="1845" w:type="dxa"/>
            <w:noWrap/>
            <w:hideMark/>
          </w:tcPr>
          <w:p w14:paraId="02A5188E" w14:textId="77777777" w:rsidR="00493DA2" w:rsidRPr="00F5732A" w:rsidRDefault="00493DA2" w:rsidP="00F5732A">
            <w:pPr>
              <w:spacing w:after="0"/>
              <w:jc w:val="center"/>
              <w:rPr>
                <w:ins w:id="601" w:author="#124" w:date="2023-11-29T23:55:00Z"/>
                <w:rFonts w:ascii="Arial" w:hAnsi="Arial" w:cs="Arial"/>
                <w:sz w:val="18"/>
                <w:szCs w:val="18"/>
                <w:lang w:eastAsia="ko-KR"/>
              </w:rPr>
            </w:pPr>
            <w:ins w:id="602" w:author="#124" w:date="2023-11-29T23:55:00Z">
              <w:r w:rsidRPr="00F5732A">
                <w:rPr>
                  <w:rFonts w:ascii="Arial" w:hAnsi="Arial" w:cs="Arial"/>
                  <w:sz w:val="18"/>
                  <w:szCs w:val="18"/>
                  <w:lang w:eastAsia="ko-KR"/>
                </w:rPr>
                <w:t>≤ 23611</w:t>
              </w:r>
            </w:ins>
          </w:p>
        </w:tc>
        <w:tc>
          <w:tcPr>
            <w:tcW w:w="722" w:type="dxa"/>
            <w:noWrap/>
            <w:hideMark/>
          </w:tcPr>
          <w:p w14:paraId="12ABA5E1" w14:textId="77777777" w:rsidR="00493DA2" w:rsidRPr="00F5732A" w:rsidRDefault="00493DA2" w:rsidP="00F5732A">
            <w:pPr>
              <w:spacing w:after="0"/>
              <w:jc w:val="center"/>
              <w:rPr>
                <w:ins w:id="603" w:author="#124" w:date="2023-11-29T23:55:00Z"/>
                <w:rFonts w:ascii="Arial" w:hAnsi="Arial" w:cs="Arial"/>
                <w:sz w:val="18"/>
                <w:szCs w:val="18"/>
                <w:lang w:eastAsia="ko-KR"/>
              </w:rPr>
            </w:pPr>
            <w:ins w:id="604" w:author="#124" w:date="2023-11-29T23:55:00Z">
              <w:r w:rsidRPr="00F5732A">
                <w:rPr>
                  <w:rFonts w:ascii="Arial" w:hAnsi="Arial" w:cs="Arial"/>
                  <w:sz w:val="18"/>
                  <w:szCs w:val="18"/>
                  <w:lang w:eastAsia="ko-KR"/>
                </w:rPr>
                <w:t>143</w:t>
              </w:r>
            </w:ins>
          </w:p>
        </w:tc>
        <w:tc>
          <w:tcPr>
            <w:tcW w:w="1060" w:type="dxa"/>
            <w:noWrap/>
            <w:hideMark/>
          </w:tcPr>
          <w:p w14:paraId="5E07553F" w14:textId="77777777" w:rsidR="00493DA2" w:rsidRPr="00F5732A" w:rsidRDefault="00493DA2" w:rsidP="00F5732A">
            <w:pPr>
              <w:spacing w:after="0"/>
              <w:jc w:val="center"/>
              <w:rPr>
                <w:ins w:id="605" w:author="#124" w:date="2023-11-29T23:55:00Z"/>
                <w:rFonts w:ascii="Arial" w:hAnsi="Arial" w:cs="Arial"/>
                <w:sz w:val="18"/>
                <w:szCs w:val="18"/>
                <w:lang w:eastAsia="ko-KR"/>
              </w:rPr>
            </w:pPr>
            <w:ins w:id="606" w:author="#124" w:date="2023-11-29T23:55:00Z">
              <w:r w:rsidRPr="00F5732A">
                <w:rPr>
                  <w:rFonts w:ascii="Arial" w:hAnsi="Arial" w:cs="Arial"/>
                  <w:sz w:val="18"/>
                  <w:szCs w:val="18"/>
                  <w:lang w:eastAsia="ko-KR"/>
                </w:rPr>
                <w:t>≤ 83040</w:t>
              </w:r>
            </w:ins>
          </w:p>
        </w:tc>
        <w:tc>
          <w:tcPr>
            <w:tcW w:w="609" w:type="dxa"/>
            <w:noWrap/>
            <w:hideMark/>
          </w:tcPr>
          <w:p w14:paraId="5A5E3EAE" w14:textId="77777777" w:rsidR="00493DA2" w:rsidRPr="00F5732A" w:rsidRDefault="00493DA2" w:rsidP="00F5732A">
            <w:pPr>
              <w:spacing w:after="0"/>
              <w:jc w:val="center"/>
              <w:rPr>
                <w:ins w:id="607" w:author="#124" w:date="2023-11-29T23:55:00Z"/>
                <w:rFonts w:ascii="Arial" w:hAnsi="Arial" w:cs="Arial"/>
                <w:sz w:val="18"/>
                <w:szCs w:val="18"/>
                <w:lang w:eastAsia="ko-KR"/>
              </w:rPr>
            </w:pPr>
            <w:ins w:id="608" w:author="#124" w:date="2023-11-29T23:55:00Z">
              <w:r w:rsidRPr="00F5732A">
                <w:rPr>
                  <w:rFonts w:ascii="Arial" w:hAnsi="Arial" w:cs="Arial"/>
                  <w:sz w:val="18"/>
                  <w:szCs w:val="18"/>
                  <w:lang w:eastAsia="ko-KR"/>
                </w:rPr>
                <w:t>207</w:t>
              </w:r>
            </w:ins>
          </w:p>
        </w:tc>
        <w:tc>
          <w:tcPr>
            <w:tcW w:w="1287" w:type="dxa"/>
            <w:noWrap/>
            <w:hideMark/>
          </w:tcPr>
          <w:p w14:paraId="6C978F85" w14:textId="77777777" w:rsidR="00493DA2" w:rsidRPr="00F5732A" w:rsidRDefault="00493DA2" w:rsidP="00F5732A">
            <w:pPr>
              <w:spacing w:after="0"/>
              <w:jc w:val="center"/>
              <w:rPr>
                <w:ins w:id="609" w:author="#124" w:date="2023-11-29T23:55:00Z"/>
                <w:rFonts w:ascii="Arial" w:hAnsi="Arial" w:cs="Arial"/>
                <w:sz w:val="18"/>
                <w:szCs w:val="18"/>
                <w:lang w:eastAsia="ko-KR"/>
              </w:rPr>
            </w:pPr>
            <w:ins w:id="610" w:author="#124" w:date="2023-11-29T23:55:00Z">
              <w:r w:rsidRPr="00F5732A">
                <w:rPr>
                  <w:rFonts w:ascii="Arial" w:hAnsi="Arial" w:cs="Arial"/>
                  <w:sz w:val="18"/>
                  <w:szCs w:val="18"/>
                  <w:lang w:eastAsia="ko-KR"/>
                </w:rPr>
                <w:t>≤ 292041</w:t>
              </w:r>
            </w:ins>
          </w:p>
        </w:tc>
      </w:tr>
      <w:tr w:rsidR="009E418A" w:rsidRPr="00493DA2" w14:paraId="245BBA18" w14:textId="77777777" w:rsidTr="003E2458">
        <w:trPr>
          <w:jc w:val="center"/>
          <w:ins w:id="611" w:author="#124" w:date="2023-11-29T23:55:00Z"/>
        </w:trPr>
        <w:tc>
          <w:tcPr>
            <w:tcW w:w="719" w:type="dxa"/>
            <w:noWrap/>
            <w:hideMark/>
          </w:tcPr>
          <w:p w14:paraId="30E6A9AF" w14:textId="77777777" w:rsidR="00493DA2" w:rsidRPr="00F5732A" w:rsidRDefault="00493DA2" w:rsidP="00F5732A">
            <w:pPr>
              <w:spacing w:after="0"/>
              <w:jc w:val="center"/>
              <w:rPr>
                <w:ins w:id="612" w:author="#124" w:date="2023-11-29T23:55:00Z"/>
                <w:rFonts w:ascii="Arial" w:hAnsi="Arial" w:cs="Arial"/>
                <w:sz w:val="18"/>
                <w:szCs w:val="18"/>
                <w:lang w:eastAsia="ko-KR"/>
              </w:rPr>
            </w:pPr>
            <w:ins w:id="613" w:author="#124" w:date="2023-11-29T23:55:00Z">
              <w:r w:rsidRPr="00F5732A">
                <w:rPr>
                  <w:rFonts w:ascii="Arial" w:hAnsi="Arial" w:cs="Arial"/>
                  <w:sz w:val="18"/>
                  <w:szCs w:val="18"/>
                  <w:lang w:eastAsia="ko-KR"/>
                </w:rPr>
                <w:t>16</w:t>
              </w:r>
            </w:ins>
          </w:p>
        </w:tc>
        <w:tc>
          <w:tcPr>
            <w:tcW w:w="2537" w:type="dxa"/>
            <w:noWrap/>
            <w:hideMark/>
          </w:tcPr>
          <w:p w14:paraId="1C086FA6" w14:textId="77777777" w:rsidR="00493DA2" w:rsidRPr="00F5732A" w:rsidRDefault="00493DA2" w:rsidP="00F5732A">
            <w:pPr>
              <w:spacing w:after="0"/>
              <w:jc w:val="center"/>
              <w:rPr>
                <w:ins w:id="614" w:author="#124" w:date="2023-11-29T23:55:00Z"/>
                <w:rFonts w:ascii="Arial" w:hAnsi="Arial" w:cs="Arial"/>
                <w:sz w:val="18"/>
                <w:szCs w:val="18"/>
                <w:lang w:eastAsia="ko-KR"/>
              </w:rPr>
            </w:pPr>
            <w:ins w:id="615" w:author="#124" w:date="2023-11-29T23:55:00Z">
              <w:r w:rsidRPr="00F5732A">
                <w:rPr>
                  <w:rFonts w:ascii="Arial" w:hAnsi="Arial" w:cs="Arial"/>
                  <w:sz w:val="18"/>
                  <w:szCs w:val="18"/>
                  <w:lang w:eastAsia="ko-KR"/>
                </w:rPr>
                <w:t>≤ 6847</w:t>
              </w:r>
            </w:ins>
          </w:p>
        </w:tc>
        <w:tc>
          <w:tcPr>
            <w:tcW w:w="850" w:type="dxa"/>
            <w:noWrap/>
            <w:hideMark/>
          </w:tcPr>
          <w:p w14:paraId="0AAFFB50" w14:textId="77777777" w:rsidR="00493DA2" w:rsidRPr="00F5732A" w:rsidRDefault="00493DA2" w:rsidP="00F5732A">
            <w:pPr>
              <w:spacing w:after="0"/>
              <w:jc w:val="center"/>
              <w:rPr>
                <w:ins w:id="616" w:author="#124" w:date="2023-11-29T23:55:00Z"/>
                <w:rFonts w:ascii="Arial" w:hAnsi="Arial" w:cs="Arial"/>
                <w:sz w:val="18"/>
                <w:szCs w:val="18"/>
                <w:lang w:eastAsia="ko-KR"/>
              </w:rPr>
            </w:pPr>
            <w:ins w:id="617" w:author="#124" w:date="2023-11-29T23:55:00Z">
              <w:r w:rsidRPr="00F5732A">
                <w:rPr>
                  <w:rFonts w:ascii="Arial" w:hAnsi="Arial" w:cs="Arial"/>
                  <w:sz w:val="18"/>
                  <w:szCs w:val="18"/>
                  <w:lang w:eastAsia="ko-KR"/>
                </w:rPr>
                <w:t>80</w:t>
              </w:r>
            </w:ins>
          </w:p>
        </w:tc>
        <w:tc>
          <w:tcPr>
            <w:tcW w:w="1845" w:type="dxa"/>
            <w:noWrap/>
            <w:hideMark/>
          </w:tcPr>
          <w:p w14:paraId="1C48F4E5" w14:textId="77777777" w:rsidR="00493DA2" w:rsidRPr="00F5732A" w:rsidRDefault="00493DA2" w:rsidP="00F5732A">
            <w:pPr>
              <w:spacing w:after="0"/>
              <w:jc w:val="center"/>
              <w:rPr>
                <w:ins w:id="618" w:author="#124" w:date="2023-11-29T23:55:00Z"/>
                <w:rFonts w:ascii="Arial" w:hAnsi="Arial" w:cs="Arial"/>
                <w:sz w:val="18"/>
                <w:szCs w:val="18"/>
                <w:lang w:eastAsia="ko-KR"/>
              </w:rPr>
            </w:pPr>
            <w:ins w:id="619" w:author="#124" w:date="2023-11-29T23:55:00Z">
              <w:r w:rsidRPr="00F5732A">
                <w:rPr>
                  <w:rFonts w:ascii="Arial" w:hAnsi="Arial" w:cs="Arial"/>
                  <w:sz w:val="18"/>
                  <w:szCs w:val="18"/>
                  <w:lang w:eastAsia="ko-KR"/>
                </w:rPr>
                <w:t>≤ 24080</w:t>
              </w:r>
            </w:ins>
          </w:p>
        </w:tc>
        <w:tc>
          <w:tcPr>
            <w:tcW w:w="722" w:type="dxa"/>
            <w:noWrap/>
            <w:hideMark/>
          </w:tcPr>
          <w:p w14:paraId="35E7BDF3" w14:textId="77777777" w:rsidR="00493DA2" w:rsidRPr="00F5732A" w:rsidRDefault="00493DA2" w:rsidP="00F5732A">
            <w:pPr>
              <w:spacing w:after="0"/>
              <w:jc w:val="center"/>
              <w:rPr>
                <w:ins w:id="620" w:author="#124" w:date="2023-11-29T23:55:00Z"/>
                <w:rFonts w:ascii="Arial" w:hAnsi="Arial" w:cs="Arial"/>
                <w:sz w:val="18"/>
                <w:szCs w:val="18"/>
                <w:lang w:eastAsia="ko-KR"/>
              </w:rPr>
            </w:pPr>
            <w:ins w:id="621" w:author="#124" w:date="2023-11-29T23:55:00Z">
              <w:r w:rsidRPr="00F5732A">
                <w:rPr>
                  <w:rFonts w:ascii="Arial" w:hAnsi="Arial" w:cs="Arial"/>
                  <w:sz w:val="18"/>
                  <w:szCs w:val="18"/>
                  <w:lang w:eastAsia="ko-KR"/>
                </w:rPr>
                <w:t>144</w:t>
              </w:r>
            </w:ins>
          </w:p>
        </w:tc>
        <w:tc>
          <w:tcPr>
            <w:tcW w:w="1060" w:type="dxa"/>
            <w:noWrap/>
            <w:hideMark/>
          </w:tcPr>
          <w:p w14:paraId="166ED511" w14:textId="77777777" w:rsidR="00493DA2" w:rsidRPr="00F5732A" w:rsidRDefault="00493DA2" w:rsidP="00F5732A">
            <w:pPr>
              <w:spacing w:after="0"/>
              <w:jc w:val="center"/>
              <w:rPr>
                <w:ins w:id="622" w:author="#124" w:date="2023-11-29T23:55:00Z"/>
                <w:rFonts w:ascii="Arial" w:hAnsi="Arial" w:cs="Arial"/>
                <w:sz w:val="18"/>
                <w:szCs w:val="18"/>
                <w:lang w:eastAsia="ko-KR"/>
              </w:rPr>
            </w:pPr>
            <w:ins w:id="623" w:author="#124" w:date="2023-11-29T23:55:00Z">
              <w:r w:rsidRPr="00F5732A">
                <w:rPr>
                  <w:rFonts w:ascii="Arial" w:hAnsi="Arial" w:cs="Arial"/>
                  <w:sz w:val="18"/>
                  <w:szCs w:val="18"/>
                  <w:lang w:eastAsia="ko-KR"/>
                </w:rPr>
                <w:t>≤ 84687</w:t>
              </w:r>
            </w:ins>
          </w:p>
        </w:tc>
        <w:tc>
          <w:tcPr>
            <w:tcW w:w="609" w:type="dxa"/>
            <w:noWrap/>
            <w:hideMark/>
          </w:tcPr>
          <w:p w14:paraId="34F0B316" w14:textId="77777777" w:rsidR="00493DA2" w:rsidRPr="00F5732A" w:rsidRDefault="00493DA2" w:rsidP="00F5732A">
            <w:pPr>
              <w:spacing w:after="0"/>
              <w:jc w:val="center"/>
              <w:rPr>
                <w:ins w:id="624" w:author="#124" w:date="2023-11-29T23:55:00Z"/>
                <w:rFonts w:ascii="Arial" w:hAnsi="Arial" w:cs="Arial"/>
                <w:sz w:val="18"/>
                <w:szCs w:val="18"/>
                <w:lang w:eastAsia="ko-KR"/>
              </w:rPr>
            </w:pPr>
            <w:ins w:id="625" w:author="#124" w:date="2023-11-29T23:55:00Z">
              <w:r w:rsidRPr="00F5732A">
                <w:rPr>
                  <w:rFonts w:ascii="Arial" w:hAnsi="Arial" w:cs="Arial"/>
                  <w:sz w:val="18"/>
                  <w:szCs w:val="18"/>
                  <w:lang w:eastAsia="ko-KR"/>
                </w:rPr>
                <w:t>208</w:t>
              </w:r>
            </w:ins>
          </w:p>
        </w:tc>
        <w:tc>
          <w:tcPr>
            <w:tcW w:w="1287" w:type="dxa"/>
            <w:noWrap/>
            <w:hideMark/>
          </w:tcPr>
          <w:p w14:paraId="11131887" w14:textId="77777777" w:rsidR="00493DA2" w:rsidRPr="00F5732A" w:rsidRDefault="00493DA2" w:rsidP="00F5732A">
            <w:pPr>
              <w:spacing w:after="0"/>
              <w:jc w:val="center"/>
              <w:rPr>
                <w:ins w:id="626" w:author="#124" w:date="2023-11-29T23:55:00Z"/>
                <w:rFonts w:ascii="Arial" w:hAnsi="Arial" w:cs="Arial"/>
                <w:sz w:val="18"/>
                <w:szCs w:val="18"/>
                <w:lang w:eastAsia="ko-KR"/>
              </w:rPr>
            </w:pPr>
            <w:ins w:id="627" w:author="#124" w:date="2023-11-29T23:55:00Z">
              <w:r w:rsidRPr="00F5732A">
                <w:rPr>
                  <w:rFonts w:ascii="Arial" w:hAnsi="Arial" w:cs="Arial"/>
                  <w:sz w:val="18"/>
                  <w:szCs w:val="18"/>
                  <w:lang w:eastAsia="ko-KR"/>
                </w:rPr>
                <w:t>≤ 297836</w:t>
              </w:r>
            </w:ins>
          </w:p>
        </w:tc>
      </w:tr>
      <w:tr w:rsidR="009E418A" w:rsidRPr="00493DA2" w14:paraId="178B9D8F" w14:textId="77777777" w:rsidTr="003E2458">
        <w:trPr>
          <w:jc w:val="center"/>
          <w:ins w:id="628" w:author="#124" w:date="2023-11-29T23:55:00Z"/>
        </w:trPr>
        <w:tc>
          <w:tcPr>
            <w:tcW w:w="719" w:type="dxa"/>
            <w:noWrap/>
            <w:hideMark/>
          </w:tcPr>
          <w:p w14:paraId="455CE8BE" w14:textId="77777777" w:rsidR="00493DA2" w:rsidRPr="00F5732A" w:rsidRDefault="00493DA2" w:rsidP="00F5732A">
            <w:pPr>
              <w:spacing w:after="0"/>
              <w:jc w:val="center"/>
              <w:rPr>
                <w:ins w:id="629" w:author="#124" w:date="2023-11-29T23:55:00Z"/>
                <w:rFonts w:ascii="Arial" w:hAnsi="Arial" w:cs="Arial"/>
                <w:sz w:val="18"/>
                <w:szCs w:val="18"/>
                <w:lang w:eastAsia="ko-KR"/>
              </w:rPr>
            </w:pPr>
            <w:ins w:id="630" w:author="#124" w:date="2023-11-29T23:55:00Z">
              <w:r w:rsidRPr="00F5732A">
                <w:rPr>
                  <w:rFonts w:ascii="Arial" w:hAnsi="Arial" w:cs="Arial"/>
                  <w:sz w:val="18"/>
                  <w:szCs w:val="18"/>
                  <w:lang w:eastAsia="ko-KR"/>
                </w:rPr>
                <w:t>17</w:t>
              </w:r>
            </w:ins>
          </w:p>
        </w:tc>
        <w:tc>
          <w:tcPr>
            <w:tcW w:w="2537" w:type="dxa"/>
            <w:noWrap/>
            <w:hideMark/>
          </w:tcPr>
          <w:p w14:paraId="18599CD0" w14:textId="77777777" w:rsidR="00493DA2" w:rsidRPr="00F5732A" w:rsidRDefault="00493DA2" w:rsidP="00F5732A">
            <w:pPr>
              <w:spacing w:after="0"/>
              <w:jc w:val="center"/>
              <w:rPr>
                <w:ins w:id="631" w:author="#124" w:date="2023-11-29T23:55:00Z"/>
                <w:rFonts w:ascii="Arial" w:hAnsi="Arial" w:cs="Arial"/>
                <w:sz w:val="18"/>
                <w:szCs w:val="18"/>
                <w:lang w:eastAsia="ko-KR"/>
              </w:rPr>
            </w:pPr>
            <w:ins w:id="632" w:author="#124" w:date="2023-11-29T23:55:00Z">
              <w:r w:rsidRPr="00F5732A">
                <w:rPr>
                  <w:rFonts w:ascii="Arial" w:hAnsi="Arial" w:cs="Arial"/>
                  <w:sz w:val="18"/>
                  <w:szCs w:val="18"/>
                  <w:lang w:eastAsia="ko-KR"/>
                </w:rPr>
                <w:t>≤ 6983</w:t>
              </w:r>
            </w:ins>
          </w:p>
        </w:tc>
        <w:tc>
          <w:tcPr>
            <w:tcW w:w="850" w:type="dxa"/>
            <w:noWrap/>
            <w:hideMark/>
          </w:tcPr>
          <w:p w14:paraId="40E19E98" w14:textId="77777777" w:rsidR="00493DA2" w:rsidRPr="00F5732A" w:rsidRDefault="00493DA2" w:rsidP="00F5732A">
            <w:pPr>
              <w:spacing w:after="0"/>
              <w:jc w:val="center"/>
              <w:rPr>
                <w:ins w:id="633" w:author="#124" w:date="2023-11-29T23:55:00Z"/>
                <w:rFonts w:ascii="Arial" w:hAnsi="Arial" w:cs="Arial"/>
                <w:sz w:val="18"/>
                <w:szCs w:val="18"/>
                <w:lang w:eastAsia="ko-KR"/>
              </w:rPr>
            </w:pPr>
            <w:ins w:id="634" w:author="#124" w:date="2023-11-29T23:55:00Z">
              <w:r w:rsidRPr="00F5732A">
                <w:rPr>
                  <w:rFonts w:ascii="Arial" w:hAnsi="Arial" w:cs="Arial"/>
                  <w:sz w:val="18"/>
                  <w:szCs w:val="18"/>
                  <w:lang w:eastAsia="ko-KR"/>
                </w:rPr>
                <w:t>81</w:t>
              </w:r>
            </w:ins>
          </w:p>
        </w:tc>
        <w:tc>
          <w:tcPr>
            <w:tcW w:w="1845" w:type="dxa"/>
            <w:noWrap/>
            <w:hideMark/>
          </w:tcPr>
          <w:p w14:paraId="2A8E0E8D" w14:textId="77777777" w:rsidR="00493DA2" w:rsidRPr="00F5732A" w:rsidRDefault="00493DA2" w:rsidP="00F5732A">
            <w:pPr>
              <w:spacing w:after="0"/>
              <w:jc w:val="center"/>
              <w:rPr>
                <w:ins w:id="635" w:author="#124" w:date="2023-11-29T23:55:00Z"/>
                <w:rFonts w:ascii="Arial" w:hAnsi="Arial" w:cs="Arial"/>
                <w:sz w:val="18"/>
                <w:szCs w:val="18"/>
                <w:lang w:eastAsia="ko-KR"/>
              </w:rPr>
            </w:pPr>
            <w:ins w:id="636" w:author="#124" w:date="2023-11-29T23:55:00Z">
              <w:r w:rsidRPr="00F5732A">
                <w:rPr>
                  <w:rFonts w:ascii="Arial" w:hAnsi="Arial" w:cs="Arial"/>
                  <w:sz w:val="18"/>
                  <w:szCs w:val="18"/>
                  <w:lang w:eastAsia="ko-KR"/>
                </w:rPr>
                <w:t>≤ 24558</w:t>
              </w:r>
            </w:ins>
          </w:p>
        </w:tc>
        <w:tc>
          <w:tcPr>
            <w:tcW w:w="722" w:type="dxa"/>
            <w:noWrap/>
            <w:hideMark/>
          </w:tcPr>
          <w:p w14:paraId="26D10F31" w14:textId="77777777" w:rsidR="00493DA2" w:rsidRPr="00F5732A" w:rsidRDefault="00493DA2" w:rsidP="00F5732A">
            <w:pPr>
              <w:spacing w:after="0"/>
              <w:jc w:val="center"/>
              <w:rPr>
                <w:ins w:id="637" w:author="#124" w:date="2023-11-29T23:55:00Z"/>
                <w:rFonts w:ascii="Arial" w:hAnsi="Arial" w:cs="Arial"/>
                <w:sz w:val="18"/>
                <w:szCs w:val="18"/>
                <w:lang w:eastAsia="ko-KR"/>
              </w:rPr>
            </w:pPr>
            <w:ins w:id="638" w:author="#124" w:date="2023-11-29T23:55:00Z">
              <w:r w:rsidRPr="00F5732A">
                <w:rPr>
                  <w:rFonts w:ascii="Arial" w:hAnsi="Arial" w:cs="Arial"/>
                  <w:sz w:val="18"/>
                  <w:szCs w:val="18"/>
                  <w:lang w:eastAsia="ko-KR"/>
                </w:rPr>
                <w:t>145</w:t>
              </w:r>
            </w:ins>
          </w:p>
        </w:tc>
        <w:tc>
          <w:tcPr>
            <w:tcW w:w="1060" w:type="dxa"/>
            <w:noWrap/>
            <w:hideMark/>
          </w:tcPr>
          <w:p w14:paraId="3D4087B8" w14:textId="77777777" w:rsidR="00493DA2" w:rsidRPr="00F5732A" w:rsidRDefault="00493DA2" w:rsidP="00F5732A">
            <w:pPr>
              <w:spacing w:after="0"/>
              <w:jc w:val="center"/>
              <w:rPr>
                <w:ins w:id="639" w:author="#124" w:date="2023-11-29T23:55:00Z"/>
                <w:rFonts w:ascii="Arial" w:hAnsi="Arial" w:cs="Arial"/>
                <w:sz w:val="18"/>
                <w:szCs w:val="18"/>
                <w:lang w:eastAsia="ko-KR"/>
              </w:rPr>
            </w:pPr>
            <w:ins w:id="640" w:author="#124" w:date="2023-11-29T23:55:00Z">
              <w:r w:rsidRPr="00F5732A">
                <w:rPr>
                  <w:rFonts w:ascii="Arial" w:hAnsi="Arial" w:cs="Arial"/>
                  <w:sz w:val="18"/>
                  <w:szCs w:val="18"/>
                  <w:lang w:eastAsia="ko-KR"/>
                </w:rPr>
                <w:t>≤ 86368</w:t>
              </w:r>
            </w:ins>
          </w:p>
        </w:tc>
        <w:tc>
          <w:tcPr>
            <w:tcW w:w="609" w:type="dxa"/>
            <w:noWrap/>
            <w:hideMark/>
          </w:tcPr>
          <w:p w14:paraId="6FA36B2B" w14:textId="77777777" w:rsidR="00493DA2" w:rsidRPr="00F5732A" w:rsidRDefault="00493DA2" w:rsidP="00F5732A">
            <w:pPr>
              <w:spacing w:after="0"/>
              <w:jc w:val="center"/>
              <w:rPr>
                <w:ins w:id="641" w:author="#124" w:date="2023-11-29T23:55:00Z"/>
                <w:rFonts w:ascii="Arial" w:hAnsi="Arial" w:cs="Arial"/>
                <w:sz w:val="18"/>
                <w:szCs w:val="18"/>
                <w:lang w:eastAsia="ko-KR"/>
              </w:rPr>
            </w:pPr>
            <w:ins w:id="642" w:author="#124" w:date="2023-11-29T23:55:00Z">
              <w:r w:rsidRPr="00F5732A">
                <w:rPr>
                  <w:rFonts w:ascii="Arial" w:hAnsi="Arial" w:cs="Arial"/>
                  <w:sz w:val="18"/>
                  <w:szCs w:val="18"/>
                  <w:lang w:eastAsia="ko-KR"/>
                </w:rPr>
                <w:t>209</w:t>
              </w:r>
            </w:ins>
          </w:p>
        </w:tc>
        <w:tc>
          <w:tcPr>
            <w:tcW w:w="1287" w:type="dxa"/>
            <w:noWrap/>
            <w:hideMark/>
          </w:tcPr>
          <w:p w14:paraId="6B533BD7" w14:textId="77777777" w:rsidR="00493DA2" w:rsidRPr="00F5732A" w:rsidRDefault="00493DA2" w:rsidP="00F5732A">
            <w:pPr>
              <w:spacing w:after="0"/>
              <w:jc w:val="center"/>
              <w:rPr>
                <w:ins w:id="643" w:author="#124" w:date="2023-11-29T23:55:00Z"/>
                <w:rFonts w:ascii="Arial" w:hAnsi="Arial" w:cs="Arial"/>
                <w:sz w:val="18"/>
                <w:szCs w:val="18"/>
                <w:lang w:eastAsia="ko-KR"/>
              </w:rPr>
            </w:pPr>
            <w:ins w:id="644" w:author="#124" w:date="2023-11-29T23:55:00Z">
              <w:r w:rsidRPr="00F5732A">
                <w:rPr>
                  <w:rFonts w:ascii="Arial" w:hAnsi="Arial" w:cs="Arial"/>
                  <w:sz w:val="18"/>
                  <w:szCs w:val="18"/>
                  <w:lang w:eastAsia="ko-KR"/>
                </w:rPr>
                <w:t>≤ 303746</w:t>
              </w:r>
            </w:ins>
          </w:p>
        </w:tc>
      </w:tr>
      <w:tr w:rsidR="009E418A" w:rsidRPr="00493DA2" w14:paraId="76648FC0" w14:textId="77777777" w:rsidTr="003E2458">
        <w:trPr>
          <w:jc w:val="center"/>
          <w:ins w:id="645" w:author="#124" w:date="2023-11-29T23:55:00Z"/>
        </w:trPr>
        <w:tc>
          <w:tcPr>
            <w:tcW w:w="719" w:type="dxa"/>
            <w:noWrap/>
            <w:hideMark/>
          </w:tcPr>
          <w:p w14:paraId="6C56D819" w14:textId="77777777" w:rsidR="00493DA2" w:rsidRPr="00F5732A" w:rsidRDefault="00493DA2" w:rsidP="00F5732A">
            <w:pPr>
              <w:spacing w:after="0"/>
              <w:jc w:val="center"/>
              <w:rPr>
                <w:ins w:id="646" w:author="#124" w:date="2023-11-29T23:55:00Z"/>
                <w:rFonts w:ascii="Arial" w:hAnsi="Arial" w:cs="Arial"/>
                <w:sz w:val="18"/>
                <w:szCs w:val="18"/>
                <w:lang w:eastAsia="ko-KR"/>
              </w:rPr>
            </w:pPr>
            <w:ins w:id="647" w:author="#124" w:date="2023-11-29T23:55:00Z">
              <w:r w:rsidRPr="00F5732A">
                <w:rPr>
                  <w:rFonts w:ascii="Arial" w:hAnsi="Arial" w:cs="Arial"/>
                  <w:sz w:val="18"/>
                  <w:szCs w:val="18"/>
                  <w:lang w:eastAsia="ko-KR"/>
                </w:rPr>
                <w:t>18</w:t>
              </w:r>
            </w:ins>
          </w:p>
        </w:tc>
        <w:tc>
          <w:tcPr>
            <w:tcW w:w="2537" w:type="dxa"/>
            <w:noWrap/>
            <w:hideMark/>
          </w:tcPr>
          <w:p w14:paraId="5AAD38C8" w14:textId="77777777" w:rsidR="00493DA2" w:rsidRPr="00F5732A" w:rsidRDefault="00493DA2" w:rsidP="00F5732A">
            <w:pPr>
              <w:spacing w:after="0"/>
              <w:jc w:val="center"/>
              <w:rPr>
                <w:ins w:id="648" w:author="#124" w:date="2023-11-29T23:55:00Z"/>
                <w:rFonts w:ascii="Arial" w:hAnsi="Arial" w:cs="Arial"/>
                <w:sz w:val="18"/>
                <w:szCs w:val="18"/>
                <w:lang w:eastAsia="ko-KR"/>
              </w:rPr>
            </w:pPr>
            <w:ins w:id="649" w:author="#124" w:date="2023-11-29T23:55:00Z">
              <w:r w:rsidRPr="00F5732A">
                <w:rPr>
                  <w:rFonts w:ascii="Arial" w:hAnsi="Arial" w:cs="Arial"/>
                  <w:sz w:val="18"/>
                  <w:szCs w:val="18"/>
                  <w:lang w:eastAsia="ko-KR"/>
                </w:rPr>
                <w:t>≤ 7121</w:t>
              </w:r>
            </w:ins>
          </w:p>
        </w:tc>
        <w:tc>
          <w:tcPr>
            <w:tcW w:w="850" w:type="dxa"/>
            <w:noWrap/>
            <w:hideMark/>
          </w:tcPr>
          <w:p w14:paraId="42683AAE" w14:textId="77777777" w:rsidR="00493DA2" w:rsidRPr="00F5732A" w:rsidRDefault="00493DA2" w:rsidP="00F5732A">
            <w:pPr>
              <w:spacing w:after="0"/>
              <w:jc w:val="center"/>
              <w:rPr>
                <w:ins w:id="650" w:author="#124" w:date="2023-11-29T23:55:00Z"/>
                <w:rFonts w:ascii="Arial" w:hAnsi="Arial" w:cs="Arial"/>
                <w:sz w:val="18"/>
                <w:szCs w:val="18"/>
                <w:lang w:eastAsia="ko-KR"/>
              </w:rPr>
            </w:pPr>
            <w:ins w:id="651" w:author="#124" w:date="2023-11-29T23:55:00Z">
              <w:r w:rsidRPr="00F5732A">
                <w:rPr>
                  <w:rFonts w:ascii="Arial" w:hAnsi="Arial" w:cs="Arial"/>
                  <w:sz w:val="18"/>
                  <w:szCs w:val="18"/>
                  <w:lang w:eastAsia="ko-KR"/>
                </w:rPr>
                <w:t>82</w:t>
              </w:r>
            </w:ins>
          </w:p>
        </w:tc>
        <w:tc>
          <w:tcPr>
            <w:tcW w:w="1845" w:type="dxa"/>
            <w:noWrap/>
            <w:hideMark/>
          </w:tcPr>
          <w:p w14:paraId="339FFFE0" w14:textId="77777777" w:rsidR="00493DA2" w:rsidRPr="00F5732A" w:rsidRDefault="00493DA2" w:rsidP="00F5732A">
            <w:pPr>
              <w:spacing w:after="0"/>
              <w:jc w:val="center"/>
              <w:rPr>
                <w:ins w:id="652" w:author="#124" w:date="2023-11-29T23:55:00Z"/>
                <w:rFonts w:ascii="Arial" w:hAnsi="Arial" w:cs="Arial"/>
                <w:sz w:val="18"/>
                <w:szCs w:val="18"/>
                <w:lang w:eastAsia="ko-KR"/>
              </w:rPr>
            </w:pPr>
            <w:ins w:id="653" w:author="#124" w:date="2023-11-29T23:55:00Z">
              <w:r w:rsidRPr="00F5732A">
                <w:rPr>
                  <w:rFonts w:ascii="Arial" w:hAnsi="Arial" w:cs="Arial"/>
                  <w:sz w:val="18"/>
                  <w:szCs w:val="18"/>
                  <w:lang w:eastAsia="ko-KR"/>
                </w:rPr>
                <w:t>≤ 25045</w:t>
              </w:r>
            </w:ins>
          </w:p>
        </w:tc>
        <w:tc>
          <w:tcPr>
            <w:tcW w:w="722" w:type="dxa"/>
            <w:noWrap/>
            <w:hideMark/>
          </w:tcPr>
          <w:p w14:paraId="1C2805F9" w14:textId="77777777" w:rsidR="00493DA2" w:rsidRPr="00F5732A" w:rsidRDefault="00493DA2" w:rsidP="00F5732A">
            <w:pPr>
              <w:spacing w:after="0"/>
              <w:jc w:val="center"/>
              <w:rPr>
                <w:ins w:id="654" w:author="#124" w:date="2023-11-29T23:55:00Z"/>
                <w:rFonts w:ascii="Arial" w:hAnsi="Arial" w:cs="Arial"/>
                <w:sz w:val="18"/>
                <w:szCs w:val="18"/>
                <w:lang w:eastAsia="ko-KR"/>
              </w:rPr>
            </w:pPr>
            <w:ins w:id="655" w:author="#124" w:date="2023-11-29T23:55:00Z">
              <w:r w:rsidRPr="00F5732A">
                <w:rPr>
                  <w:rFonts w:ascii="Arial" w:hAnsi="Arial" w:cs="Arial"/>
                  <w:sz w:val="18"/>
                  <w:szCs w:val="18"/>
                  <w:lang w:eastAsia="ko-KR"/>
                </w:rPr>
                <w:t>146</w:t>
              </w:r>
            </w:ins>
          </w:p>
        </w:tc>
        <w:tc>
          <w:tcPr>
            <w:tcW w:w="1060" w:type="dxa"/>
            <w:noWrap/>
            <w:hideMark/>
          </w:tcPr>
          <w:p w14:paraId="4679F3E1" w14:textId="77777777" w:rsidR="00493DA2" w:rsidRPr="00F5732A" w:rsidRDefault="00493DA2" w:rsidP="00F5732A">
            <w:pPr>
              <w:spacing w:after="0"/>
              <w:jc w:val="center"/>
              <w:rPr>
                <w:ins w:id="656" w:author="#124" w:date="2023-11-29T23:55:00Z"/>
                <w:rFonts w:ascii="Arial" w:hAnsi="Arial" w:cs="Arial"/>
                <w:sz w:val="18"/>
                <w:szCs w:val="18"/>
                <w:lang w:eastAsia="ko-KR"/>
              </w:rPr>
            </w:pPr>
            <w:ins w:id="657" w:author="#124" w:date="2023-11-29T23:55:00Z">
              <w:r w:rsidRPr="00F5732A">
                <w:rPr>
                  <w:rFonts w:ascii="Arial" w:hAnsi="Arial" w:cs="Arial"/>
                  <w:sz w:val="18"/>
                  <w:szCs w:val="18"/>
                  <w:lang w:eastAsia="ko-KR"/>
                </w:rPr>
                <w:t>≤ 88082</w:t>
              </w:r>
            </w:ins>
          </w:p>
        </w:tc>
        <w:tc>
          <w:tcPr>
            <w:tcW w:w="609" w:type="dxa"/>
            <w:noWrap/>
            <w:hideMark/>
          </w:tcPr>
          <w:p w14:paraId="4F8DD115" w14:textId="77777777" w:rsidR="00493DA2" w:rsidRPr="00F5732A" w:rsidRDefault="00493DA2" w:rsidP="00F5732A">
            <w:pPr>
              <w:spacing w:after="0"/>
              <w:jc w:val="center"/>
              <w:rPr>
                <w:ins w:id="658" w:author="#124" w:date="2023-11-29T23:55:00Z"/>
                <w:rFonts w:ascii="Arial" w:hAnsi="Arial" w:cs="Arial"/>
                <w:sz w:val="18"/>
                <w:szCs w:val="18"/>
                <w:lang w:eastAsia="ko-KR"/>
              </w:rPr>
            </w:pPr>
            <w:ins w:id="659" w:author="#124" w:date="2023-11-29T23:55:00Z">
              <w:r w:rsidRPr="00F5732A">
                <w:rPr>
                  <w:rFonts w:ascii="Arial" w:hAnsi="Arial" w:cs="Arial"/>
                  <w:sz w:val="18"/>
                  <w:szCs w:val="18"/>
                  <w:lang w:eastAsia="ko-KR"/>
                </w:rPr>
                <w:t>210</w:t>
              </w:r>
            </w:ins>
          </w:p>
        </w:tc>
        <w:tc>
          <w:tcPr>
            <w:tcW w:w="1287" w:type="dxa"/>
            <w:noWrap/>
            <w:hideMark/>
          </w:tcPr>
          <w:p w14:paraId="0E9B0460" w14:textId="77777777" w:rsidR="00493DA2" w:rsidRPr="00F5732A" w:rsidRDefault="00493DA2" w:rsidP="00F5732A">
            <w:pPr>
              <w:spacing w:after="0"/>
              <w:jc w:val="center"/>
              <w:rPr>
                <w:ins w:id="660" w:author="#124" w:date="2023-11-29T23:55:00Z"/>
                <w:rFonts w:ascii="Arial" w:hAnsi="Arial" w:cs="Arial"/>
                <w:sz w:val="18"/>
                <w:szCs w:val="18"/>
                <w:lang w:eastAsia="ko-KR"/>
              </w:rPr>
            </w:pPr>
            <w:ins w:id="661" w:author="#124" w:date="2023-11-29T23:55:00Z">
              <w:r w:rsidRPr="00F5732A">
                <w:rPr>
                  <w:rFonts w:ascii="Arial" w:hAnsi="Arial" w:cs="Arial"/>
                  <w:sz w:val="18"/>
                  <w:szCs w:val="18"/>
                  <w:lang w:eastAsia="ko-KR"/>
                </w:rPr>
                <w:t>≤ 309774</w:t>
              </w:r>
            </w:ins>
          </w:p>
        </w:tc>
      </w:tr>
      <w:tr w:rsidR="009E418A" w:rsidRPr="00493DA2" w14:paraId="071B3DC0" w14:textId="77777777" w:rsidTr="003E2458">
        <w:trPr>
          <w:jc w:val="center"/>
          <w:ins w:id="662" w:author="#124" w:date="2023-11-29T23:55:00Z"/>
        </w:trPr>
        <w:tc>
          <w:tcPr>
            <w:tcW w:w="719" w:type="dxa"/>
            <w:noWrap/>
            <w:hideMark/>
          </w:tcPr>
          <w:p w14:paraId="5D52C236" w14:textId="77777777" w:rsidR="00493DA2" w:rsidRPr="00F5732A" w:rsidRDefault="00493DA2" w:rsidP="00F5732A">
            <w:pPr>
              <w:spacing w:after="0"/>
              <w:jc w:val="center"/>
              <w:rPr>
                <w:ins w:id="663" w:author="#124" w:date="2023-11-29T23:55:00Z"/>
                <w:rFonts w:ascii="Arial" w:hAnsi="Arial" w:cs="Arial"/>
                <w:sz w:val="18"/>
                <w:szCs w:val="18"/>
                <w:lang w:eastAsia="ko-KR"/>
              </w:rPr>
            </w:pPr>
            <w:ins w:id="664" w:author="#124" w:date="2023-11-29T23:55:00Z">
              <w:r w:rsidRPr="00F5732A">
                <w:rPr>
                  <w:rFonts w:ascii="Arial" w:hAnsi="Arial" w:cs="Arial"/>
                  <w:sz w:val="18"/>
                  <w:szCs w:val="18"/>
                  <w:lang w:eastAsia="ko-KR"/>
                </w:rPr>
                <w:t>19</w:t>
              </w:r>
            </w:ins>
          </w:p>
        </w:tc>
        <w:tc>
          <w:tcPr>
            <w:tcW w:w="2537" w:type="dxa"/>
            <w:noWrap/>
            <w:hideMark/>
          </w:tcPr>
          <w:p w14:paraId="4AF18AA0" w14:textId="77777777" w:rsidR="00493DA2" w:rsidRPr="00F5732A" w:rsidRDefault="00493DA2" w:rsidP="00F5732A">
            <w:pPr>
              <w:spacing w:after="0"/>
              <w:jc w:val="center"/>
              <w:rPr>
                <w:ins w:id="665" w:author="#124" w:date="2023-11-29T23:55:00Z"/>
                <w:rFonts w:ascii="Arial" w:hAnsi="Arial" w:cs="Arial"/>
                <w:sz w:val="18"/>
                <w:szCs w:val="18"/>
                <w:lang w:eastAsia="ko-KR"/>
              </w:rPr>
            </w:pPr>
            <w:ins w:id="666" w:author="#124" w:date="2023-11-29T23:55:00Z">
              <w:r w:rsidRPr="00F5732A">
                <w:rPr>
                  <w:rFonts w:ascii="Arial" w:hAnsi="Arial" w:cs="Arial"/>
                  <w:sz w:val="18"/>
                  <w:szCs w:val="18"/>
                  <w:lang w:eastAsia="ko-KR"/>
                </w:rPr>
                <w:t>≤ 7262</w:t>
              </w:r>
            </w:ins>
          </w:p>
        </w:tc>
        <w:tc>
          <w:tcPr>
            <w:tcW w:w="850" w:type="dxa"/>
            <w:noWrap/>
            <w:hideMark/>
          </w:tcPr>
          <w:p w14:paraId="2F600361" w14:textId="77777777" w:rsidR="00493DA2" w:rsidRPr="00F5732A" w:rsidRDefault="00493DA2" w:rsidP="00F5732A">
            <w:pPr>
              <w:spacing w:after="0"/>
              <w:jc w:val="center"/>
              <w:rPr>
                <w:ins w:id="667" w:author="#124" w:date="2023-11-29T23:55:00Z"/>
                <w:rFonts w:ascii="Arial" w:hAnsi="Arial" w:cs="Arial"/>
                <w:sz w:val="18"/>
                <w:szCs w:val="18"/>
                <w:lang w:eastAsia="ko-KR"/>
              </w:rPr>
            </w:pPr>
            <w:ins w:id="668" w:author="#124" w:date="2023-11-29T23:55:00Z">
              <w:r w:rsidRPr="00F5732A">
                <w:rPr>
                  <w:rFonts w:ascii="Arial" w:hAnsi="Arial" w:cs="Arial"/>
                  <w:sz w:val="18"/>
                  <w:szCs w:val="18"/>
                  <w:lang w:eastAsia="ko-KR"/>
                </w:rPr>
                <w:t>83</w:t>
              </w:r>
            </w:ins>
          </w:p>
        </w:tc>
        <w:tc>
          <w:tcPr>
            <w:tcW w:w="1845" w:type="dxa"/>
            <w:noWrap/>
            <w:hideMark/>
          </w:tcPr>
          <w:p w14:paraId="116E5F42" w14:textId="77777777" w:rsidR="00493DA2" w:rsidRPr="00F5732A" w:rsidRDefault="00493DA2" w:rsidP="00F5732A">
            <w:pPr>
              <w:spacing w:after="0"/>
              <w:jc w:val="center"/>
              <w:rPr>
                <w:ins w:id="669" w:author="#124" w:date="2023-11-29T23:55:00Z"/>
                <w:rFonts w:ascii="Arial" w:hAnsi="Arial" w:cs="Arial"/>
                <w:sz w:val="18"/>
                <w:szCs w:val="18"/>
                <w:lang w:eastAsia="ko-KR"/>
              </w:rPr>
            </w:pPr>
            <w:ins w:id="670" w:author="#124" w:date="2023-11-29T23:55:00Z">
              <w:r w:rsidRPr="00F5732A">
                <w:rPr>
                  <w:rFonts w:ascii="Arial" w:hAnsi="Arial" w:cs="Arial"/>
                  <w:sz w:val="18"/>
                  <w:szCs w:val="18"/>
                  <w:lang w:eastAsia="ko-KR"/>
                </w:rPr>
                <w:t>≤ 25542</w:t>
              </w:r>
            </w:ins>
          </w:p>
        </w:tc>
        <w:tc>
          <w:tcPr>
            <w:tcW w:w="722" w:type="dxa"/>
            <w:noWrap/>
            <w:hideMark/>
          </w:tcPr>
          <w:p w14:paraId="5249113C" w14:textId="77777777" w:rsidR="00493DA2" w:rsidRPr="00F5732A" w:rsidRDefault="00493DA2" w:rsidP="00F5732A">
            <w:pPr>
              <w:spacing w:after="0"/>
              <w:jc w:val="center"/>
              <w:rPr>
                <w:ins w:id="671" w:author="#124" w:date="2023-11-29T23:55:00Z"/>
                <w:rFonts w:ascii="Arial" w:hAnsi="Arial" w:cs="Arial"/>
                <w:sz w:val="18"/>
                <w:szCs w:val="18"/>
                <w:lang w:eastAsia="ko-KR"/>
              </w:rPr>
            </w:pPr>
            <w:ins w:id="672" w:author="#124" w:date="2023-11-29T23:55:00Z">
              <w:r w:rsidRPr="00F5732A">
                <w:rPr>
                  <w:rFonts w:ascii="Arial" w:hAnsi="Arial" w:cs="Arial"/>
                  <w:sz w:val="18"/>
                  <w:szCs w:val="18"/>
                  <w:lang w:eastAsia="ko-KR"/>
                </w:rPr>
                <w:t>147</w:t>
              </w:r>
            </w:ins>
          </w:p>
        </w:tc>
        <w:tc>
          <w:tcPr>
            <w:tcW w:w="1060" w:type="dxa"/>
            <w:noWrap/>
            <w:hideMark/>
          </w:tcPr>
          <w:p w14:paraId="582715B8" w14:textId="77777777" w:rsidR="00493DA2" w:rsidRPr="00F5732A" w:rsidRDefault="00493DA2" w:rsidP="00F5732A">
            <w:pPr>
              <w:spacing w:after="0"/>
              <w:jc w:val="center"/>
              <w:rPr>
                <w:ins w:id="673" w:author="#124" w:date="2023-11-29T23:55:00Z"/>
                <w:rFonts w:ascii="Arial" w:hAnsi="Arial" w:cs="Arial"/>
                <w:sz w:val="18"/>
                <w:szCs w:val="18"/>
                <w:lang w:eastAsia="ko-KR"/>
              </w:rPr>
            </w:pPr>
            <w:ins w:id="674" w:author="#124" w:date="2023-11-29T23:55:00Z">
              <w:r w:rsidRPr="00F5732A">
                <w:rPr>
                  <w:rFonts w:ascii="Arial" w:hAnsi="Arial" w:cs="Arial"/>
                  <w:sz w:val="18"/>
                  <w:szCs w:val="18"/>
                  <w:lang w:eastAsia="ko-KR"/>
                </w:rPr>
                <w:t>≤ 89830</w:t>
              </w:r>
            </w:ins>
          </w:p>
        </w:tc>
        <w:tc>
          <w:tcPr>
            <w:tcW w:w="609" w:type="dxa"/>
            <w:noWrap/>
            <w:hideMark/>
          </w:tcPr>
          <w:p w14:paraId="6E791566" w14:textId="77777777" w:rsidR="00493DA2" w:rsidRPr="00F5732A" w:rsidRDefault="00493DA2" w:rsidP="00F5732A">
            <w:pPr>
              <w:spacing w:after="0"/>
              <w:jc w:val="center"/>
              <w:rPr>
                <w:ins w:id="675" w:author="#124" w:date="2023-11-29T23:55:00Z"/>
                <w:rFonts w:ascii="Arial" w:hAnsi="Arial" w:cs="Arial"/>
                <w:sz w:val="18"/>
                <w:szCs w:val="18"/>
                <w:lang w:eastAsia="ko-KR"/>
              </w:rPr>
            </w:pPr>
            <w:ins w:id="676" w:author="#124" w:date="2023-11-29T23:55:00Z">
              <w:r w:rsidRPr="00F5732A">
                <w:rPr>
                  <w:rFonts w:ascii="Arial" w:hAnsi="Arial" w:cs="Arial"/>
                  <w:sz w:val="18"/>
                  <w:szCs w:val="18"/>
                  <w:lang w:eastAsia="ko-KR"/>
                </w:rPr>
                <w:t>211</w:t>
              </w:r>
            </w:ins>
          </w:p>
        </w:tc>
        <w:tc>
          <w:tcPr>
            <w:tcW w:w="1287" w:type="dxa"/>
            <w:noWrap/>
            <w:hideMark/>
          </w:tcPr>
          <w:p w14:paraId="3636D6ED" w14:textId="77777777" w:rsidR="00493DA2" w:rsidRPr="00F5732A" w:rsidRDefault="00493DA2" w:rsidP="00F5732A">
            <w:pPr>
              <w:spacing w:after="0"/>
              <w:jc w:val="center"/>
              <w:rPr>
                <w:ins w:id="677" w:author="#124" w:date="2023-11-29T23:55:00Z"/>
                <w:rFonts w:ascii="Arial" w:hAnsi="Arial" w:cs="Arial"/>
                <w:sz w:val="18"/>
                <w:szCs w:val="18"/>
                <w:lang w:eastAsia="ko-KR"/>
              </w:rPr>
            </w:pPr>
            <w:ins w:id="678" w:author="#124" w:date="2023-11-29T23:55:00Z">
              <w:r w:rsidRPr="00F5732A">
                <w:rPr>
                  <w:rFonts w:ascii="Arial" w:hAnsi="Arial" w:cs="Arial"/>
                  <w:sz w:val="18"/>
                  <w:szCs w:val="18"/>
                  <w:lang w:eastAsia="ko-KR"/>
                </w:rPr>
                <w:t>≤ 315921</w:t>
              </w:r>
            </w:ins>
          </w:p>
        </w:tc>
      </w:tr>
      <w:tr w:rsidR="009E418A" w:rsidRPr="00493DA2" w14:paraId="3BAC5A47" w14:textId="77777777" w:rsidTr="003E2458">
        <w:trPr>
          <w:jc w:val="center"/>
          <w:ins w:id="679" w:author="#124" w:date="2023-11-29T23:55:00Z"/>
        </w:trPr>
        <w:tc>
          <w:tcPr>
            <w:tcW w:w="719" w:type="dxa"/>
            <w:noWrap/>
            <w:hideMark/>
          </w:tcPr>
          <w:p w14:paraId="602F5CC6" w14:textId="77777777" w:rsidR="00493DA2" w:rsidRPr="00F5732A" w:rsidRDefault="00493DA2" w:rsidP="00F5732A">
            <w:pPr>
              <w:spacing w:after="0"/>
              <w:jc w:val="center"/>
              <w:rPr>
                <w:ins w:id="680" w:author="#124" w:date="2023-11-29T23:55:00Z"/>
                <w:rFonts w:ascii="Arial" w:hAnsi="Arial" w:cs="Arial"/>
                <w:sz w:val="18"/>
                <w:szCs w:val="18"/>
                <w:lang w:eastAsia="ko-KR"/>
              </w:rPr>
            </w:pPr>
            <w:ins w:id="681" w:author="#124" w:date="2023-11-29T23:55:00Z">
              <w:r w:rsidRPr="00F5732A">
                <w:rPr>
                  <w:rFonts w:ascii="Arial" w:hAnsi="Arial" w:cs="Arial"/>
                  <w:sz w:val="18"/>
                  <w:szCs w:val="18"/>
                  <w:lang w:eastAsia="ko-KR"/>
                </w:rPr>
                <w:t>20</w:t>
              </w:r>
            </w:ins>
          </w:p>
        </w:tc>
        <w:tc>
          <w:tcPr>
            <w:tcW w:w="2537" w:type="dxa"/>
            <w:noWrap/>
            <w:hideMark/>
          </w:tcPr>
          <w:p w14:paraId="1406F478" w14:textId="77777777" w:rsidR="00493DA2" w:rsidRPr="00F5732A" w:rsidRDefault="00493DA2" w:rsidP="00F5732A">
            <w:pPr>
              <w:spacing w:after="0"/>
              <w:jc w:val="center"/>
              <w:rPr>
                <w:ins w:id="682" w:author="#124" w:date="2023-11-29T23:55:00Z"/>
                <w:rFonts w:ascii="Arial" w:hAnsi="Arial" w:cs="Arial"/>
                <w:sz w:val="18"/>
                <w:szCs w:val="18"/>
                <w:lang w:eastAsia="ko-KR"/>
              </w:rPr>
            </w:pPr>
            <w:ins w:id="683" w:author="#124" w:date="2023-11-29T23:55:00Z">
              <w:r w:rsidRPr="00F5732A">
                <w:rPr>
                  <w:rFonts w:ascii="Arial" w:hAnsi="Arial" w:cs="Arial"/>
                  <w:sz w:val="18"/>
                  <w:szCs w:val="18"/>
                  <w:lang w:eastAsia="ko-KR"/>
                </w:rPr>
                <w:t>≤ 7407</w:t>
              </w:r>
            </w:ins>
          </w:p>
        </w:tc>
        <w:tc>
          <w:tcPr>
            <w:tcW w:w="850" w:type="dxa"/>
            <w:noWrap/>
            <w:hideMark/>
          </w:tcPr>
          <w:p w14:paraId="69DD5F95" w14:textId="77777777" w:rsidR="00493DA2" w:rsidRPr="00F5732A" w:rsidRDefault="00493DA2" w:rsidP="00F5732A">
            <w:pPr>
              <w:spacing w:after="0"/>
              <w:jc w:val="center"/>
              <w:rPr>
                <w:ins w:id="684" w:author="#124" w:date="2023-11-29T23:55:00Z"/>
                <w:rFonts w:ascii="Arial" w:hAnsi="Arial" w:cs="Arial"/>
                <w:sz w:val="18"/>
                <w:szCs w:val="18"/>
                <w:lang w:eastAsia="ko-KR"/>
              </w:rPr>
            </w:pPr>
            <w:ins w:id="685" w:author="#124" w:date="2023-11-29T23:55:00Z">
              <w:r w:rsidRPr="00F5732A">
                <w:rPr>
                  <w:rFonts w:ascii="Arial" w:hAnsi="Arial" w:cs="Arial"/>
                  <w:sz w:val="18"/>
                  <w:szCs w:val="18"/>
                  <w:lang w:eastAsia="ko-KR"/>
                </w:rPr>
                <w:t>84</w:t>
              </w:r>
            </w:ins>
          </w:p>
        </w:tc>
        <w:tc>
          <w:tcPr>
            <w:tcW w:w="1845" w:type="dxa"/>
            <w:noWrap/>
            <w:hideMark/>
          </w:tcPr>
          <w:p w14:paraId="6CA8B59C" w14:textId="77777777" w:rsidR="00493DA2" w:rsidRPr="00F5732A" w:rsidRDefault="00493DA2" w:rsidP="00F5732A">
            <w:pPr>
              <w:spacing w:after="0"/>
              <w:jc w:val="center"/>
              <w:rPr>
                <w:ins w:id="686" w:author="#124" w:date="2023-11-29T23:55:00Z"/>
                <w:rFonts w:ascii="Arial" w:hAnsi="Arial" w:cs="Arial"/>
                <w:sz w:val="18"/>
                <w:szCs w:val="18"/>
                <w:lang w:eastAsia="ko-KR"/>
              </w:rPr>
            </w:pPr>
            <w:ins w:id="687" w:author="#124" w:date="2023-11-29T23:55:00Z">
              <w:r w:rsidRPr="00F5732A">
                <w:rPr>
                  <w:rFonts w:ascii="Arial" w:hAnsi="Arial" w:cs="Arial"/>
                  <w:sz w:val="18"/>
                  <w:szCs w:val="18"/>
                  <w:lang w:eastAsia="ko-KR"/>
                </w:rPr>
                <w:t>≤ 26049</w:t>
              </w:r>
            </w:ins>
          </w:p>
        </w:tc>
        <w:tc>
          <w:tcPr>
            <w:tcW w:w="722" w:type="dxa"/>
            <w:noWrap/>
            <w:hideMark/>
          </w:tcPr>
          <w:p w14:paraId="1F4C23C0" w14:textId="77777777" w:rsidR="00493DA2" w:rsidRPr="00F5732A" w:rsidRDefault="00493DA2" w:rsidP="00F5732A">
            <w:pPr>
              <w:spacing w:after="0"/>
              <w:jc w:val="center"/>
              <w:rPr>
                <w:ins w:id="688" w:author="#124" w:date="2023-11-29T23:55:00Z"/>
                <w:rFonts w:ascii="Arial" w:hAnsi="Arial" w:cs="Arial"/>
                <w:sz w:val="18"/>
                <w:szCs w:val="18"/>
                <w:lang w:eastAsia="ko-KR"/>
              </w:rPr>
            </w:pPr>
            <w:ins w:id="689" w:author="#124" w:date="2023-11-29T23:55:00Z">
              <w:r w:rsidRPr="00F5732A">
                <w:rPr>
                  <w:rFonts w:ascii="Arial" w:hAnsi="Arial" w:cs="Arial"/>
                  <w:sz w:val="18"/>
                  <w:szCs w:val="18"/>
                  <w:lang w:eastAsia="ko-KR"/>
                </w:rPr>
                <w:t>148</w:t>
              </w:r>
            </w:ins>
          </w:p>
        </w:tc>
        <w:tc>
          <w:tcPr>
            <w:tcW w:w="1060" w:type="dxa"/>
            <w:noWrap/>
            <w:hideMark/>
          </w:tcPr>
          <w:p w14:paraId="47043CD0" w14:textId="77777777" w:rsidR="00493DA2" w:rsidRPr="00F5732A" w:rsidRDefault="00493DA2" w:rsidP="00F5732A">
            <w:pPr>
              <w:spacing w:after="0"/>
              <w:jc w:val="center"/>
              <w:rPr>
                <w:ins w:id="690" w:author="#124" w:date="2023-11-29T23:55:00Z"/>
                <w:rFonts w:ascii="Arial" w:hAnsi="Arial" w:cs="Arial"/>
                <w:sz w:val="18"/>
                <w:szCs w:val="18"/>
                <w:lang w:eastAsia="ko-KR"/>
              </w:rPr>
            </w:pPr>
            <w:ins w:id="691" w:author="#124" w:date="2023-11-29T23:55:00Z">
              <w:r w:rsidRPr="00F5732A">
                <w:rPr>
                  <w:rFonts w:ascii="Arial" w:hAnsi="Arial" w:cs="Arial"/>
                  <w:sz w:val="18"/>
                  <w:szCs w:val="18"/>
                  <w:lang w:eastAsia="ko-KR"/>
                </w:rPr>
                <w:t>≤ 91612</w:t>
              </w:r>
            </w:ins>
          </w:p>
        </w:tc>
        <w:tc>
          <w:tcPr>
            <w:tcW w:w="609" w:type="dxa"/>
            <w:noWrap/>
            <w:hideMark/>
          </w:tcPr>
          <w:p w14:paraId="089DDD05" w14:textId="77777777" w:rsidR="00493DA2" w:rsidRPr="00F5732A" w:rsidRDefault="00493DA2" w:rsidP="00F5732A">
            <w:pPr>
              <w:spacing w:after="0"/>
              <w:jc w:val="center"/>
              <w:rPr>
                <w:ins w:id="692" w:author="#124" w:date="2023-11-29T23:55:00Z"/>
                <w:rFonts w:ascii="Arial" w:hAnsi="Arial" w:cs="Arial"/>
                <w:sz w:val="18"/>
                <w:szCs w:val="18"/>
                <w:lang w:eastAsia="ko-KR"/>
              </w:rPr>
            </w:pPr>
            <w:ins w:id="693" w:author="#124" w:date="2023-11-29T23:55:00Z">
              <w:r w:rsidRPr="00F5732A">
                <w:rPr>
                  <w:rFonts w:ascii="Arial" w:hAnsi="Arial" w:cs="Arial"/>
                  <w:sz w:val="18"/>
                  <w:szCs w:val="18"/>
                  <w:lang w:eastAsia="ko-KR"/>
                </w:rPr>
                <w:t>212</w:t>
              </w:r>
            </w:ins>
          </w:p>
        </w:tc>
        <w:tc>
          <w:tcPr>
            <w:tcW w:w="1287" w:type="dxa"/>
            <w:noWrap/>
            <w:hideMark/>
          </w:tcPr>
          <w:p w14:paraId="2B34BA0C" w14:textId="77777777" w:rsidR="00493DA2" w:rsidRPr="00F5732A" w:rsidRDefault="00493DA2" w:rsidP="00F5732A">
            <w:pPr>
              <w:spacing w:after="0"/>
              <w:jc w:val="center"/>
              <w:rPr>
                <w:ins w:id="694" w:author="#124" w:date="2023-11-29T23:55:00Z"/>
                <w:rFonts w:ascii="Arial" w:hAnsi="Arial" w:cs="Arial"/>
                <w:sz w:val="18"/>
                <w:szCs w:val="18"/>
                <w:lang w:eastAsia="ko-KR"/>
              </w:rPr>
            </w:pPr>
            <w:ins w:id="695" w:author="#124" w:date="2023-11-29T23:55:00Z">
              <w:r w:rsidRPr="00F5732A">
                <w:rPr>
                  <w:rFonts w:ascii="Arial" w:hAnsi="Arial" w:cs="Arial"/>
                  <w:sz w:val="18"/>
                  <w:szCs w:val="18"/>
                  <w:lang w:eastAsia="ko-KR"/>
                </w:rPr>
                <w:t>≤ 322190</w:t>
              </w:r>
            </w:ins>
          </w:p>
        </w:tc>
      </w:tr>
      <w:tr w:rsidR="009E418A" w:rsidRPr="00493DA2" w14:paraId="098585A1" w14:textId="77777777" w:rsidTr="003E2458">
        <w:trPr>
          <w:jc w:val="center"/>
          <w:ins w:id="696" w:author="#124" w:date="2023-11-29T23:55:00Z"/>
        </w:trPr>
        <w:tc>
          <w:tcPr>
            <w:tcW w:w="719" w:type="dxa"/>
            <w:noWrap/>
            <w:hideMark/>
          </w:tcPr>
          <w:p w14:paraId="37F45A0B" w14:textId="77777777" w:rsidR="00493DA2" w:rsidRPr="00F5732A" w:rsidRDefault="00493DA2" w:rsidP="00F5732A">
            <w:pPr>
              <w:spacing w:after="0"/>
              <w:jc w:val="center"/>
              <w:rPr>
                <w:ins w:id="697" w:author="#124" w:date="2023-11-29T23:55:00Z"/>
                <w:rFonts w:ascii="Arial" w:hAnsi="Arial" w:cs="Arial"/>
                <w:sz w:val="18"/>
                <w:szCs w:val="18"/>
                <w:lang w:eastAsia="ko-KR"/>
              </w:rPr>
            </w:pPr>
            <w:ins w:id="698" w:author="#124" w:date="2023-11-29T23:55:00Z">
              <w:r w:rsidRPr="00F5732A">
                <w:rPr>
                  <w:rFonts w:ascii="Arial" w:hAnsi="Arial" w:cs="Arial"/>
                  <w:sz w:val="18"/>
                  <w:szCs w:val="18"/>
                  <w:lang w:eastAsia="ko-KR"/>
                </w:rPr>
                <w:t>21</w:t>
              </w:r>
            </w:ins>
          </w:p>
        </w:tc>
        <w:tc>
          <w:tcPr>
            <w:tcW w:w="2537" w:type="dxa"/>
            <w:noWrap/>
            <w:hideMark/>
          </w:tcPr>
          <w:p w14:paraId="342F1AFC" w14:textId="77777777" w:rsidR="00493DA2" w:rsidRPr="00F5732A" w:rsidRDefault="00493DA2" w:rsidP="00F5732A">
            <w:pPr>
              <w:spacing w:after="0"/>
              <w:jc w:val="center"/>
              <w:rPr>
                <w:ins w:id="699" w:author="#124" w:date="2023-11-29T23:55:00Z"/>
                <w:rFonts w:ascii="Arial" w:hAnsi="Arial" w:cs="Arial"/>
                <w:sz w:val="18"/>
                <w:szCs w:val="18"/>
                <w:lang w:eastAsia="ko-KR"/>
              </w:rPr>
            </w:pPr>
            <w:ins w:id="700" w:author="#124" w:date="2023-11-29T23:55:00Z">
              <w:r w:rsidRPr="00F5732A">
                <w:rPr>
                  <w:rFonts w:ascii="Arial" w:hAnsi="Arial" w:cs="Arial"/>
                  <w:sz w:val="18"/>
                  <w:szCs w:val="18"/>
                  <w:lang w:eastAsia="ko-KR"/>
                </w:rPr>
                <w:t>≤ 7554</w:t>
              </w:r>
            </w:ins>
          </w:p>
        </w:tc>
        <w:tc>
          <w:tcPr>
            <w:tcW w:w="850" w:type="dxa"/>
            <w:noWrap/>
            <w:hideMark/>
          </w:tcPr>
          <w:p w14:paraId="0E2AF7DD" w14:textId="77777777" w:rsidR="00493DA2" w:rsidRPr="00F5732A" w:rsidRDefault="00493DA2" w:rsidP="00F5732A">
            <w:pPr>
              <w:spacing w:after="0"/>
              <w:jc w:val="center"/>
              <w:rPr>
                <w:ins w:id="701" w:author="#124" w:date="2023-11-29T23:55:00Z"/>
                <w:rFonts w:ascii="Arial" w:hAnsi="Arial" w:cs="Arial"/>
                <w:sz w:val="18"/>
                <w:szCs w:val="18"/>
                <w:lang w:eastAsia="ko-KR"/>
              </w:rPr>
            </w:pPr>
            <w:ins w:id="702" w:author="#124" w:date="2023-11-29T23:55:00Z">
              <w:r w:rsidRPr="00F5732A">
                <w:rPr>
                  <w:rFonts w:ascii="Arial" w:hAnsi="Arial" w:cs="Arial"/>
                  <w:sz w:val="18"/>
                  <w:szCs w:val="18"/>
                  <w:lang w:eastAsia="ko-KR"/>
                </w:rPr>
                <w:t>85</w:t>
              </w:r>
            </w:ins>
          </w:p>
        </w:tc>
        <w:tc>
          <w:tcPr>
            <w:tcW w:w="1845" w:type="dxa"/>
            <w:noWrap/>
            <w:hideMark/>
          </w:tcPr>
          <w:p w14:paraId="2173833F" w14:textId="77777777" w:rsidR="00493DA2" w:rsidRPr="00F5732A" w:rsidRDefault="00493DA2" w:rsidP="00F5732A">
            <w:pPr>
              <w:spacing w:after="0"/>
              <w:jc w:val="center"/>
              <w:rPr>
                <w:ins w:id="703" w:author="#124" w:date="2023-11-29T23:55:00Z"/>
                <w:rFonts w:ascii="Arial" w:hAnsi="Arial" w:cs="Arial"/>
                <w:sz w:val="18"/>
                <w:szCs w:val="18"/>
                <w:lang w:eastAsia="ko-KR"/>
              </w:rPr>
            </w:pPr>
            <w:ins w:id="704" w:author="#124" w:date="2023-11-29T23:55:00Z">
              <w:r w:rsidRPr="00F5732A">
                <w:rPr>
                  <w:rFonts w:ascii="Arial" w:hAnsi="Arial" w:cs="Arial"/>
                  <w:sz w:val="18"/>
                  <w:szCs w:val="18"/>
                  <w:lang w:eastAsia="ko-KR"/>
                </w:rPr>
                <w:t>≤ 26566</w:t>
              </w:r>
            </w:ins>
          </w:p>
        </w:tc>
        <w:tc>
          <w:tcPr>
            <w:tcW w:w="722" w:type="dxa"/>
            <w:noWrap/>
            <w:hideMark/>
          </w:tcPr>
          <w:p w14:paraId="677ED6EF" w14:textId="77777777" w:rsidR="00493DA2" w:rsidRPr="00F5732A" w:rsidRDefault="00493DA2" w:rsidP="00F5732A">
            <w:pPr>
              <w:spacing w:after="0"/>
              <w:jc w:val="center"/>
              <w:rPr>
                <w:ins w:id="705" w:author="#124" w:date="2023-11-29T23:55:00Z"/>
                <w:rFonts w:ascii="Arial" w:hAnsi="Arial" w:cs="Arial"/>
                <w:sz w:val="18"/>
                <w:szCs w:val="18"/>
                <w:lang w:eastAsia="ko-KR"/>
              </w:rPr>
            </w:pPr>
            <w:ins w:id="706" w:author="#124" w:date="2023-11-29T23:55:00Z">
              <w:r w:rsidRPr="00F5732A">
                <w:rPr>
                  <w:rFonts w:ascii="Arial" w:hAnsi="Arial" w:cs="Arial"/>
                  <w:sz w:val="18"/>
                  <w:szCs w:val="18"/>
                  <w:lang w:eastAsia="ko-KR"/>
                </w:rPr>
                <w:t>149</w:t>
              </w:r>
            </w:ins>
          </w:p>
        </w:tc>
        <w:tc>
          <w:tcPr>
            <w:tcW w:w="1060" w:type="dxa"/>
            <w:noWrap/>
            <w:hideMark/>
          </w:tcPr>
          <w:p w14:paraId="080880DE" w14:textId="77777777" w:rsidR="00493DA2" w:rsidRPr="00F5732A" w:rsidRDefault="00493DA2" w:rsidP="00F5732A">
            <w:pPr>
              <w:spacing w:after="0"/>
              <w:jc w:val="center"/>
              <w:rPr>
                <w:ins w:id="707" w:author="#124" w:date="2023-11-29T23:55:00Z"/>
                <w:rFonts w:ascii="Arial" w:hAnsi="Arial" w:cs="Arial"/>
                <w:sz w:val="18"/>
                <w:szCs w:val="18"/>
                <w:lang w:eastAsia="ko-KR"/>
              </w:rPr>
            </w:pPr>
            <w:ins w:id="708" w:author="#124" w:date="2023-11-29T23:55:00Z">
              <w:r w:rsidRPr="00F5732A">
                <w:rPr>
                  <w:rFonts w:ascii="Arial" w:hAnsi="Arial" w:cs="Arial"/>
                  <w:sz w:val="18"/>
                  <w:szCs w:val="18"/>
                  <w:lang w:eastAsia="ko-KR"/>
                </w:rPr>
                <w:t>≤ 93430</w:t>
              </w:r>
            </w:ins>
          </w:p>
        </w:tc>
        <w:tc>
          <w:tcPr>
            <w:tcW w:w="609" w:type="dxa"/>
            <w:noWrap/>
            <w:hideMark/>
          </w:tcPr>
          <w:p w14:paraId="494489A8" w14:textId="77777777" w:rsidR="00493DA2" w:rsidRPr="00F5732A" w:rsidRDefault="00493DA2" w:rsidP="00F5732A">
            <w:pPr>
              <w:spacing w:after="0"/>
              <w:jc w:val="center"/>
              <w:rPr>
                <w:ins w:id="709" w:author="#124" w:date="2023-11-29T23:55:00Z"/>
                <w:rFonts w:ascii="Arial" w:hAnsi="Arial" w:cs="Arial"/>
                <w:sz w:val="18"/>
                <w:szCs w:val="18"/>
                <w:lang w:eastAsia="ko-KR"/>
              </w:rPr>
            </w:pPr>
            <w:ins w:id="710" w:author="#124" w:date="2023-11-29T23:55:00Z">
              <w:r w:rsidRPr="00F5732A">
                <w:rPr>
                  <w:rFonts w:ascii="Arial" w:hAnsi="Arial" w:cs="Arial"/>
                  <w:sz w:val="18"/>
                  <w:szCs w:val="18"/>
                  <w:lang w:eastAsia="ko-KR"/>
                </w:rPr>
                <w:t>213</w:t>
              </w:r>
            </w:ins>
          </w:p>
        </w:tc>
        <w:tc>
          <w:tcPr>
            <w:tcW w:w="1287" w:type="dxa"/>
            <w:noWrap/>
            <w:hideMark/>
          </w:tcPr>
          <w:p w14:paraId="6561D708" w14:textId="77777777" w:rsidR="00493DA2" w:rsidRPr="00F5732A" w:rsidRDefault="00493DA2" w:rsidP="00F5732A">
            <w:pPr>
              <w:spacing w:after="0"/>
              <w:jc w:val="center"/>
              <w:rPr>
                <w:ins w:id="711" w:author="#124" w:date="2023-11-29T23:55:00Z"/>
                <w:rFonts w:ascii="Arial" w:hAnsi="Arial" w:cs="Arial"/>
                <w:sz w:val="18"/>
                <w:szCs w:val="18"/>
                <w:lang w:eastAsia="ko-KR"/>
              </w:rPr>
            </w:pPr>
            <w:ins w:id="712" w:author="#124" w:date="2023-11-29T23:55:00Z">
              <w:r w:rsidRPr="00F5732A">
                <w:rPr>
                  <w:rFonts w:ascii="Arial" w:hAnsi="Arial" w:cs="Arial"/>
                  <w:sz w:val="18"/>
                  <w:szCs w:val="18"/>
                  <w:lang w:eastAsia="ko-KR"/>
                </w:rPr>
                <w:t>≤ 328583</w:t>
              </w:r>
            </w:ins>
          </w:p>
        </w:tc>
      </w:tr>
      <w:tr w:rsidR="009E418A" w:rsidRPr="00493DA2" w14:paraId="6D7CF2AE" w14:textId="77777777" w:rsidTr="003E2458">
        <w:trPr>
          <w:jc w:val="center"/>
          <w:ins w:id="713" w:author="#124" w:date="2023-11-29T23:55:00Z"/>
        </w:trPr>
        <w:tc>
          <w:tcPr>
            <w:tcW w:w="719" w:type="dxa"/>
            <w:noWrap/>
            <w:hideMark/>
          </w:tcPr>
          <w:p w14:paraId="487DE3AC" w14:textId="77777777" w:rsidR="00493DA2" w:rsidRPr="00F5732A" w:rsidRDefault="00493DA2" w:rsidP="00F5732A">
            <w:pPr>
              <w:spacing w:after="0"/>
              <w:jc w:val="center"/>
              <w:rPr>
                <w:ins w:id="714" w:author="#124" w:date="2023-11-29T23:55:00Z"/>
                <w:rFonts w:ascii="Arial" w:hAnsi="Arial" w:cs="Arial"/>
                <w:sz w:val="18"/>
                <w:szCs w:val="18"/>
                <w:lang w:eastAsia="ko-KR"/>
              </w:rPr>
            </w:pPr>
            <w:ins w:id="715" w:author="#124" w:date="2023-11-29T23:55:00Z">
              <w:r w:rsidRPr="00F5732A">
                <w:rPr>
                  <w:rFonts w:ascii="Arial" w:hAnsi="Arial" w:cs="Arial"/>
                  <w:sz w:val="18"/>
                  <w:szCs w:val="18"/>
                  <w:lang w:eastAsia="ko-KR"/>
                </w:rPr>
                <w:t>22</w:t>
              </w:r>
            </w:ins>
          </w:p>
        </w:tc>
        <w:tc>
          <w:tcPr>
            <w:tcW w:w="2537" w:type="dxa"/>
            <w:noWrap/>
            <w:hideMark/>
          </w:tcPr>
          <w:p w14:paraId="20941D52" w14:textId="77777777" w:rsidR="00493DA2" w:rsidRPr="00F5732A" w:rsidRDefault="00493DA2" w:rsidP="00F5732A">
            <w:pPr>
              <w:spacing w:after="0"/>
              <w:jc w:val="center"/>
              <w:rPr>
                <w:ins w:id="716" w:author="#124" w:date="2023-11-29T23:55:00Z"/>
                <w:rFonts w:ascii="Arial" w:hAnsi="Arial" w:cs="Arial"/>
                <w:sz w:val="18"/>
                <w:szCs w:val="18"/>
                <w:lang w:eastAsia="ko-KR"/>
              </w:rPr>
            </w:pPr>
            <w:ins w:id="717" w:author="#124" w:date="2023-11-29T23:55:00Z">
              <w:r w:rsidRPr="00F5732A">
                <w:rPr>
                  <w:rFonts w:ascii="Arial" w:hAnsi="Arial" w:cs="Arial"/>
                  <w:sz w:val="18"/>
                  <w:szCs w:val="18"/>
                  <w:lang w:eastAsia="ko-KR"/>
                </w:rPr>
                <w:t>≤ 7703</w:t>
              </w:r>
            </w:ins>
          </w:p>
        </w:tc>
        <w:tc>
          <w:tcPr>
            <w:tcW w:w="850" w:type="dxa"/>
            <w:noWrap/>
            <w:hideMark/>
          </w:tcPr>
          <w:p w14:paraId="6D35927A" w14:textId="77777777" w:rsidR="00493DA2" w:rsidRPr="00F5732A" w:rsidRDefault="00493DA2" w:rsidP="00F5732A">
            <w:pPr>
              <w:spacing w:after="0"/>
              <w:jc w:val="center"/>
              <w:rPr>
                <w:ins w:id="718" w:author="#124" w:date="2023-11-29T23:55:00Z"/>
                <w:rFonts w:ascii="Arial" w:hAnsi="Arial" w:cs="Arial"/>
                <w:sz w:val="18"/>
                <w:szCs w:val="18"/>
                <w:lang w:eastAsia="ko-KR"/>
              </w:rPr>
            </w:pPr>
            <w:ins w:id="719" w:author="#124" w:date="2023-11-29T23:55:00Z">
              <w:r w:rsidRPr="00F5732A">
                <w:rPr>
                  <w:rFonts w:ascii="Arial" w:hAnsi="Arial" w:cs="Arial"/>
                  <w:sz w:val="18"/>
                  <w:szCs w:val="18"/>
                  <w:lang w:eastAsia="ko-KR"/>
                </w:rPr>
                <w:t>86</w:t>
              </w:r>
            </w:ins>
          </w:p>
        </w:tc>
        <w:tc>
          <w:tcPr>
            <w:tcW w:w="1845" w:type="dxa"/>
            <w:noWrap/>
            <w:hideMark/>
          </w:tcPr>
          <w:p w14:paraId="3B413B4C" w14:textId="77777777" w:rsidR="00493DA2" w:rsidRPr="00F5732A" w:rsidRDefault="00493DA2" w:rsidP="00F5732A">
            <w:pPr>
              <w:spacing w:after="0"/>
              <w:jc w:val="center"/>
              <w:rPr>
                <w:ins w:id="720" w:author="#124" w:date="2023-11-29T23:55:00Z"/>
                <w:rFonts w:ascii="Arial" w:hAnsi="Arial" w:cs="Arial"/>
                <w:sz w:val="18"/>
                <w:szCs w:val="18"/>
                <w:lang w:eastAsia="ko-KR"/>
              </w:rPr>
            </w:pPr>
            <w:ins w:id="721" w:author="#124" w:date="2023-11-29T23:55:00Z">
              <w:r w:rsidRPr="00F5732A">
                <w:rPr>
                  <w:rFonts w:ascii="Arial" w:hAnsi="Arial" w:cs="Arial"/>
                  <w:sz w:val="18"/>
                  <w:szCs w:val="18"/>
                  <w:lang w:eastAsia="ko-KR"/>
                </w:rPr>
                <w:t>≤ 27093</w:t>
              </w:r>
            </w:ins>
          </w:p>
        </w:tc>
        <w:tc>
          <w:tcPr>
            <w:tcW w:w="722" w:type="dxa"/>
            <w:noWrap/>
            <w:hideMark/>
          </w:tcPr>
          <w:p w14:paraId="508C9884" w14:textId="77777777" w:rsidR="00493DA2" w:rsidRPr="00F5732A" w:rsidRDefault="00493DA2" w:rsidP="00F5732A">
            <w:pPr>
              <w:spacing w:after="0"/>
              <w:jc w:val="center"/>
              <w:rPr>
                <w:ins w:id="722" w:author="#124" w:date="2023-11-29T23:55:00Z"/>
                <w:rFonts w:ascii="Arial" w:hAnsi="Arial" w:cs="Arial"/>
                <w:sz w:val="18"/>
                <w:szCs w:val="18"/>
                <w:lang w:eastAsia="ko-KR"/>
              </w:rPr>
            </w:pPr>
            <w:ins w:id="723" w:author="#124" w:date="2023-11-29T23:55:00Z">
              <w:r w:rsidRPr="00F5732A">
                <w:rPr>
                  <w:rFonts w:ascii="Arial" w:hAnsi="Arial" w:cs="Arial"/>
                  <w:sz w:val="18"/>
                  <w:szCs w:val="18"/>
                  <w:lang w:eastAsia="ko-KR"/>
                </w:rPr>
                <w:t>150</w:t>
              </w:r>
            </w:ins>
          </w:p>
        </w:tc>
        <w:tc>
          <w:tcPr>
            <w:tcW w:w="1060" w:type="dxa"/>
            <w:noWrap/>
            <w:hideMark/>
          </w:tcPr>
          <w:p w14:paraId="3CC3EBDA" w14:textId="77777777" w:rsidR="00493DA2" w:rsidRPr="00F5732A" w:rsidRDefault="00493DA2" w:rsidP="00F5732A">
            <w:pPr>
              <w:spacing w:after="0"/>
              <w:jc w:val="center"/>
              <w:rPr>
                <w:ins w:id="724" w:author="#124" w:date="2023-11-29T23:55:00Z"/>
                <w:rFonts w:ascii="Arial" w:hAnsi="Arial" w:cs="Arial"/>
                <w:sz w:val="18"/>
                <w:szCs w:val="18"/>
                <w:lang w:eastAsia="ko-KR"/>
              </w:rPr>
            </w:pPr>
            <w:ins w:id="725" w:author="#124" w:date="2023-11-29T23:55:00Z">
              <w:r w:rsidRPr="00F5732A">
                <w:rPr>
                  <w:rFonts w:ascii="Arial" w:hAnsi="Arial" w:cs="Arial"/>
                  <w:sz w:val="18"/>
                  <w:szCs w:val="18"/>
                  <w:lang w:eastAsia="ko-KR"/>
                </w:rPr>
                <w:t>≤ 95284</w:t>
              </w:r>
            </w:ins>
          </w:p>
        </w:tc>
        <w:tc>
          <w:tcPr>
            <w:tcW w:w="609" w:type="dxa"/>
            <w:noWrap/>
            <w:hideMark/>
          </w:tcPr>
          <w:p w14:paraId="433BD340" w14:textId="77777777" w:rsidR="00493DA2" w:rsidRPr="00F5732A" w:rsidRDefault="00493DA2" w:rsidP="00F5732A">
            <w:pPr>
              <w:spacing w:after="0"/>
              <w:jc w:val="center"/>
              <w:rPr>
                <w:ins w:id="726" w:author="#124" w:date="2023-11-29T23:55:00Z"/>
                <w:rFonts w:ascii="Arial" w:hAnsi="Arial" w:cs="Arial"/>
                <w:sz w:val="18"/>
                <w:szCs w:val="18"/>
                <w:lang w:eastAsia="ko-KR"/>
              </w:rPr>
            </w:pPr>
            <w:ins w:id="727" w:author="#124" w:date="2023-11-29T23:55:00Z">
              <w:r w:rsidRPr="00F5732A">
                <w:rPr>
                  <w:rFonts w:ascii="Arial" w:hAnsi="Arial" w:cs="Arial"/>
                  <w:sz w:val="18"/>
                  <w:szCs w:val="18"/>
                  <w:lang w:eastAsia="ko-KR"/>
                </w:rPr>
                <w:t>214</w:t>
              </w:r>
            </w:ins>
          </w:p>
        </w:tc>
        <w:tc>
          <w:tcPr>
            <w:tcW w:w="1287" w:type="dxa"/>
            <w:noWrap/>
            <w:hideMark/>
          </w:tcPr>
          <w:p w14:paraId="69241BE8" w14:textId="77777777" w:rsidR="00493DA2" w:rsidRPr="00F5732A" w:rsidRDefault="00493DA2" w:rsidP="00F5732A">
            <w:pPr>
              <w:spacing w:after="0"/>
              <w:jc w:val="center"/>
              <w:rPr>
                <w:ins w:id="728" w:author="#124" w:date="2023-11-29T23:55:00Z"/>
                <w:rFonts w:ascii="Arial" w:hAnsi="Arial" w:cs="Arial"/>
                <w:sz w:val="18"/>
                <w:szCs w:val="18"/>
                <w:lang w:eastAsia="ko-KR"/>
              </w:rPr>
            </w:pPr>
            <w:ins w:id="729" w:author="#124" w:date="2023-11-29T23:55:00Z">
              <w:r w:rsidRPr="00F5732A">
                <w:rPr>
                  <w:rFonts w:ascii="Arial" w:hAnsi="Arial" w:cs="Arial"/>
                  <w:sz w:val="18"/>
                  <w:szCs w:val="18"/>
                  <w:lang w:eastAsia="ko-KR"/>
                </w:rPr>
                <w:t>≤ 335104</w:t>
              </w:r>
            </w:ins>
          </w:p>
        </w:tc>
      </w:tr>
      <w:tr w:rsidR="009E418A" w:rsidRPr="00493DA2" w14:paraId="724BABAE" w14:textId="77777777" w:rsidTr="003E2458">
        <w:trPr>
          <w:jc w:val="center"/>
          <w:ins w:id="730" w:author="#124" w:date="2023-11-29T23:55:00Z"/>
        </w:trPr>
        <w:tc>
          <w:tcPr>
            <w:tcW w:w="719" w:type="dxa"/>
            <w:noWrap/>
            <w:hideMark/>
          </w:tcPr>
          <w:p w14:paraId="6D248A5B" w14:textId="77777777" w:rsidR="00493DA2" w:rsidRPr="00F5732A" w:rsidRDefault="00493DA2" w:rsidP="00F5732A">
            <w:pPr>
              <w:spacing w:after="0"/>
              <w:jc w:val="center"/>
              <w:rPr>
                <w:ins w:id="731" w:author="#124" w:date="2023-11-29T23:55:00Z"/>
                <w:rFonts w:ascii="Arial" w:hAnsi="Arial" w:cs="Arial"/>
                <w:sz w:val="18"/>
                <w:szCs w:val="18"/>
                <w:lang w:eastAsia="ko-KR"/>
              </w:rPr>
            </w:pPr>
            <w:ins w:id="732" w:author="#124" w:date="2023-11-29T23:55:00Z">
              <w:r w:rsidRPr="00F5732A">
                <w:rPr>
                  <w:rFonts w:ascii="Arial" w:hAnsi="Arial" w:cs="Arial"/>
                  <w:sz w:val="18"/>
                  <w:szCs w:val="18"/>
                  <w:lang w:eastAsia="ko-KR"/>
                </w:rPr>
                <w:t>23</w:t>
              </w:r>
            </w:ins>
          </w:p>
        </w:tc>
        <w:tc>
          <w:tcPr>
            <w:tcW w:w="2537" w:type="dxa"/>
            <w:noWrap/>
            <w:hideMark/>
          </w:tcPr>
          <w:p w14:paraId="2DDCA664" w14:textId="77777777" w:rsidR="00493DA2" w:rsidRPr="00F5732A" w:rsidRDefault="00493DA2" w:rsidP="00F5732A">
            <w:pPr>
              <w:spacing w:after="0"/>
              <w:jc w:val="center"/>
              <w:rPr>
                <w:ins w:id="733" w:author="#124" w:date="2023-11-29T23:55:00Z"/>
                <w:rFonts w:ascii="Arial" w:hAnsi="Arial" w:cs="Arial"/>
                <w:sz w:val="18"/>
                <w:szCs w:val="18"/>
                <w:lang w:eastAsia="ko-KR"/>
              </w:rPr>
            </w:pPr>
            <w:ins w:id="734" w:author="#124" w:date="2023-11-29T23:55:00Z">
              <w:r w:rsidRPr="00F5732A">
                <w:rPr>
                  <w:rFonts w:ascii="Arial" w:hAnsi="Arial" w:cs="Arial"/>
                  <w:sz w:val="18"/>
                  <w:szCs w:val="18"/>
                  <w:lang w:eastAsia="ko-KR"/>
                </w:rPr>
                <w:t>≤ 7856</w:t>
              </w:r>
            </w:ins>
          </w:p>
        </w:tc>
        <w:tc>
          <w:tcPr>
            <w:tcW w:w="850" w:type="dxa"/>
            <w:noWrap/>
            <w:hideMark/>
          </w:tcPr>
          <w:p w14:paraId="04E8225F" w14:textId="77777777" w:rsidR="00493DA2" w:rsidRPr="00F5732A" w:rsidRDefault="00493DA2" w:rsidP="00F5732A">
            <w:pPr>
              <w:spacing w:after="0"/>
              <w:jc w:val="center"/>
              <w:rPr>
                <w:ins w:id="735" w:author="#124" w:date="2023-11-29T23:55:00Z"/>
                <w:rFonts w:ascii="Arial" w:hAnsi="Arial" w:cs="Arial"/>
                <w:sz w:val="18"/>
                <w:szCs w:val="18"/>
                <w:lang w:eastAsia="ko-KR"/>
              </w:rPr>
            </w:pPr>
            <w:ins w:id="736" w:author="#124" w:date="2023-11-29T23:55:00Z">
              <w:r w:rsidRPr="00F5732A">
                <w:rPr>
                  <w:rFonts w:ascii="Arial" w:hAnsi="Arial" w:cs="Arial"/>
                  <w:sz w:val="18"/>
                  <w:szCs w:val="18"/>
                  <w:lang w:eastAsia="ko-KR"/>
                </w:rPr>
                <w:t>87</w:t>
              </w:r>
            </w:ins>
          </w:p>
        </w:tc>
        <w:tc>
          <w:tcPr>
            <w:tcW w:w="1845" w:type="dxa"/>
            <w:noWrap/>
            <w:hideMark/>
          </w:tcPr>
          <w:p w14:paraId="587B5A65" w14:textId="77777777" w:rsidR="00493DA2" w:rsidRPr="00F5732A" w:rsidRDefault="00493DA2" w:rsidP="00F5732A">
            <w:pPr>
              <w:spacing w:after="0"/>
              <w:jc w:val="center"/>
              <w:rPr>
                <w:ins w:id="737" w:author="#124" w:date="2023-11-29T23:55:00Z"/>
                <w:rFonts w:ascii="Arial" w:hAnsi="Arial" w:cs="Arial"/>
                <w:sz w:val="18"/>
                <w:szCs w:val="18"/>
                <w:lang w:eastAsia="ko-KR"/>
              </w:rPr>
            </w:pPr>
            <w:ins w:id="738" w:author="#124" w:date="2023-11-29T23:55:00Z">
              <w:r w:rsidRPr="00F5732A">
                <w:rPr>
                  <w:rFonts w:ascii="Arial" w:hAnsi="Arial" w:cs="Arial"/>
                  <w:sz w:val="18"/>
                  <w:szCs w:val="18"/>
                  <w:lang w:eastAsia="ko-KR"/>
                </w:rPr>
                <w:t>≤ 27631</w:t>
              </w:r>
            </w:ins>
          </w:p>
        </w:tc>
        <w:tc>
          <w:tcPr>
            <w:tcW w:w="722" w:type="dxa"/>
            <w:noWrap/>
            <w:hideMark/>
          </w:tcPr>
          <w:p w14:paraId="0F47C443" w14:textId="77777777" w:rsidR="00493DA2" w:rsidRPr="00F5732A" w:rsidRDefault="00493DA2" w:rsidP="00F5732A">
            <w:pPr>
              <w:spacing w:after="0"/>
              <w:jc w:val="center"/>
              <w:rPr>
                <w:ins w:id="739" w:author="#124" w:date="2023-11-29T23:55:00Z"/>
                <w:rFonts w:ascii="Arial" w:hAnsi="Arial" w:cs="Arial"/>
                <w:sz w:val="18"/>
                <w:szCs w:val="18"/>
                <w:lang w:eastAsia="ko-KR"/>
              </w:rPr>
            </w:pPr>
            <w:ins w:id="740" w:author="#124" w:date="2023-11-29T23:55:00Z">
              <w:r w:rsidRPr="00F5732A">
                <w:rPr>
                  <w:rFonts w:ascii="Arial" w:hAnsi="Arial" w:cs="Arial"/>
                  <w:sz w:val="18"/>
                  <w:szCs w:val="18"/>
                  <w:lang w:eastAsia="ko-KR"/>
                </w:rPr>
                <w:t>151</w:t>
              </w:r>
            </w:ins>
          </w:p>
        </w:tc>
        <w:tc>
          <w:tcPr>
            <w:tcW w:w="1060" w:type="dxa"/>
            <w:noWrap/>
            <w:hideMark/>
          </w:tcPr>
          <w:p w14:paraId="4F410393" w14:textId="77777777" w:rsidR="00493DA2" w:rsidRPr="00F5732A" w:rsidRDefault="00493DA2" w:rsidP="00F5732A">
            <w:pPr>
              <w:spacing w:after="0"/>
              <w:jc w:val="center"/>
              <w:rPr>
                <w:ins w:id="741" w:author="#124" w:date="2023-11-29T23:55:00Z"/>
                <w:rFonts w:ascii="Arial" w:hAnsi="Arial" w:cs="Arial"/>
                <w:sz w:val="18"/>
                <w:szCs w:val="18"/>
                <w:lang w:eastAsia="ko-KR"/>
              </w:rPr>
            </w:pPr>
            <w:ins w:id="742" w:author="#124" w:date="2023-11-29T23:55:00Z">
              <w:r w:rsidRPr="00F5732A">
                <w:rPr>
                  <w:rFonts w:ascii="Arial" w:hAnsi="Arial" w:cs="Arial"/>
                  <w:sz w:val="18"/>
                  <w:szCs w:val="18"/>
                  <w:lang w:eastAsia="ko-KR"/>
                </w:rPr>
                <w:t>≤ 97175</w:t>
              </w:r>
            </w:ins>
          </w:p>
        </w:tc>
        <w:tc>
          <w:tcPr>
            <w:tcW w:w="609" w:type="dxa"/>
            <w:noWrap/>
            <w:hideMark/>
          </w:tcPr>
          <w:p w14:paraId="0C32F1F3" w14:textId="77777777" w:rsidR="00493DA2" w:rsidRPr="00F5732A" w:rsidRDefault="00493DA2" w:rsidP="00F5732A">
            <w:pPr>
              <w:spacing w:after="0"/>
              <w:jc w:val="center"/>
              <w:rPr>
                <w:ins w:id="743" w:author="#124" w:date="2023-11-29T23:55:00Z"/>
                <w:rFonts w:ascii="Arial" w:hAnsi="Arial" w:cs="Arial"/>
                <w:sz w:val="18"/>
                <w:szCs w:val="18"/>
                <w:lang w:eastAsia="ko-KR"/>
              </w:rPr>
            </w:pPr>
            <w:ins w:id="744" w:author="#124" w:date="2023-11-29T23:55:00Z">
              <w:r w:rsidRPr="00F5732A">
                <w:rPr>
                  <w:rFonts w:ascii="Arial" w:hAnsi="Arial" w:cs="Arial"/>
                  <w:sz w:val="18"/>
                  <w:szCs w:val="18"/>
                  <w:lang w:eastAsia="ko-KR"/>
                </w:rPr>
                <w:t>215</w:t>
              </w:r>
            </w:ins>
          </w:p>
        </w:tc>
        <w:tc>
          <w:tcPr>
            <w:tcW w:w="1287" w:type="dxa"/>
            <w:noWrap/>
            <w:hideMark/>
          </w:tcPr>
          <w:p w14:paraId="1978BF10" w14:textId="77777777" w:rsidR="00493DA2" w:rsidRPr="00F5732A" w:rsidRDefault="00493DA2" w:rsidP="00F5732A">
            <w:pPr>
              <w:spacing w:after="0"/>
              <w:jc w:val="center"/>
              <w:rPr>
                <w:ins w:id="745" w:author="#124" w:date="2023-11-29T23:55:00Z"/>
                <w:rFonts w:ascii="Arial" w:hAnsi="Arial" w:cs="Arial"/>
                <w:sz w:val="18"/>
                <w:szCs w:val="18"/>
                <w:lang w:eastAsia="ko-KR"/>
              </w:rPr>
            </w:pPr>
            <w:ins w:id="746" w:author="#124" w:date="2023-11-29T23:55:00Z">
              <w:r w:rsidRPr="00F5732A">
                <w:rPr>
                  <w:rFonts w:ascii="Arial" w:hAnsi="Arial" w:cs="Arial"/>
                  <w:sz w:val="18"/>
                  <w:szCs w:val="18"/>
                  <w:lang w:eastAsia="ko-KR"/>
                </w:rPr>
                <w:t>≤ 341754</w:t>
              </w:r>
            </w:ins>
          </w:p>
        </w:tc>
      </w:tr>
      <w:tr w:rsidR="009E418A" w:rsidRPr="00493DA2" w14:paraId="5ABE2B40" w14:textId="77777777" w:rsidTr="003E2458">
        <w:trPr>
          <w:jc w:val="center"/>
          <w:ins w:id="747" w:author="#124" w:date="2023-11-29T23:55:00Z"/>
        </w:trPr>
        <w:tc>
          <w:tcPr>
            <w:tcW w:w="719" w:type="dxa"/>
            <w:noWrap/>
            <w:hideMark/>
          </w:tcPr>
          <w:p w14:paraId="532C33C7" w14:textId="77777777" w:rsidR="00493DA2" w:rsidRPr="00F5732A" w:rsidRDefault="00493DA2" w:rsidP="00F5732A">
            <w:pPr>
              <w:spacing w:after="0"/>
              <w:jc w:val="center"/>
              <w:rPr>
                <w:ins w:id="748" w:author="#124" w:date="2023-11-29T23:55:00Z"/>
                <w:rFonts w:ascii="Arial" w:hAnsi="Arial" w:cs="Arial"/>
                <w:sz w:val="18"/>
                <w:szCs w:val="18"/>
                <w:lang w:eastAsia="ko-KR"/>
              </w:rPr>
            </w:pPr>
            <w:ins w:id="749" w:author="#124" w:date="2023-11-29T23:55:00Z">
              <w:r w:rsidRPr="00F5732A">
                <w:rPr>
                  <w:rFonts w:ascii="Arial" w:hAnsi="Arial" w:cs="Arial"/>
                  <w:sz w:val="18"/>
                  <w:szCs w:val="18"/>
                  <w:lang w:eastAsia="ko-KR"/>
                </w:rPr>
                <w:t>24</w:t>
              </w:r>
            </w:ins>
          </w:p>
        </w:tc>
        <w:tc>
          <w:tcPr>
            <w:tcW w:w="2537" w:type="dxa"/>
            <w:noWrap/>
            <w:hideMark/>
          </w:tcPr>
          <w:p w14:paraId="61CB4051" w14:textId="77777777" w:rsidR="00493DA2" w:rsidRPr="00F5732A" w:rsidRDefault="00493DA2" w:rsidP="00F5732A">
            <w:pPr>
              <w:spacing w:after="0"/>
              <w:jc w:val="center"/>
              <w:rPr>
                <w:ins w:id="750" w:author="#124" w:date="2023-11-29T23:55:00Z"/>
                <w:rFonts w:ascii="Arial" w:hAnsi="Arial" w:cs="Arial"/>
                <w:sz w:val="18"/>
                <w:szCs w:val="18"/>
                <w:lang w:eastAsia="ko-KR"/>
              </w:rPr>
            </w:pPr>
            <w:ins w:id="751" w:author="#124" w:date="2023-11-29T23:55:00Z">
              <w:r w:rsidRPr="00F5732A">
                <w:rPr>
                  <w:rFonts w:ascii="Arial" w:hAnsi="Arial" w:cs="Arial"/>
                  <w:sz w:val="18"/>
                  <w:szCs w:val="18"/>
                  <w:lang w:eastAsia="ko-KR"/>
                </w:rPr>
                <w:t>≤ 8012</w:t>
              </w:r>
            </w:ins>
          </w:p>
        </w:tc>
        <w:tc>
          <w:tcPr>
            <w:tcW w:w="850" w:type="dxa"/>
            <w:noWrap/>
            <w:hideMark/>
          </w:tcPr>
          <w:p w14:paraId="4D6F5A43" w14:textId="77777777" w:rsidR="00493DA2" w:rsidRPr="00F5732A" w:rsidRDefault="00493DA2" w:rsidP="00F5732A">
            <w:pPr>
              <w:spacing w:after="0"/>
              <w:jc w:val="center"/>
              <w:rPr>
                <w:ins w:id="752" w:author="#124" w:date="2023-11-29T23:55:00Z"/>
                <w:rFonts w:ascii="Arial" w:hAnsi="Arial" w:cs="Arial"/>
                <w:sz w:val="18"/>
                <w:szCs w:val="18"/>
                <w:lang w:eastAsia="ko-KR"/>
              </w:rPr>
            </w:pPr>
            <w:ins w:id="753" w:author="#124" w:date="2023-11-29T23:55:00Z">
              <w:r w:rsidRPr="00F5732A">
                <w:rPr>
                  <w:rFonts w:ascii="Arial" w:hAnsi="Arial" w:cs="Arial"/>
                  <w:sz w:val="18"/>
                  <w:szCs w:val="18"/>
                  <w:lang w:eastAsia="ko-KR"/>
                </w:rPr>
                <w:t>88</w:t>
              </w:r>
            </w:ins>
          </w:p>
        </w:tc>
        <w:tc>
          <w:tcPr>
            <w:tcW w:w="1845" w:type="dxa"/>
            <w:noWrap/>
            <w:hideMark/>
          </w:tcPr>
          <w:p w14:paraId="43E69953" w14:textId="77777777" w:rsidR="00493DA2" w:rsidRPr="00F5732A" w:rsidRDefault="00493DA2" w:rsidP="00F5732A">
            <w:pPr>
              <w:spacing w:after="0"/>
              <w:jc w:val="center"/>
              <w:rPr>
                <w:ins w:id="754" w:author="#124" w:date="2023-11-29T23:55:00Z"/>
                <w:rFonts w:ascii="Arial" w:hAnsi="Arial" w:cs="Arial"/>
                <w:sz w:val="18"/>
                <w:szCs w:val="18"/>
                <w:lang w:eastAsia="ko-KR"/>
              </w:rPr>
            </w:pPr>
            <w:ins w:id="755" w:author="#124" w:date="2023-11-29T23:55:00Z">
              <w:r w:rsidRPr="00F5732A">
                <w:rPr>
                  <w:rFonts w:ascii="Arial" w:hAnsi="Arial" w:cs="Arial"/>
                  <w:sz w:val="18"/>
                  <w:szCs w:val="18"/>
                  <w:lang w:eastAsia="ko-KR"/>
                </w:rPr>
                <w:t>≤ 28179</w:t>
              </w:r>
            </w:ins>
          </w:p>
        </w:tc>
        <w:tc>
          <w:tcPr>
            <w:tcW w:w="722" w:type="dxa"/>
            <w:noWrap/>
            <w:hideMark/>
          </w:tcPr>
          <w:p w14:paraId="0094EEF5" w14:textId="77777777" w:rsidR="00493DA2" w:rsidRPr="00F5732A" w:rsidRDefault="00493DA2" w:rsidP="00F5732A">
            <w:pPr>
              <w:spacing w:after="0"/>
              <w:jc w:val="center"/>
              <w:rPr>
                <w:ins w:id="756" w:author="#124" w:date="2023-11-29T23:55:00Z"/>
                <w:rFonts w:ascii="Arial" w:hAnsi="Arial" w:cs="Arial"/>
                <w:sz w:val="18"/>
                <w:szCs w:val="18"/>
                <w:lang w:eastAsia="ko-KR"/>
              </w:rPr>
            </w:pPr>
            <w:ins w:id="757" w:author="#124" w:date="2023-11-29T23:55:00Z">
              <w:r w:rsidRPr="00F5732A">
                <w:rPr>
                  <w:rFonts w:ascii="Arial" w:hAnsi="Arial" w:cs="Arial"/>
                  <w:sz w:val="18"/>
                  <w:szCs w:val="18"/>
                  <w:lang w:eastAsia="ko-KR"/>
                </w:rPr>
                <w:t>152</w:t>
              </w:r>
            </w:ins>
          </w:p>
        </w:tc>
        <w:tc>
          <w:tcPr>
            <w:tcW w:w="1060" w:type="dxa"/>
            <w:noWrap/>
            <w:hideMark/>
          </w:tcPr>
          <w:p w14:paraId="6C9FCC65" w14:textId="77777777" w:rsidR="00493DA2" w:rsidRPr="00F5732A" w:rsidRDefault="00493DA2" w:rsidP="00F5732A">
            <w:pPr>
              <w:spacing w:after="0"/>
              <w:jc w:val="center"/>
              <w:rPr>
                <w:ins w:id="758" w:author="#124" w:date="2023-11-29T23:55:00Z"/>
                <w:rFonts w:ascii="Arial" w:hAnsi="Arial" w:cs="Arial"/>
                <w:sz w:val="18"/>
                <w:szCs w:val="18"/>
                <w:lang w:eastAsia="ko-KR"/>
              </w:rPr>
            </w:pPr>
            <w:ins w:id="759" w:author="#124" w:date="2023-11-29T23:55:00Z">
              <w:r w:rsidRPr="00F5732A">
                <w:rPr>
                  <w:rFonts w:ascii="Arial" w:hAnsi="Arial" w:cs="Arial"/>
                  <w:sz w:val="18"/>
                  <w:szCs w:val="18"/>
                  <w:lang w:eastAsia="ko-KR"/>
                </w:rPr>
                <w:t>≤ 99103</w:t>
              </w:r>
            </w:ins>
          </w:p>
        </w:tc>
        <w:tc>
          <w:tcPr>
            <w:tcW w:w="609" w:type="dxa"/>
            <w:noWrap/>
            <w:hideMark/>
          </w:tcPr>
          <w:p w14:paraId="49714304" w14:textId="77777777" w:rsidR="00493DA2" w:rsidRPr="00F5732A" w:rsidRDefault="00493DA2" w:rsidP="00F5732A">
            <w:pPr>
              <w:spacing w:after="0"/>
              <w:jc w:val="center"/>
              <w:rPr>
                <w:ins w:id="760" w:author="#124" w:date="2023-11-29T23:55:00Z"/>
                <w:rFonts w:ascii="Arial" w:hAnsi="Arial" w:cs="Arial"/>
                <w:sz w:val="18"/>
                <w:szCs w:val="18"/>
                <w:lang w:eastAsia="ko-KR"/>
              </w:rPr>
            </w:pPr>
            <w:ins w:id="761" w:author="#124" w:date="2023-11-29T23:55:00Z">
              <w:r w:rsidRPr="00F5732A">
                <w:rPr>
                  <w:rFonts w:ascii="Arial" w:hAnsi="Arial" w:cs="Arial"/>
                  <w:sz w:val="18"/>
                  <w:szCs w:val="18"/>
                  <w:lang w:eastAsia="ko-KR"/>
                </w:rPr>
                <w:t>216</w:t>
              </w:r>
            </w:ins>
          </w:p>
        </w:tc>
        <w:tc>
          <w:tcPr>
            <w:tcW w:w="1287" w:type="dxa"/>
            <w:noWrap/>
            <w:hideMark/>
          </w:tcPr>
          <w:p w14:paraId="1924CD4B" w14:textId="77777777" w:rsidR="00493DA2" w:rsidRPr="00F5732A" w:rsidRDefault="00493DA2" w:rsidP="00F5732A">
            <w:pPr>
              <w:spacing w:after="0"/>
              <w:jc w:val="center"/>
              <w:rPr>
                <w:ins w:id="762" w:author="#124" w:date="2023-11-29T23:55:00Z"/>
                <w:rFonts w:ascii="Arial" w:hAnsi="Arial" w:cs="Arial"/>
                <w:sz w:val="18"/>
                <w:szCs w:val="18"/>
                <w:lang w:eastAsia="ko-KR"/>
              </w:rPr>
            </w:pPr>
            <w:ins w:id="763" w:author="#124" w:date="2023-11-29T23:55:00Z">
              <w:r w:rsidRPr="00F5732A">
                <w:rPr>
                  <w:rFonts w:ascii="Arial" w:hAnsi="Arial" w:cs="Arial"/>
                  <w:sz w:val="18"/>
                  <w:szCs w:val="18"/>
                  <w:lang w:eastAsia="ko-KR"/>
                </w:rPr>
                <w:t>≤ 348535</w:t>
              </w:r>
            </w:ins>
          </w:p>
        </w:tc>
      </w:tr>
      <w:tr w:rsidR="009E418A" w:rsidRPr="00493DA2" w14:paraId="7CD53650" w14:textId="77777777" w:rsidTr="003E2458">
        <w:trPr>
          <w:jc w:val="center"/>
          <w:ins w:id="764" w:author="#124" w:date="2023-11-29T23:55:00Z"/>
        </w:trPr>
        <w:tc>
          <w:tcPr>
            <w:tcW w:w="719" w:type="dxa"/>
            <w:noWrap/>
            <w:hideMark/>
          </w:tcPr>
          <w:p w14:paraId="5D064C63" w14:textId="77777777" w:rsidR="00493DA2" w:rsidRPr="00F5732A" w:rsidRDefault="00493DA2" w:rsidP="00F5732A">
            <w:pPr>
              <w:spacing w:after="0"/>
              <w:jc w:val="center"/>
              <w:rPr>
                <w:ins w:id="765" w:author="#124" w:date="2023-11-29T23:55:00Z"/>
                <w:rFonts w:ascii="Arial" w:hAnsi="Arial" w:cs="Arial"/>
                <w:sz w:val="18"/>
                <w:szCs w:val="18"/>
                <w:lang w:eastAsia="ko-KR"/>
              </w:rPr>
            </w:pPr>
            <w:ins w:id="766" w:author="#124" w:date="2023-11-29T23:55:00Z">
              <w:r w:rsidRPr="00F5732A">
                <w:rPr>
                  <w:rFonts w:ascii="Arial" w:hAnsi="Arial" w:cs="Arial"/>
                  <w:sz w:val="18"/>
                  <w:szCs w:val="18"/>
                  <w:lang w:eastAsia="ko-KR"/>
                </w:rPr>
                <w:t>25</w:t>
              </w:r>
            </w:ins>
          </w:p>
        </w:tc>
        <w:tc>
          <w:tcPr>
            <w:tcW w:w="2537" w:type="dxa"/>
            <w:noWrap/>
            <w:hideMark/>
          </w:tcPr>
          <w:p w14:paraId="55AD4F2D" w14:textId="77777777" w:rsidR="00493DA2" w:rsidRPr="00F5732A" w:rsidRDefault="00493DA2" w:rsidP="00F5732A">
            <w:pPr>
              <w:spacing w:after="0"/>
              <w:jc w:val="center"/>
              <w:rPr>
                <w:ins w:id="767" w:author="#124" w:date="2023-11-29T23:55:00Z"/>
                <w:rFonts w:ascii="Arial" w:hAnsi="Arial" w:cs="Arial"/>
                <w:sz w:val="18"/>
                <w:szCs w:val="18"/>
                <w:lang w:eastAsia="ko-KR"/>
              </w:rPr>
            </w:pPr>
            <w:ins w:id="768" w:author="#124" w:date="2023-11-29T23:55:00Z">
              <w:r w:rsidRPr="00F5732A">
                <w:rPr>
                  <w:rFonts w:ascii="Arial" w:hAnsi="Arial" w:cs="Arial"/>
                  <w:sz w:val="18"/>
                  <w:szCs w:val="18"/>
                  <w:lang w:eastAsia="ko-KR"/>
                </w:rPr>
                <w:t>≤ 8171</w:t>
              </w:r>
            </w:ins>
          </w:p>
        </w:tc>
        <w:tc>
          <w:tcPr>
            <w:tcW w:w="850" w:type="dxa"/>
            <w:noWrap/>
            <w:hideMark/>
          </w:tcPr>
          <w:p w14:paraId="74C349AF" w14:textId="77777777" w:rsidR="00493DA2" w:rsidRPr="00F5732A" w:rsidRDefault="00493DA2" w:rsidP="00F5732A">
            <w:pPr>
              <w:spacing w:after="0"/>
              <w:jc w:val="center"/>
              <w:rPr>
                <w:ins w:id="769" w:author="#124" w:date="2023-11-29T23:55:00Z"/>
                <w:rFonts w:ascii="Arial" w:hAnsi="Arial" w:cs="Arial"/>
                <w:sz w:val="18"/>
                <w:szCs w:val="18"/>
                <w:lang w:eastAsia="ko-KR"/>
              </w:rPr>
            </w:pPr>
            <w:ins w:id="770" w:author="#124" w:date="2023-11-29T23:55:00Z">
              <w:r w:rsidRPr="00F5732A">
                <w:rPr>
                  <w:rFonts w:ascii="Arial" w:hAnsi="Arial" w:cs="Arial"/>
                  <w:sz w:val="18"/>
                  <w:szCs w:val="18"/>
                  <w:lang w:eastAsia="ko-KR"/>
                </w:rPr>
                <w:t>89</w:t>
              </w:r>
            </w:ins>
          </w:p>
        </w:tc>
        <w:tc>
          <w:tcPr>
            <w:tcW w:w="1845" w:type="dxa"/>
            <w:noWrap/>
            <w:hideMark/>
          </w:tcPr>
          <w:p w14:paraId="02EEC4B3" w14:textId="77777777" w:rsidR="00493DA2" w:rsidRPr="00F5732A" w:rsidRDefault="00493DA2" w:rsidP="00F5732A">
            <w:pPr>
              <w:spacing w:after="0"/>
              <w:jc w:val="center"/>
              <w:rPr>
                <w:ins w:id="771" w:author="#124" w:date="2023-11-29T23:55:00Z"/>
                <w:rFonts w:ascii="Arial" w:hAnsi="Arial" w:cs="Arial"/>
                <w:sz w:val="18"/>
                <w:szCs w:val="18"/>
                <w:lang w:eastAsia="ko-KR"/>
              </w:rPr>
            </w:pPr>
            <w:ins w:id="772" w:author="#124" w:date="2023-11-29T23:55:00Z">
              <w:r w:rsidRPr="00F5732A">
                <w:rPr>
                  <w:rFonts w:ascii="Arial" w:hAnsi="Arial" w:cs="Arial"/>
                  <w:sz w:val="18"/>
                  <w:szCs w:val="18"/>
                  <w:lang w:eastAsia="ko-KR"/>
                </w:rPr>
                <w:t>≤ 28738</w:t>
              </w:r>
            </w:ins>
          </w:p>
        </w:tc>
        <w:tc>
          <w:tcPr>
            <w:tcW w:w="722" w:type="dxa"/>
            <w:noWrap/>
            <w:hideMark/>
          </w:tcPr>
          <w:p w14:paraId="1CFCBFE6" w14:textId="77777777" w:rsidR="00493DA2" w:rsidRPr="00F5732A" w:rsidRDefault="00493DA2" w:rsidP="00F5732A">
            <w:pPr>
              <w:spacing w:after="0"/>
              <w:jc w:val="center"/>
              <w:rPr>
                <w:ins w:id="773" w:author="#124" w:date="2023-11-29T23:55:00Z"/>
                <w:rFonts w:ascii="Arial" w:hAnsi="Arial" w:cs="Arial"/>
                <w:sz w:val="18"/>
                <w:szCs w:val="18"/>
                <w:lang w:eastAsia="ko-KR"/>
              </w:rPr>
            </w:pPr>
            <w:ins w:id="774" w:author="#124" w:date="2023-11-29T23:55:00Z">
              <w:r w:rsidRPr="00F5732A">
                <w:rPr>
                  <w:rFonts w:ascii="Arial" w:hAnsi="Arial" w:cs="Arial"/>
                  <w:sz w:val="18"/>
                  <w:szCs w:val="18"/>
                  <w:lang w:eastAsia="ko-KR"/>
                </w:rPr>
                <w:t>153</w:t>
              </w:r>
            </w:ins>
          </w:p>
        </w:tc>
        <w:tc>
          <w:tcPr>
            <w:tcW w:w="1060" w:type="dxa"/>
            <w:noWrap/>
            <w:hideMark/>
          </w:tcPr>
          <w:p w14:paraId="275AAF3A" w14:textId="77777777" w:rsidR="00493DA2" w:rsidRPr="00F5732A" w:rsidRDefault="00493DA2" w:rsidP="00F5732A">
            <w:pPr>
              <w:spacing w:after="0"/>
              <w:jc w:val="center"/>
              <w:rPr>
                <w:ins w:id="775" w:author="#124" w:date="2023-11-29T23:55:00Z"/>
                <w:rFonts w:ascii="Arial" w:hAnsi="Arial" w:cs="Arial"/>
                <w:sz w:val="18"/>
                <w:szCs w:val="18"/>
                <w:lang w:eastAsia="ko-KR"/>
              </w:rPr>
            </w:pPr>
            <w:ins w:id="776" w:author="#124" w:date="2023-11-29T23:55:00Z">
              <w:r w:rsidRPr="00F5732A">
                <w:rPr>
                  <w:rFonts w:ascii="Arial" w:hAnsi="Arial" w:cs="Arial"/>
                  <w:sz w:val="18"/>
                  <w:szCs w:val="18"/>
                  <w:lang w:eastAsia="ko-KR"/>
                </w:rPr>
                <w:t>≤ 101070</w:t>
              </w:r>
            </w:ins>
          </w:p>
        </w:tc>
        <w:tc>
          <w:tcPr>
            <w:tcW w:w="609" w:type="dxa"/>
            <w:noWrap/>
            <w:hideMark/>
          </w:tcPr>
          <w:p w14:paraId="5D01184A" w14:textId="77777777" w:rsidR="00493DA2" w:rsidRPr="00F5732A" w:rsidRDefault="00493DA2" w:rsidP="00F5732A">
            <w:pPr>
              <w:spacing w:after="0"/>
              <w:jc w:val="center"/>
              <w:rPr>
                <w:ins w:id="777" w:author="#124" w:date="2023-11-29T23:55:00Z"/>
                <w:rFonts w:ascii="Arial" w:hAnsi="Arial" w:cs="Arial"/>
                <w:sz w:val="18"/>
                <w:szCs w:val="18"/>
                <w:lang w:eastAsia="ko-KR"/>
              </w:rPr>
            </w:pPr>
            <w:ins w:id="778" w:author="#124" w:date="2023-11-29T23:55:00Z">
              <w:r w:rsidRPr="00F5732A">
                <w:rPr>
                  <w:rFonts w:ascii="Arial" w:hAnsi="Arial" w:cs="Arial"/>
                  <w:sz w:val="18"/>
                  <w:szCs w:val="18"/>
                  <w:lang w:eastAsia="ko-KR"/>
                </w:rPr>
                <w:t>217</w:t>
              </w:r>
            </w:ins>
          </w:p>
        </w:tc>
        <w:tc>
          <w:tcPr>
            <w:tcW w:w="1287" w:type="dxa"/>
            <w:noWrap/>
            <w:hideMark/>
          </w:tcPr>
          <w:p w14:paraId="0E0DAF05" w14:textId="77777777" w:rsidR="00493DA2" w:rsidRPr="00F5732A" w:rsidRDefault="00493DA2" w:rsidP="00F5732A">
            <w:pPr>
              <w:spacing w:after="0"/>
              <w:jc w:val="center"/>
              <w:rPr>
                <w:ins w:id="779" w:author="#124" w:date="2023-11-29T23:55:00Z"/>
                <w:rFonts w:ascii="Arial" w:hAnsi="Arial" w:cs="Arial"/>
                <w:sz w:val="18"/>
                <w:szCs w:val="18"/>
                <w:lang w:eastAsia="ko-KR"/>
              </w:rPr>
            </w:pPr>
            <w:ins w:id="780" w:author="#124" w:date="2023-11-29T23:55:00Z">
              <w:r w:rsidRPr="00F5732A">
                <w:rPr>
                  <w:rFonts w:ascii="Arial" w:hAnsi="Arial" w:cs="Arial"/>
                  <w:sz w:val="18"/>
                  <w:szCs w:val="18"/>
                  <w:lang w:eastAsia="ko-KR"/>
                </w:rPr>
                <w:t>≤ 355452</w:t>
              </w:r>
            </w:ins>
          </w:p>
        </w:tc>
      </w:tr>
      <w:tr w:rsidR="009E418A" w:rsidRPr="00493DA2" w14:paraId="6AEB86FA" w14:textId="77777777" w:rsidTr="003E2458">
        <w:trPr>
          <w:jc w:val="center"/>
          <w:ins w:id="781" w:author="#124" w:date="2023-11-29T23:55:00Z"/>
        </w:trPr>
        <w:tc>
          <w:tcPr>
            <w:tcW w:w="719" w:type="dxa"/>
            <w:noWrap/>
            <w:hideMark/>
          </w:tcPr>
          <w:p w14:paraId="224059F2" w14:textId="77777777" w:rsidR="00493DA2" w:rsidRPr="00F5732A" w:rsidRDefault="00493DA2" w:rsidP="00F5732A">
            <w:pPr>
              <w:spacing w:after="0"/>
              <w:jc w:val="center"/>
              <w:rPr>
                <w:ins w:id="782" w:author="#124" w:date="2023-11-29T23:55:00Z"/>
                <w:rFonts w:ascii="Arial" w:hAnsi="Arial" w:cs="Arial"/>
                <w:sz w:val="18"/>
                <w:szCs w:val="18"/>
                <w:lang w:eastAsia="ko-KR"/>
              </w:rPr>
            </w:pPr>
            <w:ins w:id="783" w:author="#124" w:date="2023-11-29T23:55:00Z">
              <w:r w:rsidRPr="00F5732A">
                <w:rPr>
                  <w:rFonts w:ascii="Arial" w:hAnsi="Arial" w:cs="Arial"/>
                  <w:sz w:val="18"/>
                  <w:szCs w:val="18"/>
                  <w:lang w:eastAsia="ko-KR"/>
                </w:rPr>
                <w:t>26</w:t>
              </w:r>
            </w:ins>
          </w:p>
        </w:tc>
        <w:tc>
          <w:tcPr>
            <w:tcW w:w="2537" w:type="dxa"/>
            <w:noWrap/>
            <w:hideMark/>
          </w:tcPr>
          <w:p w14:paraId="19C76040" w14:textId="77777777" w:rsidR="00493DA2" w:rsidRPr="00F5732A" w:rsidRDefault="00493DA2" w:rsidP="00F5732A">
            <w:pPr>
              <w:spacing w:after="0"/>
              <w:jc w:val="center"/>
              <w:rPr>
                <w:ins w:id="784" w:author="#124" w:date="2023-11-29T23:55:00Z"/>
                <w:rFonts w:ascii="Arial" w:hAnsi="Arial" w:cs="Arial"/>
                <w:sz w:val="18"/>
                <w:szCs w:val="18"/>
                <w:lang w:eastAsia="ko-KR"/>
              </w:rPr>
            </w:pPr>
            <w:ins w:id="785" w:author="#124" w:date="2023-11-29T23:55:00Z">
              <w:r w:rsidRPr="00F5732A">
                <w:rPr>
                  <w:rFonts w:ascii="Arial" w:hAnsi="Arial" w:cs="Arial"/>
                  <w:sz w:val="18"/>
                  <w:szCs w:val="18"/>
                  <w:lang w:eastAsia="ko-KR"/>
                </w:rPr>
                <w:t>≤ 8333</w:t>
              </w:r>
            </w:ins>
          </w:p>
        </w:tc>
        <w:tc>
          <w:tcPr>
            <w:tcW w:w="850" w:type="dxa"/>
            <w:noWrap/>
            <w:hideMark/>
          </w:tcPr>
          <w:p w14:paraId="10C427BB" w14:textId="77777777" w:rsidR="00493DA2" w:rsidRPr="00F5732A" w:rsidRDefault="00493DA2" w:rsidP="00F5732A">
            <w:pPr>
              <w:spacing w:after="0"/>
              <w:jc w:val="center"/>
              <w:rPr>
                <w:ins w:id="786" w:author="#124" w:date="2023-11-29T23:55:00Z"/>
                <w:rFonts w:ascii="Arial" w:hAnsi="Arial" w:cs="Arial"/>
                <w:sz w:val="18"/>
                <w:szCs w:val="18"/>
                <w:lang w:eastAsia="ko-KR"/>
              </w:rPr>
            </w:pPr>
            <w:ins w:id="787" w:author="#124" w:date="2023-11-29T23:55:00Z">
              <w:r w:rsidRPr="00F5732A">
                <w:rPr>
                  <w:rFonts w:ascii="Arial" w:hAnsi="Arial" w:cs="Arial"/>
                  <w:sz w:val="18"/>
                  <w:szCs w:val="18"/>
                  <w:lang w:eastAsia="ko-KR"/>
                </w:rPr>
                <w:t>90</w:t>
              </w:r>
            </w:ins>
          </w:p>
        </w:tc>
        <w:tc>
          <w:tcPr>
            <w:tcW w:w="1845" w:type="dxa"/>
            <w:noWrap/>
            <w:hideMark/>
          </w:tcPr>
          <w:p w14:paraId="5034F86A" w14:textId="77777777" w:rsidR="00493DA2" w:rsidRPr="00F5732A" w:rsidRDefault="00493DA2" w:rsidP="00F5732A">
            <w:pPr>
              <w:spacing w:after="0"/>
              <w:jc w:val="center"/>
              <w:rPr>
                <w:ins w:id="788" w:author="#124" w:date="2023-11-29T23:55:00Z"/>
                <w:rFonts w:ascii="Arial" w:hAnsi="Arial" w:cs="Arial"/>
                <w:sz w:val="18"/>
                <w:szCs w:val="18"/>
                <w:lang w:eastAsia="ko-KR"/>
              </w:rPr>
            </w:pPr>
            <w:ins w:id="789" w:author="#124" w:date="2023-11-29T23:55:00Z">
              <w:r w:rsidRPr="00F5732A">
                <w:rPr>
                  <w:rFonts w:ascii="Arial" w:hAnsi="Arial" w:cs="Arial"/>
                  <w:sz w:val="18"/>
                  <w:szCs w:val="18"/>
                  <w:lang w:eastAsia="ko-KR"/>
                </w:rPr>
                <w:t>≤ 29309</w:t>
              </w:r>
            </w:ins>
          </w:p>
        </w:tc>
        <w:tc>
          <w:tcPr>
            <w:tcW w:w="722" w:type="dxa"/>
            <w:noWrap/>
            <w:hideMark/>
          </w:tcPr>
          <w:p w14:paraId="1B2ADF4A" w14:textId="77777777" w:rsidR="00493DA2" w:rsidRPr="00F5732A" w:rsidRDefault="00493DA2" w:rsidP="00F5732A">
            <w:pPr>
              <w:spacing w:after="0"/>
              <w:jc w:val="center"/>
              <w:rPr>
                <w:ins w:id="790" w:author="#124" w:date="2023-11-29T23:55:00Z"/>
                <w:rFonts w:ascii="Arial" w:hAnsi="Arial" w:cs="Arial"/>
                <w:sz w:val="18"/>
                <w:szCs w:val="18"/>
                <w:lang w:eastAsia="ko-KR"/>
              </w:rPr>
            </w:pPr>
            <w:ins w:id="791" w:author="#124" w:date="2023-11-29T23:55:00Z">
              <w:r w:rsidRPr="00F5732A">
                <w:rPr>
                  <w:rFonts w:ascii="Arial" w:hAnsi="Arial" w:cs="Arial"/>
                  <w:sz w:val="18"/>
                  <w:szCs w:val="18"/>
                  <w:lang w:eastAsia="ko-KR"/>
                </w:rPr>
                <w:t>154</w:t>
              </w:r>
            </w:ins>
          </w:p>
        </w:tc>
        <w:tc>
          <w:tcPr>
            <w:tcW w:w="1060" w:type="dxa"/>
            <w:noWrap/>
            <w:hideMark/>
          </w:tcPr>
          <w:p w14:paraId="56C4D91F" w14:textId="77777777" w:rsidR="00493DA2" w:rsidRPr="00F5732A" w:rsidRDefault="00493DA2" w:rsidP="00F5732A">
            <w:pPr>
              <w:spacing w:after="0"/>
              <w:jc w:val="center"/>
              <w:rPr>
                <w:ins w:id="792" w:author="#124" w:date="2023-11-29T23:55:00Z"/>
                <w:rFonts w:ascii="Arial" w:hAnsi="Arial" w:cs="Arial"/>
                <w:sz w:val="18"/>
                <w:szCs w:val="18"/>
                <w:lang w:eastAsia="ko-KR"/>
              </w:rPr>
            </w:pPr>
            <w:ins w:id="793" w:author="#124" w:date="2023-11-29T23:55:00Z">
              <w:r w:rsidRPr="00F5732A">
                <w:rPr>
                  <w:rFonts w:ascii="Arial" w:hAnsi="Arial" w:cs="Arial"/>
                  <w:sz w:val="18"/>
                  <w:szCs w:val="18"/>
                  <w:lang w:eastAsia="ko-KR"/>
                </w:rPr>
                <w:t>≤ 103076</w:t>
              </w:r>
            </w:ins>
          </w:p>
        </w:tc>
        <w:tc>
          <w:tcPr>
            <w:tcW w:w="609" w:type="dxa"/>
            <w:noWrap/>
            <w:hideMark/>
          </w:tcPr>
          <w:p w14:paraId="58CA5FCA" w14:textId="77777777" w:rsidR="00493DA2" w:rsidRPr="00F5732A" w:rsidRDefault="00493DA2" w:rsidP="00F5732A">
            <w:pPr>
              <w:spacing w:after="0"/>
              <w:jc w:val="center"/>
              <w:rPr>
                <w:ins w:id="794" w:author="#124" w:date="2023-11-29T23:55:00Z"/>
                <w:rFonts w:ascii="Arial" w:hAnsi="Arial" w:cs="Arial"/>
                <w:sz w:val="18"/>
                <w:szCs w:val="18"/>
                <w:lang w:eastAsia="ko-KR"/>
              </w:rPr>
            </w:pPr>
            <w:ins w:id="795" w:author="#124" w:date="2023-11-29T23:55:00Z">
              <w:r w:rsidRPr="00F5732A">
                <w:rPr>
                  <w:rFonts w:ascii="Arial" w:hAnsi="Arial" w:cs="Arial"/>
                  <w:sz w:val="18"/>
                  <w:szCs w:val="18"/>
                  <w:lang w:eastAsia="ko-KR"/>
                </w:rPr>
                <w:t>218</w:t>
              </w:r>
            </w:ins>
          </w:p>
        </w:tc>
        <w:tc>
          <w:tcPr>
            <w:tcW w:w="1287" w:type="dxa"/>
            <w:noWrap/>
            <w:hideMark/>
          </w:tcPr>
          <w:p w14:paraId="66C9A6F1" w14:textId="77777777" w:rsidR="00493DA2" w:rsidRPr="00F5732A" w:rsidRDefault="00493DA2" w:rsidP="00F5732A">
            <w:pPr>
              <w:spacing w:after="0"/>
              <w:jc w:val="center"/>
              <w:rPr>
                <w:ins w:id="796" w:author="#124" w:date="2023-11-29T23:55:00Z"/>
                <w:rFonts w:ascii="Arial" w:hAnsi="Arial" w:cs="Arial"/>
                <w:sz w:val="18"/>
                <w:szCs w:val="18"/>
                <w:lang w:eastAsia="ko-KR"/>
              </w:rPr>
            </w:pPr>
            <w:ins w:id="797" w:author="#124" w:date="2023-11-29T23:55:00Z">
              <w:r w:rsidRPr="00F5732A">
                <w:rPr>
                  <w:rFonts w:ascii="Arial" w:hAnsi="Arial" w:cs="Arial"/>
                  <w:sz w:val="18"/>
                  <w:szCs w:val="18"/>
                  <w:lang w:eastAsia="ko-KR"/>
                </w:rPr>
                <w:t>≤ 362505</w:t>
              </w:r>
            </w:ins>
          </w:p>
        </w:tc>
      </w:tr>
      <w:tr w:rsidR="009E418A" w:rsidRPr="00493DA2" w14:paraId="2C4F72BB" w14:textId="77777777" w:rsidTr="003E2458">
        <w:trPr>
          <w:jc w:val="center"/>
          <w:ins w:id="798" w:author="#124" w:date="2023-11-29T23:55:00Z"/>
        </w:trPr>
        <w:tc>
          <w:tcPr>
            <w:tcW w:w="719" w:type="dxa"/>
            <w:noWrap/>
            <w:hideMark/>
          </w:tcPr>
          <w:p w14:paraId="2FC40FBE" w14:textId="77777777" w:rsidR="00493DA2" w:rsidRPr="00F5732A" w:rsidRDefault="00493DA2" w:rsidP="00F5732A">
            <w:pPr>
              <w:spacing w:after="0"/>
              <w:jc w:val="center"/>
              <w:rPr>
                <w:ins w:id="799" w:author="#124" w:date="2023-11-29T23:55:00Z"/>
                <w:rFonts w:ascii="Arial" w:hAnsi="Arial" w:cs="Arial"/>
                <w:sz w:val="18"/>
                <w:szCs w:val="18"/>
                <w:lang w:eastAsia="ko-KR"/>
              </w:rPr>
            </w:pPr>
            <w:ins w:id="800" w:author="#124" w:date="2023-11-29T23:55:00Z">
              <w:r w:rsidRPr="00F5732A">
                <w:rPr>
                  <w:rFonts w:ascii="Arial" w:hAnsi="Arial" w:cs="Arial"/>
                  <w:sz w:val="18"/>
                  <w:szCs w:val="18"/>
                  <w:lang w:eastAsia="ko-KR"/>
                </w:rPr>
                <w:t>27</w:t>
              </w:r>
            </w:ins>
          </w:p>
        </w:tc>
        <w:tc>
          <w:tcPr>
            <w:tcW w:w="2537" w:type="dxa"/>
            <w:noWrap/>
            <w:hideMark/>
          </w:tcPr>
          <w:p w14:paraId="0F9CAB7E" w14:textId="77777777" w:rsidR="00493DA2" w:rsidRPr="00F5732A" w:rsidRDefault="00493DA2" w:rsidP="00F5732A">
            <w:pPr>
              <w:spacing w:after="0"/>
              <w:jc w:val="center"/>
              <w:rPr>
                <w:ins w:id="801" w:author="#124" w:date="2023-11-29T23:55:00Z"/>
                <w:rFonts w:ascii="Arial" w:hAnsi="Arial" w:cs="Arial"/>
                <w:sz w:val="18"/>
                <w:szCs w:val="18"/>
                <w:lang w:eastAsia="ko-KR"/>
              </w:rPr>
            </w:pPr>
            <w:ins w:id="802" w:author="#124" w:date="2023-11-29T23:55:00Z">
              <w:r w:rsidRPr="00F5732A">
                <w:rPr>
                  <w:rFonts w:ascii="Arial" w:hAnsi="Arial" w:cs="Arial"/>
                  <w:sz w:val="18"/>
                  <w:szCs w:val="18"/>
                  <w:lang w:eastAsia="ko-KR"/>
                </w:rPr>
                <w:t>≤ 8499</w:t>
              </w:r>
            </w:ins>
          </w:p>
        </w:tc>
        <w:tc>
          <w:tcPr>
            <w:tcW w:w="850" w:type="dxa"/>
            <w:noWrap/>
            <w:hideMark/>
          </w:tcPr>
          <w:p w14:paraId="086BAE7C" w14:textId="77777777" w:rsidR="00493DA2" w:rsidRPr="00F5732A" w:rsidRDefault="00493DA2" w:rsidP="00F5732A">
            <w:pPr>
              <w:spacing w:after="0"/>
              <w:jc w:val="center"/>
              <w:rPr>
                <w:ins w:id="803" w:author="#124" w:date="2023-11-29T23:55:00Z"/>
                <w:rFonts w:ascii="Arial" w:hAnsi="Arial" w:cs="Arial"/>
                <w:sz w:val="18"/>
                <w:szCs w:val="18"/>
                <w:lang w:eastAsia="ko-KR"/>
              </w:rPr>
            </w:pPr>
            <w:ins w:id="804" w:author="#124" w:date="2023-11-29T23:55:00Z">
              <w:r w:rsidRPr="00F5732A">
                <w:rPr>
                  <w:rFonts w:ascii="Arial" w:hAnsi="Arial" w:cs="Arial"/>
                  <w:sz w:val="18"/>
                  <w:szCs w:val="18"/>
                  <w:lang w:eastAsia="ko-KR"/>
                </w:rPr>
                <w:t>91</w:t>
              </w:r>
            </w:ins>
          </w:p>
        </w:tc>
        <w:tc>
          <w:tcPr>
            <w:tcW w:w="1845" w:type="dxa"/>
            <w:noWrap/>
            <w:hideMark/>
          </w:tcPr>
          <w:p w14:paraId="261176E2" w14:textId="77777777" w:rsidR="00493DA2" w:rsidRPr="00F5732A" w:rsidRDefault="00493DA2" w:rsidP="00F5732A">
            <w:pPr>
              <w:spacing w:after="0"/>
              <w:jc w:val="center"/>
              <w:rPr>
                <w:ins w:id="805" w:author="#124" w:date="2023-11-29T23:55:00Z"/>
                <w:rFonts w:ascii="Arial" w:hAnsi="Arial" w:cs="Arial"/>
                <w:sz w:val="18"/>
                <w:szCs w:val="18"/>
                <w:lang w:eastAsia="ko-KR"/>
              </w:rPr>
            </w:pPr>
            <w:ins w:id="806" w:author="#124" w:date="2023-11-29T23:55:00Z">
              <w:r w:rsidRPr="00F5732A">
                <w:rPr>
                  <w:rFonts w:ascii="Arial" w:hAnsi="Arial" w:cs="Arial"/>
                  <w:sz w:val="18"/>
                  <w:szCs w:val="18"/>
                  <w:lang w:eastAsia="ko-KR"/>
                </w:rPr>
                <w:t>≤ 29890</w:t>
              </w:r>
            </w:ins>
          </w:p>
        </w:tc>
        <w:tc>
          <w:tcPr>
            <w:tcW w:w="722" w:type="dxa"/>
            <w:noWrap/>
            <w:hideMark/>
          </w:tcPr>
          <w:p w14:paraId="070A798C" w14:textId="77777777" w:rsidR="00493DA2" w:rsidRPr="00F5732A" w:rsidRDefault="00493DA2" w:rsidP="00F5732A">
            <w:pPr>
              <w:spacing w:after="0"/>
              <w:jc w:val="center"/>
              <w:rPr>
                <w:ins w:id="807" w:author="#124" w:date="2023-11-29T23:55:00Z"/>
                <w:rFonts w:ascii="Arial" w:hAnsi="Arial" w:cs="Arial"/>
                <w:sz w:val="18"/>
                <w:szCs w:val="18"/>
                <w:lang w:eastAsia="ko-KR"/>
              </w:rPr>
            </w:pPr>
            <w:ins w:id="808" w:author="#124" w:date="2023-11-29T23:55:00Z">
              <w:r w:rsidRPr="00F5732A">
                <w:rPr>
                  <w:rFonts w:ascii="Arial" w:hAnsi="Arial" w:cs="Arial"/>
                  <w:sz w:val="18"/>
                  <w:szCs w:val="18"/>
                  <w:lang w:eastAsia="ko-KR"/>
                </w:rPr>
                <w:t>155</w:t>
              </w:r>
            </w:ins>
          </w:p>
        </w:tc>
        <w:tc>
          <w:tcPr>
            <w:tcW w:w="1060" w:type="dxa"/>
            <w:noWrap/>
            <w:hideMark/>
          </w:tcPr>
          <w:p w14:paraId="37E5A13D" w14:textId="77777777" w:rsidR="00493DA2" w:rsidRPr="00F5732A" w:rsidRDefault="00493DA2" w:rsidP="00F5732A">
            <w:pPr>
              <w:spacing w:after="0"/>
              <w:jc w:val="center"/>
              <w:rPr>
                <w:ins w:id="809" w:author="#124" w:date="2023-11-29T23:55:00Z"/>
                <w:rFonts w:ascii="Arial" w:hAnsi="Arial" w:cs="Arial"/>
                <w:sz w:val="18"/>
                <w:szCs w:val="18"/>
                <w:lang w:eastAsia="ko-KR"/>
              </w:rPr>
            </w:pPr>
            <w:ins w:id="810" w:author="#124" w:date="2023-11-29T23:55:00Z">
              <w:r w:rsidRPr="00F5732A">
                <w:rPr>
                  <w:rFonts w:ascii="Arial" w:hAnsi="Arial" w:cs="Arial"/>
                  <w:sz w:val="18"/>
                  <w:szCs w:val="18"/>
                  <w:lang w:eastAsia="ko-KR"/>
                </w:rPr>
                <w:t>≤ 105121</w:t>
              </w:r>
            </w:ins>
          </w:p>
        </w:tc>
        <w:tc>
          <w:tcPr>
            <w:tcW w:w="609" w:type="dxa"/>
            <w:noWrap/>
            <w:hideMark/>
          </w:tcPr>
          <w:p w14:paraId="7F676F88" w14:textId="77777777" w:rsidR="00493DA2" w:rsidRPr="00F5732A" w:rsidRDefault="00493DA2" w:rsidP="00F5732A">
            <w:pPr>
              <w:spacing w:after="0"/>
              <w:jc w:val="center"/>
              <w:rPr>
                <w:ins w:id="811" w:author="#124" w:date="2023-11-29T23:55:00Z"/>
                <w:rFonts w:ascii="Arial" w:hAnsi="Arial" w:cs="Arial"/>
                <w:sz w:val="18"/>
                <w:szCs w:val="18"/>
                <w:lang w:eastAsia="ko-KR"/>
              </w:rPr>
            </w:pPr>
            <w:ins w:id="812" w:author="#124" w:date="2023-11-29T23:55:00Z">
              <w:r w:rsidRPr="00F5732A">
                <w:rPr>
                  <w:rFonts w:ascii="Arial" w:hAnsi="Arial" w:cs="Arial"/>
                  <w:sz w:val="18"/>
                  <w:szCs w:val="18"/>
                  <w:lang w:eastAsia="ko-KR"/>
                </w:rPr>
                <w:t>219</w:t>
              </w:r>
            </w:ins>
          </w:p>
        </w:tc>
        <w:tc>
          <w:tcPr>
            <w:tcW w:w="1287" w:type="dxa"/>
            <w:noWrap/>
            <w:hideMark/>
          </w:tcPr>
          <w:p w14:paraId="3E2EB476" w14:textId="77777777" w:rsidR="00493DA2" w:rsidRPr="00F5732A" w:rsidRDefault="00493DA2" w:rsidP="00F5732A">
            <w:pPr>
              <w:spacing w:after="0"/>
              <w:jc w:val="center"/>
              <w:rPr>
                <w:ins w:id="813" w:author="#124" w:date="2023-11-29T23:55:00Z"/>
                <w:rFonts w:ascii="Arial" w:hAnsi="Arial" w:cs="Arial"/>
                <w:sz w:val="18"/>
                <w:szCs w:val="18"/>
                <w:lang w:eastAsia="ko-KR"/>
              </w:rPr>
            </w:pPr>
            <w:ins w:id="814" w:author="#124" w:date="2023-11-29T23:55:00Z">
              <w:r w:rsidRPr="00F5732A">
                <w:rPr>
                  <w:rFonts w:ascii="Arial" w:hAnsi="Arial" w:cs="Arial"/>
                  <w:sz w:val="18"/>
                  <w:szCs w:val="18"/>
                  <w:lang w:eastAsia="ko-KR"/>
                </w:rPr>
                <w:t>≤ 369699</w:t>
              </w:r>
            </w:ins>
          </w:p>
        </w:tc>
      </w:tr>
      <w:tr w:rsidR="009E418A" w:rsidRPr="00493DA2" w14:paraId="00333EBD" w14:textId="77777777" w:rsidTr="003E2458">
        <w:trPr>
          <w:jc w:val="center"/>
          <w:ins w:id="815" w:author="#124" w:date="2023-11-29T23:55:00Z"/>
        </w:trPr>
        <w:tc>
          <w:tcPr>
            <w:tcW w:w="719" w:type="dxa"/>
            <w:noWrap/>
            <w:hideMark/>
          </w:tcPr>
          <w:p w14:paraId="13B19373" w14:textId="77777777" w:rsidR="00493DA2" w:rsidRPr="00F5732A" w:rsidRDefault="00493DA2" w:rsidP="00F5732A">
            <w:pPr>
              <w:spacing w:after="0"/>
              <w:jc w:val="center"/>
              <w:rPr>
                <w:ins w:id="816" w:author="#124" w:date="2023-11-29T23:55:00Z"/>
                <w:rFonts w:ascii="Arial" w:hAnsi="Arial" w:cs="Arial"/>
                <w:sz w:val="18"/>
                <w:szCs w:val="18"/>
                <w:lang w:eastAsia="ko-KR"/>
              </w:rPr>
            </w:pPr>
            <w:ins w:id="817" w:author="#124" w:date="2023-11-29T23:55:00Z">
              <w:r w:rsidRPr="00F5732A">
                <w:rPr>
                  <w:rFonts w:ascii="Arial" w:hAnsi="Arial" w:cs="Arial"/>
                  <w:sz w:val="18"/>
                  <w:szCs w:val="18"/>
                  <w:lang w:eastAsia="ko-KR"/>
                </w:rPr>
                <w:t>28</w:t>
              </w:r>
            </w:ins>
          </w:p>
        </w:tc>
        <w:tc>
          <w:tcPr>
            <w:tcW w:w="2537" w:type="dxa"/>
            <w:noWrap/>
            <w:hideMark/>
          </w:tcPr>
          <w:p w14:paraId="1E726C22" w14:textId="77777777" w:rsidR="00493DA2" w:rsidRPr="00F5732A" w:rsidRDefault="00493DA2" w:rsidP="00F5732A">
            <w:pPr>
              <w:spacing w:after="0"/>
              <w:jc w:val="center"/>
              <w:rPr>
                <w:ins w:id="818" w:author="#124" w:date="2023-11-29T23:55:00Z"/>
                <w:rFonts w:ascii="Arial" w:hAnsi="Arial" w:cs="Arial"/>
                <w:sz w:val="18"/>
                <w:szCs w:val="18"/>
                <w:lang w:eastAsia="ko-KR"/>
              </w:rPr>
            </w:pPr>
            <w:ins w:id="819" w:author="#124" w:date="2023-11-29T23:55:00Z">
              <w:r w:rsidRPr="00F5732A">
                <w:rPr>
                  <w:rFonts w:ascii="Arial" w:hAnsi="Arial" w:cs="Arial"/>
                  <w:sz w:val="18"/>
                  <w:szCs w:val="18"/>
                  <w:lang w:eastAsia="ko-KR"/>
                </w:rPr>
                <w:t>≤ 8667</w:t>
              </w:r>
            </w:ins>
          </w:p>
        </w:tc>
        <w:tc>
          <w:tcPr>
            <w:tcW w:w="850" w:type="dxa"/>
            <w:noWrap/>
            <w:hideMark/>
          </w:tcPr>
          <w:p w14:paraId="26AB2786" w14:textId="77777777" w:rsidR="00493DA2" w:rsidRPr="00F5732A" w:rsidRDefault="00493DA2" w:rsidP="00F5732A">
            <w:pPr>
              <w:spacing w:after="0"/>
              <w:jc w:val="center"/>
              <w:rPr>
                <w:ins w:id="820" w:author="#124" w:date="2023-11-29T23:55:00Z"/>
                <w:rFonts w:ascii="Arial" w:hAnsi="Arial" w:cs="Arial"/>
                <w:sz w:val="18"/>
                <w:szCs w:val="18"/>
                <w:lang w:eastAsia="ko-KR"/>
              </w:rPr>
            </w:pPr>
            <w:ins w:id="821" w:author="#124" w:date="2023-11-29T23:55:00Z">
              <w:r w:rsidRPr="00F5732A">
                <w:rPr>
                  <w:rFonts w:ascii="Arial" w:hAnsi="Arial" w:cs="Arial"/>
                  <w:sz w:val="18"/>
                  <w:szCs w:val="18"/>
                  <w:lang w:eastAsia="ko-KR"/>
                </w:rPr>
                <w:t>92</w:t>
              </w:r>
            </w:ins>
          </w:p>
        </w:tc>
        <w:tc>
          <w:tcPr>
            <w:tcW w:w="1845" w:type="dxa"/>
            <w:noWrap/>
            <w:hideMark/>
          </w:tcPr>
          <w:p w14:paraId="0F180AFC" w14:textId="77777777" w:rsidR="00493DA2" w:rsidRPr="00F5732A" w:rsidRDefault="00493DA2" w:rsidP="00F5732A">
            <w:pPr>
              <w:spacing w:after="0"/>
              <w:jc w:val="center"/>
              <w:rPr>
                <w:ins w:id="822" w:author="#124" w:date="2023-11-29T23:55:00Z"/>
                <w:rFonts w:ascii="Arial" w:hAnsi="Arial" w:cs="Arial"/>
                <w:sz w:val="18"/>
                <w:szCs w:val="18"/>
                <w:lang w:eastAsia="ko-KR"/>
              </w:rPr>
            </w:pPr>
            <w:ins w:id="823" w:author="#124" w:date="2023-11-29T23:55:00Z">
              <w:r w:rsidRPr="00F5732A">
                <w:rPr>
                  <w:rFonts w:ascii="Arial" w:hAnsi="Arial" w:cs="Arial"/>
                  <w:sz w:val="18"/>
                  <w:szCs w:val="18"/>
                  <w:lang w:eastAsia="ko-KR"/>
                </w:rPr>
                <w:t>≤ 30483</w:t>
              </w:r>
            </w:ins>
          </w:p>
        </w:tc>
        <w:tc>
          <w:tcPr>
            <w:tcW w:w="722" w:type="dxa"/>
            <w:noWrap/>
            <w:hideMark/>
          </w:tcPr>
          <w:p w14:paraId="286A2E14" w14:textId="77777777" w:rsidR="00493DA2" w:rsidRPr="00F5732A" w:rsidRDefault="00493DA2" w:rsidP="00F5732A">
            <w:pPr>
              <w:spacing w:after="0"/>
              <w:jc w:val="center"/>
              <w:rPr>
                <w:ins w:id="824" w:author="#124" w:date="2023-11-29T23:55:00Z"/>
                <w:rFonts w:ascii="Arial" w:hAnsi="Arial" w:cs="Arial"/>
                <w:sz w:val="18"/>
                <w:szCs w:val="18"/>
                <w:lang w:eastAsia="ko-KR"/>
              </w:rPr>
            </w:pPr>
            <w:ins w:id="825" w:author="#124" w:date="2023-11-29T23:55:00Z">
              <w:r w:rsidRPr="00F5732A">
                <w:rPr>
                  <w:rFonts w:ascii="Arial" w:hAnsi="Arial" w:cs="Arial"/>
                  <w:sz w:val="18"/>
                  <w:szCs w:val="18"/>
                  <w:lang w:eastAsia="ko-KR"/>
                </w:rPr>
                <w:t>156</w:t>
              </w:r>
            </w:ins>
          </w:p>
        </w:tc>
        <w:tc>
          <w:tcPr>
            <w:tcW w:w="1060" w:type="dxa"/>
            <w:noWrap/>
            <w:hideMark/>
          </w:tcPr>
          <w:p w14:paraId="0C768884" w14:textId="77777777" w:rsidR="00493DA2" w:rsidRPr="00F5732A" w:rsidRDefault="00493DA2" w:rsidP="00F5732A">
            <w:pPr>
              <w:spacing w:after="0"/>
              <w:jc w:val="center"/>
              <w:rPr>
                <w:ins w:id="826" w:author="#124" w:date="2023-11-29T23:55:00Z"/>
                <w:rFonts w:ascii="Arial" w:hAnsi="Arial" w:cs="Arial"/>
                <w:sz w:val="18"/>
                <w:szCs w:val="18"/>
                <w:lang w:eastAsia="ko-KR"/>
              </w:rPr>
            </w:pPr>
            <w:ins w:id="827" w:author="#124" w:date="2023-11-29T23:55:00Z">
              <w:r w:rsidRPr="00F5732A">
                <w:rPr>
                  <w:rFonts w:ascii="Arial" w:hAnsi="Arial" w:cs="Arial"/>
                  <w:sz w:val="18"/>
                  <w:szCs w:val="18"/>
                  <w:lang w:eastAsia="ko-KR"/>
                </w:rPr>
                <w:t>≤ 107207</w:t>
              </w:r>
            </w:ins>
          </w:p>
        </w:tc>
        <w:tc>
          <w:tcPr>
            <w:tcW w:w="609" w:type="dxa"/>
            <w:noWrap/>
            <w:hideMark/>
          </w:tcPr>
          <w:p w14:paraId="3A5FDBDD" w14:textId="77777777" w:rsidR="00493DA2" w:rsidRPr="00F5732A" w:rsidRDefault="00493DA2" w:rsidP="00F5732A">
            <w:pPr>
              <w:spacing w:after="0"/>
              <w:jc w:val="center"/>
              <w:rPr>
                <w:ins w:id="828" w:author="#124" w:date="2023-11-29T23:55:00Z"/>
                <w:rFonts w:ascii="Arial" w:hAnsi="Arial" w:cs="Arial"/>
                <w:sz w:val="18"/>
                <w:szCs w:val="18"/>
                <w:lang w:eastAsia="ko-KR"/>
              </w:rPr>
            </w:pPr>
            <w:ins w:id="829" w:author="#124" w:date="2023-11-29T23:55:00Z">
              <w:r w:rsidRPr="00F5732A">
                <w:rPr>
                  <w:rFonts w:ascii="Arial" w:hAnsi="Arial" w:cs="Arial"/>
                  <w:sz w:val="18"/>
                  <w:szCs w:val="18"/>
                  <w:lang w:eastAsia="ko-KR"/>
                </w:rPr>
                <w:t>220</w:t>
              </w:r>
            </w:ins>
          </w:p>
        </w:tc>
        <w:tc>
          <w:tcPr>
            <w:tcW w:w="1287" w:type="dxa"/>
            <w:noWrap/>
            <w:hideMark/>
          </w:tcPr>
          <w:p w14:paraId="0A8271B3" w14:textId="77777777" w:rsidR="00493DA2" w:rsidRPr="00F5732A" w:rsidRDefault="00493DA2" w:rsidP="00F5732A">
            <w:pPr>
              <w:spacing w:after="0"/>
              <w:jc w:val="center"/>
              <w:rPr>
                <w:ins w:id="830" w:author="#124" w:date="2023-11-29T23:55:00Z"/>
                <w:rFonts w:ascii="Arial" w:hAnsi="Arial" w:cs="Arial"/>
                <w:sz w:val="18"/>
                <w:szCs w:val="18"/>
                <w:lang w:eastAsia="ko-KR"/>
              </w:rPr>
            </w:pPr>
            <w:ins w:id="831" w:author="#124" w:date="2023-11-29T23:55:00Z">
              <w:r w:rsidRPr="00F5732A">
                <w:rPr>
                  <w:rFonts w:ascii="Arial" w:hAnsi="Arial" w:cs="Arial"/>
                  <w:sz w:val="18"/>
                  <w:szCs w:val="18"/>
                  <w:lang w:eastAsia="ko-KR"/>
                </w:rPr>
                <w:t>≤ 377035</w:t>
              </w:r>
            </w:ins>
          </w:p>
        </w:tc>
      </w:tr>
      <w:tr w:rsidR="009E418A" w:rsidRPr="00493DA2" w14:paraId="63909A93" w14:textId="77777777" w:rsidTr="003E2458">
        <w:trPr>
          <w:jc w:val="center"/>
          <w:ins w:id="832" w:author="#124" w:date="2023-11-29T23:55:00Z"/>
        </w:trPr>
        <w:tc>
          <w:tcPr>
            <w:tcW w:w="719" w:type="dxa"/>
            <w:noWrap/>
            <w:hideMark/>
          </w:tcPr>
          <w:p w14:paraId="3248F845" w14:textId="77777777" w:rsidR="00493DA2" w:rsidRPr="00F5732A" w:rsidRDefault="00493DA2" w:rsidP="00F5732A">
            <w:pPr>
              <w:spacing w:after="0"/>
              <w:jc w:val="center"/>
              <w:rPr>
                <w:ins w:id="833" w:author="#124" w:date="2023-11-29T23:55:00Z"/>
                <w:rFonts w:ascii="Arial" w:hAnsi="Arial" w:cs="Arial"/>
                <w:sz w:val="18"/>
                <w:szCs w:val="18"/>
                <w:lang w:eastAsia="ko-KR"/>
              </w:rPr>
            </w:pPr>
            <w:ins w:id="834" w:author="#124" w:date="2023-11-29T23:55:00Z">
              <w:r w:rsidRPr="00F5732A">
                <w:rPr>
                  <w:rFonts w:ascii="Arial" w:hAnsi="Arial" w:cs="Arial"/>
                  <w:sz w:val="18"/>
                  <w:szCs w:val="18"/>
                  <w:lang w:eastAsia="ko-KR"/>
                </w:rPr>
                <w:t>29</w:t>
              </w:r>
            </w:ins>
          </w:p>
        </w:tc>
        <w:tc>
          <w:tcPr>
            <w:tcW w:w="2537" w:type="dxa"/>
            <w:noWrap/>
            <w:hideMark/>
          </w:tcPr>
          <w:p w14:paraId="3469453C" w14:textId="77777777" w:rsidR="00493DA2" w:rsidRPr="00F5732A" w:rsidRDefault="00493DA2" w:rsidP="00F5732A">
            <w:pPr>
              <w:spacing w:after="0"/>
              <w:jc w:val="center"/>
              <w:rPr>
                <w:ins w:id="835" w:author="#124" w:date="2023-11-29T23:55:00Z"/>
                <w:rFonts w:ascii="Arial" w:hAnsi="Arial" w:cs="Arial"/>
                <w:sz w:val="18"/>
                <w:szCs w:val="18"/>
                <w:lang w:eastAsia="ko-KR"/>
              </w:rPr>
            </w:pPr>
            <w:ins w:id="836" w:author="#124" w:date="2023-11-29T23:55:00Z">
              <w:r w:rsidRPr="00F5732A">
                <w:rPr>
                  <w:rFonts w:ascii="Arial" w:hAnsi="Arial" w:cs="Arial"/>
                  <w:sz w:val="18"/>
                  <w:szCs w:val="18"/>
                  <w:lang w:eastAsia="ko-KR"/>
                </w:rPr>
                <w:t>≤ 8839</w:t>
              </w:r>
            </w:ins>
          </w:p>
        </w:tc>
        <w:tc>
          <w:tcPr>
            <w:tcW w:w="850" w:type="dxa"/>
            <w:noWrap/>
            <w:hideMark/>
          </w:tcPr>
          <w:p w14:paraId="4591E44A" w14:textId="77777777" w:rsidR="00493DA2" w:rsidRPr="00F5732A" w:rsidRDefault="00493DA2" w:rsidP="00F5732A">
            <w:pPr>
              <w:spacing w:after="0"/>
              <w:jc w:val="center"/>
              <w:rPr>
                <w:ins w:id="837" w:author="#124" w:date="2023-11-29T23:55:00Z"/>
                <w:rFonts w:ascii="Arial" w:hAnsi="Arial" w:cs="Arial"/>
                <w:sz w:val="18"/>
                <w:szCs w:val="18"/>
                <w:lang w:eastAsia="ko-KR"/>
              </w:rPr>
            </w:pPr>
            <w:ins w:id="838" w:author="#124" w:date="2023-11-29T23:55:00Z">
              <w:r w:rsidRPr="00F5732A">
                <w:rPr>
                  <w:rFonts w:ascii="Arial" w:hAnsi="Arial" w:cs="Arial"/>
                  <w:sz w:val="18"/>
                  <w:szCs w:val="18"/>
                  <w:lang w:eastAsia="ko-KR"/>
                </w:rPr>
                <w:t>93</w:t>
              </w:r>
            </w:ins>
          </w:p>
        </w:tc>
        <w:tc>
          <w:tcPr>
            <w:tcW w:w="1845" w:type="dxa"/>
            <w:noWrap/>
            <w:hideMark/>
          </w:tcPr>
          <w:p w14:paraId="08EFCE64" w14:textId="77777777" w:rsidR="00493DA2" w:rsidRPr="00F5732A" w:rsidRDefault="00493DA2" w:rsidP="00F5732A">
            <w:pPr>
              <w:spacing w:after="0"/>
              <w:jc w:val="center"/>
              <w:rPr>
                <w:ins w:id="839" w:author="#124" w:date="2023-11-29T23:55:00Z"/>
                <w:rFonts w:ascii="Arial" w:hAnsi="Arial" w:cs="Arial"/>
                <w:sz w:val="18"/>
                <w:szCs w:val="18"/>
                <w:lang w:eastAsia="ko-KR"/>
              </w:rPr>
            </w:pPr>
            <w:ins w:id="840" w:author="#124" w:date="2023-11-29T23:55:00Z">
              <w:r w:rsidRPr="00F5732A">
                <w:rPr>
                  <w:rFonts w:ascii="Arial" w:hAnsi="Arial" w:cs="Arial"/>
                  <w:sz w:val="18"/>
                  <w:szCs w:val="18"/>
                  <w:lang w:eastAsia="ko-KR"/>
                </w:rPr>
                <w:t>≤ 31088</w:t>
              </w:r>
            </w:ins>
          </w:p>
        </w:tc>
        <w:tc>
          <w:tcPr>
            <w:tcW w:w="722" w:type="dxa"/>
            <w:noWrap/>
            <w:hideMark/>
          </w:tcPr>
          <w:p w14:paraId="72CD8E31" w14:textId="77777777" w:rsidR="00493DA2" w:rsidRPr="00F5732A" w:rsidRDefault="00493DA2" w:rsidP="00F5732A">
            <w:pPr>
              <w:spacing w:after="0"/>
              <w:jc w:val="center"/>
              <w:rPr>
                <w:ins w:id="841" w:author="#124" w:date="2023-11-29T23:55:00Z"/>
                <w:rFonts w:ascii="Arial" w:hAnsi="Arial" w:cs="Arial"/>
                <w:sz w:val="18"/>
                <w:szCs w:val="18"/>
                <w:lang w:eastAsia="ko-KR"/>
              </w:rPr>
            </w:pPr>
            <w:ins w:id="842" w:author="#124" w:date="2023-11-29T23:55:00Z">
              <w:r w:rsidRPr="00F5732A">
                <w:rPr>
                  <w:rFonts w:ascii="Arial" w:hAnsi="Arial" w:cs="Arial"/>
                  <w:sz w:val="18"/>
                  <w:szCs w:val="18"/>
                  <w:lang w:eastAsia="ko-KR"/>
                </w:rPr>
                <w:t>157</w:t>
              </w:r>
            </w:ins>
          </w:p>
        </w:tc>
        <w:tc>
          <w:tcPr>
            <w:tcW w:w="1060" w:type="dxa"/>
            <w:noWrap/>
            <w:hideMark/>
          </w:tcPr>
          <w:p w14:paraId="52D4F306" w14:textId="77777777" w:rsidR="00493DA2" w:rsidRPr="00F5732A" w:rsidRDefault="00493DA2" w:rsidP="00F5732A">
            <w:pPr>
              <w:spacing w:after="0"/>
              <w:jc w:val="center"/>
              <w:rPr>
                <w:ins w:id="843" w:author="#124" w:date="2023-11-29T23:55:00Z"/>
                <w:rFonts w:ascii="Arial" w:hAnsi="Arial" w:cs="Arial"/>
                <w:sz w:val="18"/>
                <w:szCs w:val="18"/>
                <w:lang w:eastAsia="ko-KR"/>
              </w:rPr>
            </w:pPr>
            <w:ins w:id="844" w:author="#124" w:date="2023-11-29T23:55:00Z">
              <w:r w:rsidRPr="00F5732A">
                <w:rPr>
                  <w:rFonts w:ascii="Arial" w:hAnsi="Arial" w:cs="Arial"/>
                  <w:sz w:val="18"/>
                  <w:szCs w:val="18"/>
                  <w:lang w:eastAsia="ko-KR"/>
                </w:rPr>
                <w:t>≤ 109335</w:t>
              </w:r>
            </w:ins>
          </w:p>
        </w:tc>
        <w:tc>
          <w:tcPr>
            <w:tcW w:w="609" w:type="dxa"/>
            <w:noWrap/>
            <w:hideMark/>
          </w:tcPr>
          <w:p w14:paraId="4E7C0585" w14:textId="77777777" w:rsidR="00493DA2" w:rsidRPr="00F5732A" w:rsidRDefault="00493DA2" w:rsidP="00F5732A">
            <w:pPr>
              <w:spacing w:after="0"/>
              <w:jc w:val="center"/>
              <w:rPr>
                <w:ins w:id="845" w:author="#124" w:date="2023-11-29T23:55:00Z"/>
                <w:rFonts w:ascii="Arial" w:hAnsi="Arial" w:cs="Arial"/>
                <w:sz w:val="18"/>
                <w:szCs w:val="18"/>
                <w:lang w:eastAsia="ko-KR"/>
              </w:rPr>
            </w:pPr>
            <w:ins w:id="846" w:author="#124" w:date="2023-11-29T23:55:00Z">
              <w:r w:rsidRPr="00F5732A">
                <w:rPr>
                  <w:rFonts w:ascii="Arial" w:hAnsi="Arial" w:cs="Arial"/>
                  <w:sz w:val="18"/>
                  <w:szCs w:val="18"/>
                  <w:lang w:eastAsia="ko-KR"/>
                </w:rPr>
                <w:t>221</w:t>
              </w:r>
            </w:ins>
          </w:p>
        </w:tc>
        <w:tc>
          <w:tcPr>
            <w:tcW w:w="1287" w:type="dxa"/>
            <w:noWrap/>
            <w:hideMark/>
          </w:tcPr>
          <w:p w14:paraId="06EC9F14" w14:textId="77777777" w:rsidR="00493DA2" w:rsidRPr="00F5732A" w:rsidRDefault="00493DA2" w:rsidP="00F5732A">
            <w:pPr>
              <w:spacing w:after="0"/>
              <w:jc w:val="center"/>
              <w:rPr>
                <w:ins w:id="847" w:author="#124" w:date="2023-11-29T23:55:00Z"/>
                <w:rFonts w:ascii="Arial" w:hAnsi="Arial" w:cs="Arial"/>
                <w:sz w:val="18"/>
                <w:szCs w:val="18"/>
                <w:lang w:eastAsia="ko-KR"/>
              </w:rPr>
            </w:pPr>
            <w:ins w:id="848" w:author="#124" w:date="2023-11-29T23:55:00Z">
              <w:r w:rsidRPr="00F5732A">
                <w:rPr>
                  <w:rFonts w:ascii="Arial" w:hAnsi="Arial" w:cs="Arial"/>
                  <w:sz w:val="18"/>
                  <w:szCs w:val="18"/>
                  <w:lang w:eastAsia="ko-KR"/>
                </w:rPr>
                <w:t>≤ 384517</w:t>
              </w:r>
            </w:ins>
          </w:p>
        </w:tc>
      </w:tr>
      <w:tr w:rsidR="009E418A" w:rsidRPr="00493DA2" w14:paraId="466D072C" w14:textId="77777777" w:rsidTr="003E2458">
        <w:trPr>
          <w:jc w:val="center"/>
          <w:ins w:id="849" w:author="#124" w:date="2023-11-29T23:55:00Z"/>
        </w:trPr>
        <w:tc>
          <w:tcPr>
            <w:tcW w:w="719" w:type="dxa"/>
            <w:noWrap/>
            <w:hideMark/>
          </w:tcPr>
          <w:p w14:paraId="073E02A5" w14:textId="77777777" w:rsidR="00493DA2" w:rsidRPr="00F5732A" w:rsidRDefault="00493DA2" w:rsidP="00F5732A">
            <w:pPr>
              <w:spacing w:after="0"/>
              <w:jc w:val="center"/>
              <w:rPr>
                <w:ins w:id="850" w:author="#124" w:date="2023-11-29T23:55:00Z"/>
                <w:rFonts w:ascii="Arial" w:hAnsi="Arial" w:cs="Arial"/>
                <w:sz w:val="18"/>
                <w:szCs w:val="18"/>
                <w:lang w:eastAsia="ko-KR"/>
              </w:rPr>
            </w:pPr>
            <w:ins w:id="851" w:author="#124" w:date="2023-11-29T23:55:00Z">
              <w:r w:rsidRPr="00F5732A">
                <w:rPr>
                  <w:rFonts w:ascii="Arial" w:hAnsi="Arial" w:cs="Arial"/>
                  <w:sz w:val="18"/>
                  <w:szCs w:val="18"/>
                  <w:lang w:eastAsia="ko-KR"/>
                </w:rPr>
                <w:t>30</w:t>
              </w:r>
            </w:ins>
          </w:p>
        </w:tc>
        <w:tc>
          <w:tcPr>
            <w:tcW w:w="2537" w:type="dxa"/>
            <w:noWrap/>
            <w:hideMark/>
          </w:tcPr>
          <w:p w14:paraId="70F83966" w14:textId="77777777" w:rsidR="00493DA2" w:rsidRPr="00F5732A" w:rsidRDefault="00493DA2" w:rsidP="00F5732A">
            <w:pPr>
              <w:spacing w:after="0"/>
              <w:jc w:val="center"/>
              <w:rPr>
                <w:ins w:id="852" w:author="#124" w:date="2023-11-29T23:55:00Z"/>
                <w:rFonts w:ascii="Arial" w:hAnsi="Arial" w:cs="Arial"/>
                <w:sz w:val="18"/>
                <w:szCs w:val="18"/>
                <w:lang w:eastAsia="ko-KR"/>
              </w:rPr>
            </w:pPr>
            <w:ins w:id="853" w:author="#124" w:date="2023-11-29T23:55:00Z">
              <w:r w:rsidRPr="00F5732A">
                <w:rPr>
                  <w:rFonts w:ascii="Arial" w:hAnsi="Arial" w:cs="Arial"/>
                  <w:sz w:val="18"/>
                  <w:szCs w:val="18"/>
                  <w:lang w:eastAsia="ko-KR"/>
                </w:rPr>
                <w:t>≤ 9015</w:t>
              </w:r>
            </w:ins>
          </w:p>
        </w:tc>
        <w:tc>
          <w:tcPr>
            <w:tcW w:w="850" w:type="dxa"/>
            <w:noWrap/>
            <w:hideMark/>
          </w:tcPr>
          <w:p w14:paraId="7DBEE680" w14:textId="77777777" w:rsidR="00493DA2" w:rsidRPr="00F5732A" w:rsidRDefault="00493DA2" w:rsidP="00F5732A">
            <w:pPr>
              <w:spacing w:after="0"/>
              <w:jc w:val="center"/>
              <w:rPr>
                <w:ins w:id="854" w:author="#124" w:date="2023-11-29T23:55:00Z"/>
                <w:rFonts w:ascii="Arial" w:hAnsi="Arial" w:cs="Arial"/>
                <w:sz w:val="18"/>
                <w:szCs w:val="18"/>
                <w:lang w:eastAsia="ko-KR"/>
              </w:rPr>
            </w:pPr>
            <w:ins w:id="855" w:author="#124" w:date="2023-11-29T23:55:00Z">
              <w:r w:rsidRPr="00F5732A">
                <w:rPr>
                  <w:rFonts w:ascii="Arial" w:hAnsi="Arial" w:cs="Arial"/>
                  <w:sz w:val="18"/>
                  <w:szCs w:val="18"/>
                  <w:lang w:eastAsia="ko-KR"/>
                </w:rPr>
                <w:t>94</w:t>
              </w:r>
            </w:ins>
          </w:p>
        </w:tc>
        <w:tc>
          <w:tcPr>
            <w:tcW w:w="1845" w:type="dxa"/>
            <w:noWrap/>
            <w:hideMark/>
          </w:tcPr>
          <w:p w14:paraId="1F9DC4CC" w14:textId="77777777" w:rsidR="00493DA2" w:rsidRPr="00F5732A" w:rsidRDefault="00493DA2" w:rsidP="00F5732A">
            <w:pPr>
              <w:spacing w:after="0"/>
              <w:jc w:val="center"/>
              <w:rPr>
                <w:ins w:id="856" w:author="#124" w:date="2023-11-29T23:55:00Z"/>
                <w:rFonts w:ascii="Arial" w:hAnsi="Arial" w:cs="Arial"/>
                <w:sz w:val="18"/>
                <w:szCs w:val="18"/>
                <w:lang w:eastAsia="ko-KR"/>
              </w:rPr>
            </w:pPr>
            <w:ins w:id="857" w:author="#124" w:date="2023-11-29T23:55:00Z">
              <w:r w:rsidRPr="00F5732A">
                <w:rPr>
                  <w:rFonts w:ascii="Arial" w:hAnsi="Arial" w:cs="Arial"/>
                  <w:sz w:val="18"/>
                  <w:szCs w:val="18"/>
                  <w:lang w:eastAsia="ko-KR"/>
                </w:rPr>
                <w:t>≤ 31705</w:t>
              </w:r>
            </w:ins>
          </w:p>
        </w:tc>
        <w:tc>
          <w:tcPr>
            <w:tcW w:w="722" w:type="dxa"/>
            <w:noWrap/>
            <w:hideMark/>
          </w:tcPr>
          <w:p w14:paraId="0293892D" w14:textId="77777777" w:rsidR="00493DA2" w:rsidRPr="00F5732A" w:rsidRDefault="00493DA2" w:rsidP="00F5732A">
            <w:pPr>
              <w:spacing w:after="0"/>
              <w:jc w:val="center"/>
              <w:rPr>
                <w:ins w:id="858" w:author="#124" w:date="2023-11-29T23:55:00Z"/>
                <w:rFonts w:ascii="Arial" w:hAnsi="Arial" w:cs="Arial"/>
                <w:sz w:val="18"/>
                <w:szCs w:val="18"/>
                <w:lang w:eastAsia="ko-KR"/>
              </w:rPr>
            </w:pPr>
            <w:ins w:id="859" w:author="#124" w:date="2023-11-29T23:55:00Z">
              <w:r w:rsidRPr="00F5732A">
                <w:rPr>
                  <w:rFonts w:ascii="Arial" w:hAnsi="Arial" w:cs="Arial"/>
                  <w:sz w:val="18"/>
                  <w:szCs w:val="18"/>
                  <w:lang w:eastAsia="ko-KR"/>
                </w:rPr>
                <w:t>158</w:t>
              </w:r>
            </w:ins>
          </w:p>
        </w:tc>
        <w:tc>
          <w:tcPr>
            <w:tcW w:w="1060" w:type="dxa"/>
            <w:noWrap/>
            <w:hideMark/>
          </w:tcPr>
          <w:p w14:paraId="71022643" w14:textId="77777777" w:rsidR="00493DA2" w:rsidRPr="00F5732A" w:rsidRDefault="00493DA2" w:rsidP="00F5732A">
            <w:pPr>
              <w:spacing w:after="0"/>
              <w:jc w:val="center"/>
              <w:rPr>
                <w:ins w:id="860" w:author="#124" w:date="2023-11-29T23:55:00Z"/>
                <w:rFonts w:ascii="Arial" w:hAnsi="Arial" w:cs="Arial"/>
                <w:sz w:val="18"/>
                <w:szCs w:val="18"/>
                <w:lang w:eastAsia="ko-KR"/>
              </w:rPr>
            </w:pPr>
            <w:ins w:id="861" w:author="#124" w:date="2023-11-29T23:55:00Z">
              <w:r w:rsidRPr="00F5732A">
                <w:rPr>
                  <w:rFonts w:ascii="Arial" w:hAnsi="Arial" w:cs="Arial"/>
                  <w:sz w:val="18"/>
                  <w:szCs w:val="18"/>
                  <w:lang w:eastAsia="ko-KR"/>
                </w:rPr>
                <w:t>≤ 111504</w:t>
              </w:r>
            </w:ins>
          </w:p>
        </w:tc>
        <w:tc>
          <w:tcPr>
            <w:tcW w:w="609" w:type="dxa"/>
            <w:noWrap/>
            <w:hideMark/>
          </w:tcPr>
          <w:p w14:paraId="7A82CAE7" w14:textId="77777777" w:rsidR="00493DA2" w:rsidRPr="00F5732A" w:rsidRDefault="00493DA2" w:rsidP="00F5732A">
            <w:pPr>
              <w:spacing w:after="0"/>
              <w:jc w:val="center"/>
              <w:rPr>
                <w:ins w:id="862" w:author="#124" w:date="2023-11-29T23:55:00Z"/>
                <w:rFonts w:ascii="Arial" w:hAnsi="Arial" w:cs="Arial"/>
                <w:sz w:val="18"/>
                <w:szCs w:val="18"/>
                <w:lang w:eastAsia="ko-KR"/>
              </w:rPr>
            </w:pPr>
            <w:ins w:id="863" w:author="#124" w:date="2023-11-29T23:55:00Z">
              <w:r w:rsidRPr="00F5732A">
                <w:rPr>
                  <w:rFonts w:ascii="Arial" w:hAnsi="Arial" w:cs="Arial"/>
                  <w:sz w:val="18"/>
                  <w:szCs w:val="18"/>
                  <w:lang w:eastAsia="ko-KR"/>
                </w:rPr>
                <w:t>222</w:t>
              </w:r>
            </w:ins>
          </w:p>
        </w:tc>
        <w:tc>
          <w:tcPr>
            <w:tcW w:w="1287" w:type="dxa"/>
            <w:noWrap/>
            <w:hideMark/>
          </w:tcPr>
          <w:p w14:paraId="06AF0CB6" w14:textId="77777777" w:rsidR="00493DA2" w:rsidRPr="00F5732A" w:rsidRDefault="00493DA2" w:rsidP="00F5732A">
            <w:pPr>
              <w:spacing w:after="0"/>
              <w:jc w:val="center"/>
              <w:rPr>
                <w:ins w:id="864" w:author="#124" w:date="2023-11-29T23:55:00Z"/>
                <w:rFonts w:ascii="Arial" w:hAnsi="Arial" w:cs="Arial"/>
                <w:sz w:val="18"/>
                <w:szCs w:val="18"/>
                <w:lang w:eastAsia="ko-KR"/>
              </w:rPr>
            </w:pPr>
            <w:ins w:id="865" w:author="#124" w:date="2023-11-29T23:55:00Z">
              <w:r w:rsidRPr="00F5732A">
                <w:rPr>
                  <w:rFonts w:ascii="Arial" w:hAnsi="Arial" w:cs="Arial"/>
                  <w:sz w:val="18"/>
                  <w:szCs w:val="18"/>
                  <w:lang w:eastAsia="ko-KR"/>
                </w:rPr>
                <w:t>≤ 392147</w:t>
              </w:r>
            </w:ins>
          </w:p>
        </w:tc>
      </w:tr>
      <w:tr w:rsidR="009E418A" w:rsidRPr="00493DA2" w14:paraId="2B55B299" w14:textId="77777777" w:rsidTr="003E2458">
        <w:trPr>
          <w:jc w:val="center"/>
          <w:ins w:id="866" w:author="#124" w:date="2023-11-29T23:55:00Z"/>
        </w:trPr>
        <w:tc>
          <w:tcPr>
            <w:tcW w:w="719" w:type="dxa"/>
            <w:noWrap/>
            <w:hideMark/>
          </w:tcPr>
          <w:p w14:paraId="58ABE5B7" w14:textId="77777777" w:rsidR="00493DA2" w:rsidRPr="00F5732A" w:rsidRDefault="00493DA2" w:rsidP="00F5732A">
            <w:pPr>
              <w:spacing w:after="0"/>
              <w:jc w:val="center"/>
              <w:rPr>
                <w:ins w:id="867" w:author="#124" w:date="2023-11-29T23:55:00Z"/>
                <w:rFonts w:ascii="Arial" w:hAnsi="Arial" w:cs="Arial"/>
                <w:sz w:val="18"/>
                <w:szCs w:val="18"/>
                <w:lang w:eastAsia="ko-KR"/>
              </w:rPr>
            </w:pPr>
            <w:ins w:id="868" w:author="#124" w:date="2023-11-29T23:55:00Z">
              <w:r w:rsidRPr="00F5732A">
                <w:rPr>
                  <w:rFonts w:ascii="Arial" w:hAnsi="Arial" w:cs="Arial"/>
                  <w:sz w:val="18"/>
                  <w:szCs w:val="18"/>
                  <w:lang w:eastAsia="ko-KR"/>
                </w:rPr>
                <w:t>31</w:t>
              </w:r>
            </w:ins>
          </w:p>
        </w:tc>
        <w:tc>
          <w:tcPr>
            <w:tcW w:w="2537" w:type="dxa"/>
            <w:noWrap/>
            <w:hideMark/>
          </w:tcPr>
          <w:p w14:paraId="55988029" w14:textId="77777777" w:rsidR="00493DA2" w:rsidRPr="00F5732A" w:rsidRDefault="00493DA2" w:rsidP="00F5732A">
            <w:pPr>
              <w:spacing w:after="0"/>
              <w:jc w:val="center"/>
              <w:rPr>
                <w:ins w:id="869" w:author="#124" w:date="2023-11-29T23:55:00Z"/>
                <w:rFonts w:ascii="Arial" w:hAnsi="Arial" w:cs="Arial"/>
                <w:sz w:val="18"/>
                <w:szCs w:val="18"/>
                <w:lang w:eastAsia="ko-KR"/>
              </w:rPr>
            </w:pPr>
            <w:ins w:id="870" w:author="#124" w:date="2023-11-29T23:55:00Z">
              <w:r w:rsidRPr="00F5732A">
                <w:rPr>
                  <w:rFonts w:ascii="Arial" w:hAnsi="Arial" w:cs="Arial"/>
                  <w:sz w:val="18"/>
                  <w:szCs w:val="18"/>
                  <w:lang w:eastAsia="ko-KR"/>
                </w:rPr>
                <w:t>≤ 9194</w:t>
              </w:r>
            </w:ins>
          </w:p>
        </w:tc>
        <w:tc>
          <w:tcPr>
            <w:tcW w:w="850" w:type="dxa"/>
            <w:noWrap/>
            <w:hideMark/>
          </w:tcPr>
          <w:p w14:paraId="56798733" w14:textId="77777777" w:rsidR="00493DA2" w:rsidRPr="00F5732A" w:rsidRDefault="00493DA2" w:rsidP="00F5732A">
            <w:pPr>
              <w:spacing w:after="0"/>
              <w:jc w:val="center"/>
              <w:rPr>
                <w:ins w:id="871" w:author="#124" w:date="2023-11-29T23:55:00Z"/>
                <w:rFonts w:ascii="Arial" w:hAnsi="Arial" w:cs="Arial"/>
                <w:sz w:val="18"/>
                <w:szCs w:val="18"/>
                <w:lang w:eastAsia="ko-KR"/>
              </w:rPr>
            </w:pPr>
            <w:ins w:id="872" w:author="#124" w:date="2023-11-29T23:55:00Z">
              <w:r w:rsidRPr="00F5732A">
                <w:rPr>
                  <w:rFonts w:ascii="Arial" w:hAnsi="Arial" w:cs="Arial"/>
                  <w:sz w:val="18"/>
                  <w:szCs w:val="18"/>
                  <w:lang w:eastAsia="ko-KR"/>
                </w:rPr>
                <w:t>95</w:t>
              </w:r>
            </w:ins>
          </w:p>
        </w:tc>
        <w:tc>
          <w:tcPr>
            <w:tcW w:w="1845" w:type="dxa"/>
            <w:noWrap/>
            <w:hideMark/>
          </w:tcPr>
          <w:p w14:paraId="0F44955C" w14:textId="77777777" w:rsidR="00493DA2" w:rsidRPr="00F5732A" w:rsidRDefault="00493DA2" w:rsidP="00F5732A">
            <w:pPr>
              <w:spacing w:after="0"/>
              <w:jc w:val="center"/>
              <w:rPr>
                <w:ins w:id="873" w:author="#124" w:date="2023-11-29T23:55:00Z"/>
                <w:rFonts w:ascii="Arial" w:hAnsi="Arial" w:cs="Arial"/>
                <w:sz w:val="18"/>
                <w:szCs w:val="18"/>
                <w:lang w:eastAsia="ko-KR"/>
              </w:rPr>
            </w:pPr>
            <w:ins w:id="874" w:author="#124" w:date="2023-11-29T23:55:00Z">
              <w:r w:rsidRPr="00F5732A">
                <w:rPr>
                  <w:rFonts w:ascii="Arial" w:hAnsi="Arial" w:cs="Arial"/>
                  <w:sz w:val="18"/>
                  <w:szCs w:val="18"/>
                  <w:lang w:eastAsia="ko-KR"/>
                </w:rPr>
                <w:t>≤ 32334</w:t>
              </w:r>
            </w:ins>
          </w:p>
        </w:tc>
        <w:tc>
          <w:tcPr>
            <w:tcW w:w="722" w:type="dxa"/>
            <w:noWrap/>
            <w:hideMark/>
          </w:tcPr>
          <w:p w14:paraId="55229821" w14:textId="77777777" w:rsidR="00493DA2" w:rsidRPr="00F5732A" w:rsidRDefault="00493DA2" w:rsidP="00F5732A">
            <w:pPr>
              <w:spacing w:after="0"/>
              <w:jc w:val="center"/>
              <w:rPr>
                <w:ins w:id="875" w:author="#124" w:date="2023-11-29T23:55:00Z"/>
                <w:rFonts w:ascii="Arial" w:hAnsi="Arial" w:cs="Arial"/>
                <w:sz w:val="18"/>
                <w:szCs w:val="18"/>
                <w:lang w:eastAsia="ko-KR"/>
              </w:rPr>
            </w:pPr>
            <w:ins w:id="876" w:author="#124" w:date="2023-11-29T23:55:00Z">
              <w:r w:rsidRPr="00F5732A">
                <w:rPr>
                  <w:rFonts w:ascii="Arial" w:hAnsi="Arial" w:cs="Arial"/>
                  <w:sz w:val="18"/>
                  <w:szCs w:val="18"/>
                  <w:lang w:eastAsia="ko-KR"/>
                </w:rPr>
                <w:t>159</w:t>
              </w:r>
            </w:ins>
          </w:p>
        </w:tc>
        <w:tc>
          <w:tcPr>
            <w:tcW w:w="1060" w:type="dxa"/>
            <w:noWrap/>
            <w:hideMark/>
          </w:tcPr>
          <w:p w14:paraId="2B32FC30" w14:textId="77777777" w:rsidR="00493DA2" w:rsidRPr="00F5732A" w:rsidRDefault="00493DA2" w:rsidP="00F5732A">
            <w:pPr>
              <w:spacing w:after="0"/>
              <w:jc w:val="center"/>
              <w:rPr>
                <w:ins w:id="877" w:author="#124" w:date="2023-11-29T23:55:00Z"/>
                <w:rFonts w:ascii="Arial" w:hAnsi="Arial" w:cs="Arial"/>
                <w:sz w:val="18"/>
                <w:szCs w:val="18"/>
                <w:lang w:eastAsia="ko-KR"/>
              </w:rPr>
            </w:pPr>
            <w:ins w:id="878" w:author="#124" w:date="2023-11-29T23:55:00Z">
              <w:r w:rsidRPr="00F5732A">
                <w:rPr>
                  <w:rFonts w:ascii="Arial" w:hAnsi="Arial" w:cs="Arial"/>
                  <w:sz w:val="18"/>
                  <w:szCs w:val="18"/>
                  <w:lang w:eastAsia="ko-KR"/>
                </w:rPr>
                <w:t>≤ 113717</w:t>
              </w:r>
            </w:ins>
          </w:p>
        </w:tc>
        <w:tc>
          <w:tcPr>
            <w:tcW w:w="609" w:type="dxa"/>
            <w:noWrap/>
            <w:hideMark/>
          </w:tcPr>
          <w:p w14:paraId="5E017AE1" w14:textId="77777777" w:rsidR="00493DA2" w:rsidRPr="00F5732A" w:rsidRDefault="00493DA2" w:rsidP="00F5732A">
            <w:pPr>
              <w:spacing w:after="0"/>
              <w:jc w:val="center"/>
              <w:rPr>
                <w:ins w:id="879" w:author="#124" w:date="2023-11-29T23:55:00Z"/>
                <w:rFonts w:ascii="Arial" w:hAnsi="Arial" w:cs="Arial"/>
                <w:sz w:val="18"/>
                <w:szCs w:val="18"/>
                <w:lang w:eastAsia="ko-KR"/>
              </w:rPr>
            </w:pPr>
            <w:ins w:id="880" w:author="#124" w:date="2023-11-29T23:55:00Z">
              <w:r w:rsidRPr="00F5732A">
                <w:rPr>
                  <w:rFonts w:ascii="Arial" w:hAnsi="Arial" w:cs="Arial"/>
                  <w:sz w:val="18"/>
                  <w:szCs w:val="18"/>
                  <w:lang w:eastAsia="ko-KR"/>
                </w:rPr>
                <w:t>223</w:t>
              </w:r>
            </w:ins>
          </w:p>
        </w:tc>
        <w:tc>
          <w:tcPr>
            <w:tcW w:w="1287" w:type="dxa"/>
            <w:noWrap/>
            <w:hideMark/>
          </w:tcPr>
          <w:p w14:paraId="79D3E17A" w14:textId="77777777" w:rsidR="00493DA2" w:rsidRPr="00F5732A" w:rsidRDefault="00493DA2" w:rsidP="00F5732A">
            <w:pPr>
              <w:spacing w:after="0"/>
              <w:jc w:val="center"/>
              <w:rPr>
                <w:ins w:id="881" w:author="#124" w:date="2023-11-29T23:55:00Z"/>
                <w:rFonts w:ascii="Arial" w:hAnsi="Arial" w:cs="Arial"/>
                <w:sz w:val="18"/>
                <w:szCs w:val="18"/>
                <w:lang w:eastAsia="ko-KR"/>
              </w:rPr>
            </w:pPr>
            <w:ins w:id="882" w:author="#124" w:date="2023-11-29T23:55:00Z">
              <w:r w:rsidRPr="00F5732A">
                <w:rPr>
                  <w:rFonts w:ascii="Arial" w:hAnsi="Arial" w:cs="Arial"/>
                  <w:sz w:val="18"/>
                  <w:szCs w:val="18"/>
                  <w:lang w:eastAsia="ko-KR"/>
                </w:rPr>
                <w:t>≤ 399929</w:t>
              </w:r>
            </w:ins>
          </w:p>
        </w:tc>
      </w:tr>
      <w:tr w:rsidR="009E418A" w:rsidRPr="00493DA2" w14:paraId="25AAE683" w14:textId="77777777" w:rsidTr="003E2458">
        <w:trPr>
          <w:jc w:val="center"/>
          <w:ins w:id="883" w:author="#124" w:date="2023-11-29T23:55:00Z"/>
        </w:trPr>
        <w:tc>
          <w:tcPr>
            <w:tcW w:w="719" w:type="dxa"/>
            <w:noWrap/>
            <w:hideMark/>
          </w:tcPr>
          <w:p w14:paraId="0BEEEB4B" w14:textId="77777777" w:rsidR="00493DA2" w:rsidRPr="00F5732A" w:rsidRDefault="00493DA2" w:rsidP="00F5732A">
            <w:pPr>
              <w:spacing w:after="0"/>
              <w:jc w:val="center"/>
              <w:rPr>
                <w:ins w:id="884" w:author="#124" w:date="2023-11-29T23:55:00Z"/>
                <w:rFonts w:ascii="Arial" w:hAnsi="Arial" w:cs="Arial"/>
                <w:sz w:val="18"/>
                <w:szCs w:val="18"/>
                <w:lang w:eastAsia="ko-KR"/>
              </w:rPr>
            </w:pPr>
            <w:ins w:id="885" w:author="#124" w:date="2023-11-29T23:55:00Z">
              <w:r w:rsidRPr="00F5732A">
                <w:rPr>
                  <w:rFonts w:ascii="Arial" w:hAnsi="Arial" w:cs="Arial"/>
                  <w:sz w:val="18"/>
                  <w:szCs w:val="18"/>
                  <w:lang w:eastAsia="ko-KR"/>
                </w:rPr>
                <w:t>32</w:t>
              </w:r>
            </w:ins>
          </w:p>
        </w:tc>
        <w:tc>
          <w:tcPr>
            <w:tcW w:w="2537" w:type="dxa"/>
            <w:noWrap/>
            <w:hideMark/>
          </w:tcPr>
          <w:p w14:paraId="67C5478D" w14:textId="77777777" w:rsidR="00493DA2" w:rsidRPr="00F5732A" w:rsidRDefault="00493DA2" w:rsidP="00F5732A">
            <w:pPr>
              <w:spacing w:after="0"/>
              <w:jc w:val="center"/>
              <w:rPr>
                <w:ins w:id="886" w:author="#124" w:date="2023-11-29T23:55:00Z"/>
                <w:rFonts w:ascii="Arial" w:hAnsi="Arial" w:cs="Arial"/>
                <w:sz w:val="18"/>
                <w:szCs w:val="18"/>
                <w:lang w:eastAsia="ko-KR"/>
              </w:rPr>
            </w:pPr>
            <w:ins w:id="887" w:author="#124" w:date="2023-11-29T23:55:00Z">
              <w:r w:rsidRPr="00F5732A">
                <w:rPr>
                  <w:rFonts w:ascii="Arial" w:hAnsi="Arial" w:cs="Arial"/>
                  <w:sz w:val="18"/>
                  <w:szCs w:val="18"/>
                  <w:lang w:eastAsia="ko-KR"/>
                </w:rPr>
                <w:t>≤ 9376</w:t>
              </w:r>
            </w:ins>
          </w:p>
        </w:tc>
        <w:tc>
          <w:tcPr>
            <w:tcW w:w="850" w:type="dxa"/>
            <w:noWrap/>
            <w:hideMark/>
          </w:tcPr>
          <w:p w14:paraId="1656EBFA" w14:textId="77777777" w:rsidR="00493DA2" w:rsidRPr="00F5732A" w:rsidRDefault="00493DA2" w:rsidP="00F5732A">
            <w:pPr>
              <w:spacing w:after="0"/>
              <w:jc w:val="center"/>
              <w:rPr>
                <w:ins w:id="888" w:author="#124" w:date="2023-11-29T23:55:00Z"/>
                <w:rFonts w:ascii="Arial" w:hAnsi="Arial" w:cs="Arial"/>
                <w:sz w:val="18"/>
                <w:szCs w:val="18"/>
                <w:lang w:eastAsia="ko-KR"/>
              </w:rPr>
            </w:pPr>
            <w:ins w:id="889" w:author="#124" w:date="2023-11-29T23:55:00Z">
              <w:r w:rsidRPr="00F5732A">
                <w:rPr>
                  <w:rFonts w:ascii="Arial" w:hAnsi="Arial" w:cs="Arial"/>
                  <w:sz w:val="18"/>
                  <w:szCs w:val="18"/>
                  <w:lang w:eastAsia="ko-KR"/>
                </w:rPr>
                <w:t>96</w:t>
              </w:r>
            </w:ins>
          </w:p>
        </w:tc>
        <w:tc>
          <w:tcPr>
            <w:tcW w:w="1845" w:type="dxa"/>
            <w:noWrap/>
            <w:hideMark/>
          </w:tcPr>
          <w:p w14:paraId="1FA7A40C" w14:textId="77777777" w:rsidR="00493DA2" w:rsidRPr="00F5732A" w:rsidRDefault="00493DA2" w:rsidP="00F5732A">
            <w:pPr>
              <w:spacing w:after="0"/>
              <w:jc w:val="center"/>
              <w:rPr>
                <w:ins w:id="890" w:author="#124" w:date="2023-11-29T23:55:00Z"/>
                <w:rFonts w:ascii="Arial" w:hAnsi="Arial" w:cs="Arial"/>
                <w:sz w:val="18"/>
                <w:szCs w:val="18"/>
                <w:lang w:eastAsia="ko-KR"/>
              </w:rPr>
            </w:pPr>
            <w:ins w:id="891" w:author="#124" w:date="2023-11-29T23:55:00Z">
              <w:r w:rsidRPr="00F5732A">
                <w:rPr>
                  <w:rFonts w:ascii="Arial" w:hAnsi="Arial" w:cs="Arial"/>
                  <w:sz w:val="18"/>
                  <w:szCs w:val="18"/>
                  <w:lang w:eastAsia="ko-KR"/>
                </w:rPr>
                <w:t>≤ 32976</w:t>
              </w:r>
            </w:ins>
          </w:p>
        </w:tc>
        <w:tc>
          <w:tcPr>
            <w:tcW w:w="722" w:type="dxa"/>
            <w:noWrap/>
            <w:hideMark/>
          </w:tcPr>
          <w:p w14:paraId="7D4D2C1C" w14:textId="77777777" w:rsidR="00493DA2" w:rsidRPr="00F5732A" w:rsidRDefault="00493DA2" w:rsidP="00F5732A">
            <w:pPr>
              <w:spacing w:after="0"/>
              <w:jc w:val="center"/>
              <w:rPr>
                <w:ins w:id="892" w:author="#124" w:date="2023-11-29T23:55:00Z"/>
                <w:rFonts w:ascii="Arial" w:hAnsi="Arial" w:cs="Arial"/>
                <w:sz w:val="18"/>
                <w:szCs w:val="18"/>
                <w:lang w:eastAsia="ko-KR"/>
              </w:rPr>
            </w:pPr>
            <w:ins w:id="893" w:author="#124" w:date="2023-11-29T23:55:00Z">
              <w:r w:rsidRPr="00F5732A">
                <w:rPr>
                  <w:rFonts w:ascii="Arial" w:hAnsi="Arial" w:cs="Arial"/>
                  <w:sz w:val="18"/>
                  <w:szCs w:val="18"/>
                  <w:lang w:eastAsia="ko-KR"/>
                </w:rPr>
                <w:t>160</w:t>
              </w:r>
            </w:ins>
          </w:p>
        </w:tc>
        <w:tc>
          <w:tcPr>
            <w:tcW w:w="1060" w:type="dxa"/>
            <w:noWrap/>
            <w:hideMark/>
          </w:tcPr>
          <w:p w14:paraId="14A22084" w14:textId="77777777" w:rsidR="00493DA2" w:rsidRPr="00F5732A" w:rsidRDefault="00493DA2" w:rsidP="00F5732A">
            <w:pPr>
              <w:spacing w:after="0"/>
              <w:jc w:val="center"/>
              <w:rPr>
                <w:ins w:id="894" w:author="#124" w:date="2023-11-29T23:55:00Z"/>
                <w:rFonts w:ascii="Arial" w:hAnsi="Arial" w:cs="Arial"/>
                <w:sz w:val="18"/>
                <w:szCs w:val="18"/>
                <w:lang w:eastAsia="ko-KR"/>
              </w:rPr>
            </w:pPr>
            <w:ins w:id="895" w:author="#124" w:date="2023-11-29T23:55:00Z">
              <w:r w:rsidRPr="00F5732A">
                <w:rPr>
                  <w:rFonts w:ascii="Arial" w:hAnsi="Arial" w:cs="Arial"/>
                  <w:sz w:val="18"/>
                  <w:szCs w:val="18"/>
                  <w:lang w:eastAsia="ko-KR"/>
                </w:rPr>
                <w:t>≤ 115973</w:t>
              </w:r>
            </w:ins>
          </w:p>
        </w:tc>
        <w:tc>
          <w:tcPr>
            <w:tcW w:w="609" w:type="dxa"/>
            <w:noWrap/>
            <w:hideMark/>
          </w:tcPr>
          <w:p w14:paraId="2AC622A0" w14:textId="77777777" w:rsidR="00493DA2" w:rsidRPr="00F5732A" w:rsidRDefault="00493DA2" w:rsidP="00F5732A">
            <w:pPr>
              <w:spacing w:after="0"/>
              <w:jc w:val="center"/>
              <w:rPr>
                <w:ins w:id="896" w:author="#124" w:date="2023-11-29T23:55:00Z"/>
                <w:rFonts w:ascii="Arial" w:hAnsi="Arial" w:cs="Arial"/>
                <w:sz w:val="18"/>
                <w:szCs w:val="18"/>
                <w:lang w:eastAsia="ko-KR"/>
              </w:rPr>
            </w:pPr>
            <w:ins w:id="897" w:author="#124" w:date="2023-11-29T23:55:00Z">
              <w:r w:rsidRPr="00F5732A">
                <w:rPr>
                  <w:rFonts w:ascii="Arial" w:hAnsi="Arial" w:cs="Arial"/>
                  <w:sz w:val="18"/>
                  <w:szCs w:val="18"/>
                  <w:lang w:eastAsia="ko-KR"/>
                </w:rPr>
                <w:t>224</w:t>
              </w:r>
            </w:ins>
          </w:p>
        </w:tc>
        <w:tc>
          <w:tcPr>
            <w:tcW w:w="1287" w:type="dxa"/>
            <w:noWrap/>
            <w:hideMark/>
          </w:tcPr>
          <w:p w14:paraId="0E2B1039" w14:textId="77777777" w:rsidR="00493DA2" w:rsidRPr="00F5732A" w:rsidRDefault="00493DA2" w:rsidP="00F5732A">
            <w:pPr>
              <w:spacing w:after="0"/>
              <w:jc w:val="center"/>
              <w:rPr>
                <w:ins w:id="898" w:author="#124" w:date="2023-11-29T23:55:00Z"/>
                <w:rFonts w:ascii="Arial" w:hAnsi="Arial" w:cs="Arial"/>
                <w:sz w:val="18"/>
                <w:szCs w:val="18"/>
                <w:lang w:eastAsia="ko-KR"/>
              </w:rPr>
            </w:pPr>
            <w:ins w:id="899" w:author="#124" w:date="2023-11-29T23:55:00Z">
              <w:r w:rsidRPr="00F5732A">
                <w:rPr>
                  <w:rFonts w:ascii="Arial" w:hAnsi="Arial" w:cs="Arial"/>
                  <w:sz w:val="18"/>
                  <w:szCs w:val="18"/>
                  <w:lang w:eastAsia="ko-KR"/>
                </w:rPr>
                <w:t>≤ 407865</w:t>
              </w:r>
            </w:ins>
          </w:p>
        </w:tc>
      </w:tr>
      <w:tr w:rsidR="009E418A" w:rsidRPr="00493DA2" w14:paraId="77A7D4E8" w14:textId="77777777" w:rsidTr="003E2458">
        <w:trPr>
          <w:jc w:val="center"/>
          <w:ins w:id="900" w:author="#124" w:date="2023-11-29T23:55:00Z"/>
        </w:trPr>
        <w:tc>
          <w:tcPr>
            <w:tcW w:w="719" w:type="dxa"/>
            <w:noWrap/>
            <w:hideMark/>
          </w:tcPr>
          <w:p w14:paraId="71C1C836" w14:textId="77777777" w:rsidR="00493DA2" w:rsidRPr="00F5732A" w:rsidRDefault="00493DA2" w:rsidP="00F5732A">
            <w:pPr>
              <w:spacing w:after="0"/>
              <w:jc w:val="center"/>
              <w:rPr>
                <w:ins w:id="901" w:author="#124" w:date="2023-11-29T23:55:00Z"/>
                <w:rFonts w:ascii="Arial" w:hAnsi="Arial" w:cs="Arial"/>
                <w:sz w:val="18"/>
                <w:szCs w:val="18"/>
                <w:lang w:eastAsia="ko-KR"/>
              </w:rPr>
            </w:pPr>
            <w:ins w:id="902" w:author="#124" w:date="2023-11-29T23:55:00Z">
              <w:r w:rsidRPr="00F5732A">
                <w:rPr>
                  <w:rFonts w:ascii="Arial" w:hAnsi="Arial" w:cs="Arial"/>
                  <w:sz w:val="18"/>
                  <w:szCs w:val="18"/>
                  <w:lang w:eastAsia="ko-KR"/>
                </w:rPr>
                <w:t>33</w:t>
              </w:r>
            </w:ins>
          </w:p>
        </w:tc>
        <w:tc>
          <w:tcPr>
            <w:tcW w:w="2537" w:type="dxa"/>
            <w:noWrap/>
            <w:hideMark/>
          </w:tcPr>
          <w:p w14:paraId="322AB8ED" w14:textId="77777777" w:rsidR="00493DA2" w:rsidRPr="00F5732A" w:rsidRDefault="00493DA2" w:rsidP="00F5732A">
            <w:pPr>
              <w:spacing w:after="0"/>
              <w:jc w:val="center"/>
              <w:rPr>
                <w:ins w:id="903" w:author="#124" w:date="2023-11-29T23:55:00Z"/>
                <w:rFonts w:ascii="Arial" w:hAnsi="Arial" w:cs="Arial"/>
                <w:sz w:val="18"/>
                <w:szCs w:val="18"/>
                <w:lang w:eastAsia="ko-KR"/>
              </w:rPr>
            </w:pPr>
            <w:ins w:id="904" w:author="#124" w:date="2023-11-29T23:55:00Z">
              <w:r w:rsidRPr="00F5732A">
                <w:rPr>
                  <w:rFonts w:ascii="Arial" w:hAnsi="Arial" w:cs="Arial"/>
                  <w:sz w:val="18"/>
                  <w:szCs w:val="18"/>
                  <w:lang w:eastAsia="ko-KR"/>
                </w:rPr>
                <w:t>≤ 9562</w:t>
              </w:r>
            </w:ins>
          </w:p>
        </w:tc>
        <w:tc>
          <w:tcPr>
            <w:tcW w:w="850" w:type="dxa"/>
            <w:noWrap/>
            <w:hideMark/>
          </w:tcPr>
          <w:p w14:paraId="2C0538EF" w14:textId="77777777" w:rsidR="00493DA2" w:rsidRPr="00F5732A" w:rsidRDefault="00493DA2" w:rsidP="00F5732A">
            <w:pPr>
              <w:spacing w:after="0"/>
              <w:jc w:val="center"/>
              <w:rPr>
                <w:ins w:id="905" w:author="#124" w:date="2023-11-29T23:55:00Z"/>
                <w:rFonts w:ascii="Arial" w:hAnsi="Arial" w:cs="Arial"/>
                <w:sz w:val="18"/>
                <w:szCs w:val="18"/>
                <w:lang w:eastAsia="ko-KR"/>
              </w:rPr>
            </w:pPr>
            <w:ins w:id="906" w:author="#124" w:date="2023-11-29T23:55:00Z">
              <w:r w:rsidRPr="00F5732A">
                <w:rPr>
                  <w:rFonts w:ascii="Arial" w:hAnsi="Arial" w:cs="Arial"/>
                  <w:sz w:val="18"/>
                  <w:szCs w:val="18"/>
                  <w:lang w:eastAsia="ko-KR"/>
                </w:rPr>
                <w:t>97</w:t>
              </w:r>
            </w:ins>
          </w:p>
        </w:tc>
        <w:tc>
          <w:tcPr>
            <w:tcW w:w="1845" w:type="dxa"/>
            <w:noWrap/>
            <w:hideMark/>
          </w:tcPr>
          <w:p w14:paraId="5F6604AF" w14:textId="77777777" w:rsidR="00493DA2" w:rsidRPr="00F5732A" w:rsidRDefault="00493DA2" w:rsidP="00F5732A">
            <w:pPr>
              <w:spacing w:after="0"/>
              <w:jc w:val="center"/>
              <w:rPr>
                <w:ins w:id="907" w:author="#124" w:date="2023-11-29T23:55:00Z"/>
                <w:rFonts w:ascii="Arial" w:hAnsi="Arial" w:cs="Arial"/>
                <w:sz w:val="18"/>
                <w:szCs w:val="18"/>
                <w:lang w:eastAsia="ko-KR"/>
              </w:rPr>
            </w:pPr>
            <w:ins w:id="908" w:author="#124" w:date="2023-11-29T23:55:00Z">
              <w:r w:rsidRPr="00F5732A">
                <w:rPr>
                  <w:rFonts w:ascii="Arial" w:hAnsi="Arial" w:cs="Arial"/>
                  <w:sz w:val="18"/>
                  <w:szCs w:val="18"/>
                  <w:lang w:eastAsia="ko-KR"/>
                </w:rPr>
                <w:t>≤ 33630</w:t>
              </w:r>
            </w:ins>
          </w:p>
        </w:tc>
        <w:tc>
          <w:tcPr>
            <w:tcW w:w="722" w:type="dxa"/>
            <w:noWrap/>
            <w:hideMark/>
          </w:tcPr>
          <w:p w14:paraId="67CEA1F0" w14:textId="77777777" w:rsidR="00493DA2" w:rsidRPr="00F5732A" w:rsidRDefault="00493DA2" w:rsidP="00F5732A">
            <w:pPr>
              <w:spacing w:after="0"/>
              <w:jc w:val="center"/>
              <w:rPr>
                <w:ins w:id="909" w:author="#124" w:date="2023-11-29T23:55:00Z"/>
                <w:rFonts w:ascii="Arial" w:hAnsi="Arial" w:cs="Arial"/>
                <w:sz w:val="18"/>
                <w:szCs w:val="18"/>
                <w:lang w:eastAsia="ko-KR"/>
              </w:rPr>
            </w:pPr>
            <w:ins w:id="910" w:author="#124" w:date="2023-11-29T23:55:00Z">
              <w:r w:rsidRPr="00F5732A">
                <w:rPr>
                  <w:rFonts w:ascii="Arial" w:hAnsi="Arial" w:cs="Arial"/>
                  <w:sz w:val="18"/>
                  <w:szCs w:val="18"/>
                  <w:lang w:eastAsia="ko-KR"/>
                </w:rPr>
                <w:t>161</w:t>
              </w:r>
            </w:ins>
          </w:p>
        </w:tc>
        <w:tc>
          <w:tcPr>
            <w:tcW w:w="1060" w:type="dxa"/>
            <w:noWrap/>
            <w:hideMark/>
          </w:tcPr>
          <w:p w14:paraId="7D275165" w14:textId="77777777" w:rsidR="00493DA2" w:rsidRPr="00F5732A" w:rsidRDefault="00493DA2" w:rsidP="00F5732A">
            <w:pPr>
              <w:spacing w:after="0"/>
              <w:jc w:val="center"/>
              <w:rPr>
                <w:ins w:id="911" w:author="#124" w:date="2023-11-29T23:55:00Z"/>
                <w:rFonts w:ascii="Arial" w:hAnsi="Arial" w:cs="Arial"/>
                <w:sz w:val="18"/>
                <w:szCs w:val="18"/>
                <w:lang w:eastAsia="ko-KR"/>
              </w:rPr>
            </w:pPr>
            <w:ins w:id="912" w:author="#124" w:date="2023-11-29T23:55:00Z">
              <w:r w:rsidRPr="00F5732A">
                <w:rPr>
                  <w:rFonts w:ascii="Arial" w:hAnsi="Arial" w:cs="Arial"/>
                  <w:sz w:val="18"/>
                  <w:szCs w:val="18"/>
                  <w:lang w:eastAsia="ko-KR"/>
                </w:rPr>
                <w:t>≤ 118275</w:t>
              </w:r>
            </w:ins>
          </w:p>
        </w:tc>
        <w:tc>
          <w:tcPr>
            <w:tcW w:w="609" w:type="dxa"/>
            <w:noWrap/>
            <w:hideMark/>
          </w:tcPr>
          <w:p w14:paraId="686A8E65" w14:textId="77777777" w:rsidR="00493DA2" w:rsidRPr="00F5732A" w:rsidRDefault="00493DA2" w:rsidP="00F5732A">
            <w:pPr>
              <w:spacing w:after="0"/>
              <w:jc w:val="center"/>
              <w:rPr>
                <w:ins w:id="913" w:author="#124" w:date="2023-11-29T23:55:00Z"/>
                <w:rFonts w:ascii="Arial" w:hAnsi="Arial" w:cs="Arial"/>
                <w:sz w:val="18"/>
                <w:szCs w:val="18"/>
                <w:lang w:eastAsia="ko-KR"/>
              </w:rPr>
            </w:pPr>
            <w:ins w:id="914" w:author="#124" w:date="2023-11-29T23:55:00Z">
              <w:r w:rsidRPr="00F5732A">
                <w:rPr>
                  <w:rFonts w:ascii="Arial" w:hAnsi="Arial" w:cs="Arial"/>
                  <w:sz w:val="18"/>
                  <w:szCs w:val="18"/>
                  <w:lang w:eastAsia="ko-KR"/>
                </w:rPr>
                <w:t>225</w:t>
              </w:r>
            </w:ins>
          </w:p>
        </w:tc>
        <w:tc>
          <w:tcPr>
            <w:tcW w:w="1287" w:type="dxa"/>
            <w:noWrap/>
            <w:hideMark/>
          </w:tcPr>
          <w:p w14:paraId="5AE59886" w14:textId="77777777" w:rsidR="00493DA2" w:rsidRPr="00F5732A" w:rsidRDefault="00493DA2" w:rsidP="00F5732A">
            <w:pPr>
              <w:spacing w:after="0"/>
              <w:jc w:val="center"/>
              <w:rPr>
                <w:ins w:id="915" w:author="#124" w:date="2023-11-29T23:55:00Z"/>
                <w:rFonts w:ascii="Arial" w:hAnsi="Arial" w:cs="Arial"/>
                <w:sz w:val="18"/>
                <w:szCs w:val="18"/>
                <w:lang w:eastAsia="ko-KR"/>
              </w:rPr>
            </w:pPr>
            <w:ins w:id="916" w:author="#124" w:date="2023-11-29T23:55:00Z">
              <w:r w:rsidRPr="00F5732A">
                <w:rPr>
                  <w:rFonts w:ascii="Arial" w:hAnsi="Arial" w:cs="Arial"/>
                  <w:sz w:val="18"/>
                  <w:szCs w:val="18"/>
                  <w:lang w:eastAsia="ko-KR"/>
                </w:rPr>
                <w:t>≤ 415959</w:t>
              </w:r>
            </w:ins>
          </w:p>
        </w:tc>
      </w:tr>
      <w:tr w:rsidR="009E418A" w:rsidRPr="00493DA2" w14:paraId="146742B4" w14:textId="77777777" w:rsidTr="003E2458">
        <w:trPr>
          <w:jc w:val="center"/>
          <w:ins w:id="917" w:author="#124" w:date="2023-11-29T23:55:00Z"/>
        </w:trPr>
        <w:tc>
          <w:tcPr>
            <w:tcW w:w="719" w:type="dxa"/>
            <w:noWrap/>
            <w:hideMark/>
          </w:tcPr>
          <w:p w14:paraId="22BC18E9" w14:textId="77777777" w:rsidR="00493DA2" w:rsidRPr="00F5732A" w:rsidRDefault="00493DA2" w:rsidP="00F5732A">
            <w:pPr>
              <w:spacing w:after="0"/>
              <w:jc w:val="center"/>
              <w:rPr>
                <w:ins w:id="918" w:author="#124" w:date="2023-11-29T23:55:00Z"/>
                <w:rFonts w:ascii="Arial" w:hAnsi="Arial" w:cs="Arial"/>
                <w:sz w:val="18"/>
                <w:szCs w:val="18"/>
                <w:lang w:eastAsia="ko-KR"/>
              </w:rPr>
            </w:pPr>
            <w:ins w:id="919" w:author="#124" w:date="2023-11-29T23:55:00Z">
              <w:r w:rsidRPr="00F5732A">
                <w:rPr>
                  <w:rFonts w:ascii="Arial" w:hAnsi="Arial" w:cs="Arial"/>
                  <w:sz w:val="18"/>
                  <w:szCs w:val="18"/>
                  <w:lang w:eastAsia="ko-KR"/>
                </w:rPr>
                <w:t>34</w:t>
              </w:r>
            </w:ins>
          </w:p>
        </w:tc>
        <w:tc>
          <w:tcPr>
            <w:tcW w:w="2537" w:type="dxa"/>
            <w:noWrap/>
            <w:hideMark/>
          </w:tcPr>
          <w:p w14:paraId="2514687B" w14:textId="77777777" w:rsidR="00493DA2" w:rsidRPr="00F5732A" w:rsidRDefault="00493DA2" w:rsidP="00F5732A">
            <w:pPr>
              <w:spacing w:after="0"/>
              <w:jc w:val="center"/>
              <w:rPr>
                <w:ins w:id="920" w:author="#124" w:date="2023-11-29T23:55:00Z"/>
                <w:rFonts w:ascii="Arial" w:hAnsi="Arial" w:cs="Arial"/>
                <w:sz w:val="18"/>
                <w:szCs w:val="18"/>
                <w:lang w:eastAsia="ko-KR"/>
              </w:rPr>
            </w:pPr>
            <w:ins w:id="921" w:author="#124" w:date="2023-11-29T23:55:00Z">
              <w:r w:rsidRPr="00F5732A">
                <w:rPr>
                  <w:rFonts w:ascii="Arial" w:hAnsi="Arial" w:cs="Arial"/>
                  <w:sz w:val="18"/>
                  <w:szCs w:val="18"/>
                  <w:lang w:eastAsia="ko-KR"/>
                </w:rPr>
                <w:t>≤ 9752</w:t>
              </w:r>
            </w:ins>
          </w:p>
        </w:tc>
        <w:tc>
          <w:tcPr>
            <w:tcW w:w="850" w:type="dxa"/>
            <w:noWrap/>
            <w:hideMark/>
          </w:tcPr>
          <w:p w14:paraId="1AF8F540" w14:textId="77777777" w:rsidR="00493DA2" w:rsidRPr="00F5732A" w:rsidRDefault="00493DA2" w:rsidP="00F5732A">
            <w:pPr>
              <w:spacing w:after="0"/>
              <w:jc w:val="center"/>
              <w:rPr>
                <w:ins w:id="922" w:author="#124" w:date="2023-11-29T23:55:00Z"/>
                <w:rFonts w:ascii="Arial" w:hAnsi="Arial" w:cs="Arial"/>
                <w:sz w:val="18"/>
                <w:szCs w:val="18"/>
                <w:lang w:eastAsia="ko-KR"/>
              </w:rPr>
            </w:pPr>
            <w:ins w:id="923" w:author="#124" w:date="2023-11-29T23:55:00Z">
              <w:r w:rsidRPr="00F5732A">
                <w:rPr>
                  <w:rFonts w:ascii="Arial" w:hAnsi="Arial" w:cs="Arial"/>
                  <w:sz w:val="18"/>
                  <w:szCs w:val="18"/>
                  <w:lang w:eastAsia="ko-KR"/>
                </w:rPr>
                <w:t>98</w:t>
              </w:r>
            </w:ins>
          </w:p>
        </w:tc>
        <w:tc>
          <w:tcPr>
            <w:tcW w:w="1845" w:type="dxa"/>
            <w:noWrap/>
            <w:hideMark/>
          </w:tcPr>
          <w:p w14:paraId="5BE5656D" w14:textId="77777777" w:rsidR="00493DA2" w:rsidRPr="00F5732A" w:rsidRDefault="00493DA2" w:rsidP="00F5732A">
            <w:pPr>
              <w:spacing w:after="0"/>
              <w:jc w:val="center"/>
              <w:rPr>
                <w:ins w:id="924" w:author="#124" w:date="2023-11-29T23:55:00Z"/>
                <w:rFonts w:ascii="Arial" w:hAnsi="Arial" w:cs="Arial"/>
                <w:sz w:val="18"/>
                <w:szCs w:val="18"/>
                <w:lang w:eastAsia="ko-KR"/>
              </w:rPr>
            </w:pPr>
            <w:ins w:id="925" w:author="#124" w:date="2023-11-29T23:55:00Z">
              <w:r w:rsidRPr="00F5732A">
                <w:rPr>
                  <w:rFonts w:ascii="Arial" w:hAnsi="Arial" w:cs="Arial"/>
                  <w:sz w:val="18"/>
                  <w:szCs w:val="18"/>
                  <w:lang w:eastAsia="ko-KR"/>
                </w:rPr>
                <w:t>≤ 34298</w:t>
              </w:r>
            </w:ins>
          </w:p>
        </w:tc>
        <w:tc>
          <w:tcPr>
            <w:tcW w:w="722" w:type="dxa"/>
            <w:noWrap/>
            <w:hideMark/>
          </w:tcPr>
          <w:p w14:paraId="0A70E3E3" w14:textId="77777777" w:rsidR="00493DA2" w:rsidRPr="00F5732A" w:rsidRDefault="00493DA2" w:rsidP="00F5732A">
            <w:pPr>
              <w:spacing w:after="0"/>
              <w:jc w:val="center"/>
              <w:rPr>
                <w:ins w:id="926" w:author="#124" w:date="2023-11-29T23:55:00Z"/>
                <w:rFonts w:ascii="Arial" w:hAnsi="Arial" w:cs="Arial"/>
                <w:sz w:val="18"/>
                <w:szCs w:val="18"/>
                <w:lang w:eastAsia="ko-KR"/>
              </w:rPr>
            </w:pPr>
            <w:ins w:id="927" w:author="#124" w:date="2023-11-29T23:55:00Z">
              <w:r w:rsidRPr="00F5732A">
                <w:rPr>
                  <w:rFonts w:ascii="Arial" w:hAnsi="Arial" w:cs="Arial"/>
                  <w:sz w:val="18"/>
                  <w:szCs w:val="18"/>
                  <w:lang w:eastAsia="ko-KR"/>
                </w:rPr>
                <w:t>162</w:t>
              </w:r>
            </w:ins>
          </w:p>
        </w:tc>
        <w:tc>
          <w:tcPr>
            <w:tcW w:w="1060" w:type="dxa"/>
            <w:noWrap/>
            <w:hideMark/>
          </w:tcPr>
          <w:p w14:paraId="27E3346A" w14:textId="77777777" w:rsidR="00493DA2" w:rsidRPr="00F5732A" w:rsidRDefault="00493DA2" w:rsidP="00F5732A">
            <w:pPr>
              <w:spacing w:after="0"/>
              <w:jc w:val="center"/>
              <w:rPr>
                <w:ins w:id="928" w:author="#124" w:date="2023-11-29T23:55:00Z"/>
                <w:rFonts w:ascii="Arial" w:hAnsi="Arial" w:cs="Arial"/>
                <w:sz w:val="18"/>
                <w:szCs w:val="18"/>
                <w:lang w:eastAsia="ko-KR"/>
              </w:rPr>
            </w:pPr>
            <w:ins w:id="929" w:author="#124" w:date="2023-11-29T23:55:00Z">
              <w:r w:rsidRPr="00F5732A">
                <w:rPr>
                  <w:rFonts w:ascii="Arial" w:hAnsi="Arial" w:cs="Arial"/>
                  <w:sz w:val="18"/>
                  <w:szCs w:val="18"/>
                  <w:lang w:eastAsia="ko-KR"/>
                </w:rPr>
                <w:t>≤ 120622</w:t>
              </w:r>
            </w:ins>
          </w:p>
        </w:tc>
        <w:tc>
          <w:tcPr>
            <w:tcW w:w="609" w:type="dxa"/>
            <w:noWrap/>
            <w:hideMark/>
          </w:tcPr>
          <w:p w14:paraId="525E7BC8" w14:textId="77777777" w:rsidR="00493DA2" w:rsidRPr="00F5732A" w:rsidRDefault="00493DA2" w:rsidP="00F5732A">
            <w:pPr>
              <w:spacing w:after="0"/>
              <w:jc w:val="center"/>
              <w:rPr>
                <w:ins w:id="930" w:author="#124" w:date="2023-11-29T23:55:00Z"/>
                <w:rFonts w:ascii="Arial" w:hAnsi="Arial" w:cs="Arial"/>
                <w:sz w:val="18"/>
                <w:szCs w:val="18"/>
                <w:lang w:eastAsia="ko-KR"/>
              </w:rPr>
            </w:pPr>
            <w:ins w:id="931" w:author="#124" w:date="2023-11-29T23:55:00Z">
              <w:r w:rsidRPr="00F5732A">
                <w:rPr>
                  <w:rFonts w:ascii="Arial" w:hAnsi="Arial" w:cs="Arial"/>
                  <w:sz w:val="18"/>
                  <w:szCs w:val="18"/>
                  <w:lang w:eastAsia="ko-KR"/>
                </w:rPr>
                <w:t>226</w:t>
              </w:r>
            </w:ins>
          </w:p>
        </w:tc>
        <w:tc>
          <w:tcPr>
            <w:tcW w:w="1287" w:type="dxa"/>
            <w:noWrap/>
            <w:hideMark/>
          </w:tcPr>
          <w:p w14:paraId="0DBF871E" w14:textId="77777777" w:rsidR="00493DA2" w:rsidRPr="00F5732A" w:rsidRDefault="00493DA2" w:rsidP="00F5732A">
            <w:pPr>
              <w:spacing w:after="0"/>
              <w:jc w:val="center"/>
              <w:rPr>
                <w:ins w:id="932" w:author="#124" w:date="2023-11-29T23:55:00Z"/>
                <w:rFonts w:ascii="Arial" w:hAnsi="Arial" w:cs="Arial"/>
                <w:sz w:val="18"/>
                <w:szCs w:val="18"/>
                <w:lang w:eastAsia="ko-KR"/>
              </w:rPr>
            </w:pPr>
            <w:ins w:id="933" w:author="#124" w:date="2023-11-29T23:55:00Z">
              <w:r w:rsidRPr="00F5732A">
                <w:rPr>
                  <w:rFonts w:ascii="Arial" w:hAnsi="Arial" w:cs="Arial"/>
                  <w:sz w:val="18"/>
                  <w:szCs w:val="18"/>
                  <w:lang w:eastAsia="ko-KR"/>
                </w:rPr>
                <w:t>≤ 424213</w:t>
              </w:r>
            </w:ins>
          </w:p>
        </w:tc>
      </w:tr>
      <w:tr w:rsidR="009E418A" w:rsidRPr="00493DA2" w14:paraId="168BA3A8" w14:textId="77777777" w:rsidTr="003E2458">
        <w:trPr>
          <w:jc w:val="center"/>
          <w:ins w:id="934" w:author="#124" w:date="2023-11-29T23:55:00Z"/>
        </w:trPr>
        <w:tc>
          <w:tcPr>
            <w:tcW w:w="719" w:type="dxa"/>
            <w:noWrap/>
            <w:hideMark/>
          </w:tcPr>
          <w:p w14:paraId="6B2E0263" w14:textId="77777777" w:rsidR="00493DA2" w:rsidRPr="00F5732A" w:rsidRDefault="00493DA2" w:rsidP="00F5732A">
            <w:pPr>
              <w:spacing w:after="0"/>
              <w:jc w:val="center"/>
              <w:rPr>
                <w:ins w:id="935" w:author="#124" w:date="2023-11-29T23:55:00Z"/>
                <w:rFonts w:ascii="Arial" w:hAnsi="Arial" w:cs="Arial"/>
                <w:sz w:val="18"/>
                <w:szCs w:val="18"/>
                <w:lang w:eastAsia="ko-KR"/>
              </w:rPr>
            </w:pPr>
            <w:ins w:id="936" w:author="#124" w:date="2023-11-29T23:55:00Z">
              <w:r w:rsidRPr="00F5732A">
                <w:rPr>
                  <w:rFonts w:ascii="Arial" w:hAnsi="Arial" w:cs="Arial"/>
                  <w:sz w:val="18"/>
                  <w:szCs w:val="18"/>
                  <w:lang w:eastAsia="ko-KR"/>
                </w:rPr>
                <w:t>35</w:t>
              </w:r>
            </w:ins>
          </w:p>
        </w:tc>
        <w:tc>
          <w:tcPr>
            <w:tcW w:w="2537" w:type="dxa"/>
            <w:noWrap/>
            <w:hideMark/>
          </w:tcPr>
          <w:p w14:paraId="5F1E7A49" w14:textId="77777777" w:rsidR="00493DA2" w:rsidRPr="00F5732A" w:rsidRDefault="00493DA2" w:rsidP="00F5732A">
            <w:pPr>
              <w:spacing w:after="0"/>
              <w:jc w:val="center"/>
              <w:rPr>
                <w:ins w:id="937" w:author="#124" w:date="2023-11-29T23:55:00Z"/>
                <w:rFonts w:ascii="Arial" w:hAnsi="Arial" w:cs="Arial"/>
                <w:sz w:val="18"/>
                <w:szCs w:val="18"/>
                <w:lang w:eastAsia="ko-KR"/>
              </w:rPr>
            </w:pPr>
            <w:ins w:id="938" w:author="#124" w:date="2023-11-29T23:55:00Z">
              <w:r w:rsidRPr="00F5732A">
                <w:rPr>
                  <w:rFonts w:ascii="Arial" w:hAnsi="Arial" w:cs="Arial"/>
                  <w:sz w:val="18"/>
                  <w:szCs w:val="18"/>
                  <w:lang w:eastAsia="ko-KR"/>
                </w:rPr>
                <w:t>≤ 9946</w:t>
              </w:r>
            </w:ins>
          </w:p>
        </w:tc>
        <w:tc>
          <w:tcPr>
            <w:tcW w:w="850" w:type="dxa"/>
            <w:noWrap/>
            <w:hideMark/>
          </w:tcPr>
          <w:p w14:paraId="2F463922" w14:textId="77777777" w:rsidR="00493DA2" w:rsidRPr="00F5732A" w:rsidRDefault="00493DA2" w:rsidP="00F5732A">
            <w:pPr>
              <w:spacing w:after="0"/>
              <w:jc w:val="center"/>
              <w:rPr>
                <w:ins w:id="939" w:author="#124" w:date="2023-11-29T23:55:00Z"/>
                <w:rFonts w:ascii="Arial" w:hAnsi="Arial" w:cs="Arial"/>
                <w:sz w:val="18"/>
                <w:szCs w:val="18"/>
                <w:lang w:eastAsia="ko-KR"/>
              </w:rPr>
            </w:pPr>
            <w:ins w:id="940" w:author="#124" w:date="2023-11-29T23:55:00Z">
              <w:r w:rsidRPr="00F5732A">
                <w:rPr>
                  <w:rFonts w:ascii="Arial" w:hAnsi="Arial" w:cs="Arial"/>
                  <w:sz w:val="18"/>
                  <w:szCs w:val="18"/>
                  <w:lang w:eastAsia="ko-KR"/>
                </w:rPr>
                <w:t>99</w:t>
              </w:r>
            </w:ins>
          </w:p>
        </w:tc>
        <w:tc>
          <w:tcPr>
            <w:tcW w:w="1845" w:type="dxa"/>
            <w:noWrap/>
            <w:hideMark/>
          </w:tcPr>
          <w:p w14:paraId="340A956F" w14:textId="77777777" w:rsidR="00493DA2" w:rsidRPr="00F5732A" w:rsidRDefault="00493DA2" w:rsidP="00F5732A">
            <w:pPr>
              <w:spacing w:after="0"/>
              <w:jc w:val="center"/>
              <w:rPr>
                <w:ins w:id="941" w:author="#124" w:date="2023-11-29T23:55:00Z"/>
                <w:rFonts w:ascii="Arial" w:hAnsi="Arial" w:cs="Arial"/>
                <w:sz w:val="18"/>
                <w:szCs w:val="18"/>
                <w:lang w:eastAsia="ko-KR"/>
              </w:rPr>
            </w:pPr>
            <w:ins w:id="942" w:author="#124" w:date="2023-11-29T23:55:00Z">
              <w:r w:rsidRPr="00F5732A">
                <w:rPr>
                  <w:rFonts w:ascii="Arial" w:hAnsi="Arial" w:cs="Arial"/>
                  <w:sz w:val="18"/>
                  <w:szCs w:val="18"/>
                  <w:lang w:eastAsia="ko-KR"/>
                </w:rPr>
                <w:t>≤ 34978</w:t>
              </w:r>
            </w:ins>
          </w:p>
        </w:tc>
        <w:tc>
          <w:tcPr>
            <w:tcW w:w="722" w:type="dxa"/>
            <w:noWrap/>
            <w:hideMark/>
          </w:tcPr>
          <w:p w14:paraId="15139320" w14:textId="77777777" w:rsidR="00493DA2" w:rsidRPr="00F5732A" w:rsidRDefault="00493DA2" w:rsidP="00F5732A">
            <w:pPr>
              <w:spacing w:after="0"/>
              <w:jc w:val="center"/>
              <w:rPr>
                <w:ins w:id="943" w:author="#124" w:date="2023-11-29T23:55:00Z"/>
                <w:rFonts w:ascii="Arial" w:hAnsi="Arial" w:cs="Arial"/>
                <w:sz w:val="18"/>
                <w:szCs w:val="18"/>
                <w:lang w:eastAsia="ko-KR"/>
              </w:rPr>
            </w:pPr>
            <w:ins w:id="944" w:author="#124" w:date="2023-11-29T23:55:00Z">
              <w:r w:rsidRPr="00F5732A">
                <w:rPr>
                  <w:rFonts w:ascii="Arial" w:hAnsi="Arial" w:cs="Arial"/>
                  <w:sz w:val="18"/>
                  <w:szCs w:val="18"/>
                  <w:lang w:eastAsia="ko-KR"/>
                </w:rPr>
                <w:t>163</w:t>
              </w:r>
            </w:ins>
          </w:p>
        </w:tc>
        <w:tc>
          <w:tcPr>
            <w:tcW w:w="1060" w:type="dxa"/>
            <w:noWrap/>
            <w:hideMark/>
          </w:tcPr>
          <w:p w14:paraId="2AFFF743" w14:textId="77777777" w:rsidR="00493DA2" w:rsidRPr="00F5732A" w:rsidRDefault="00493DA2" w:rsidP="00F5732A">
            <w:pPr>
              <w:spacing w:after="0"/>
              <w:jc w:val="center"/>
              <w:rPr>
                <w:ins w:id="945" w:author="#124" w:date="2023-11-29T23:55:00Z"/>
                <w:rFonts w:ascii="Arial" w:hAnsi="Arial" w:cs="Arial"/>
                <w:sz w:val="18"/>
                <w:szCs w:val="18"/>
                <w:lang w:eastAsia="ko-KR"/>
              </w:rPr>
            </w:pPr>
            <w:ins w:id="946" w:author="#124" w:date="2023-11-29T23:55:00Z">
              <w:r w:rsidRPr="00F5732A">
                <w:rPr>
                  <w:rFonts w:ascii="Arial" w:hAnsi="Arial" w:cs="Arial"/>
                  <w:sz w:val="18"/>
                  <w:szCs w:val="18"/>
                  <w:lang w:eastAsia="ko-KR"/>
                </w:rPr>
                <w:t>≤ 123016</w:t>
              </w:r>
            </w:ins>
          </w:p>
        </w:tc>
        <w:tc>
          <w:tcPr>
            <w:tcW w:w="609" w:type="dxa"/>
            <w:noWrap/>
            <w:hideMark/>
          </w:tcPr>
          <w:p w14:paraId="38BD8781" w14:textId="77777777" w:rsidR="00493DA2" w:rsidRPr="00F5732A" w:rsidRDefault="00493DA2" w:rsidP="00F5732A">
            <w:pPr>
              <w:spacing w:after="0"/>
              <w:jc w:val="center"/>
              <w:rPr>
                <w:ins w:id="947" w:author="#124" w:date="2023-11-29T23:55:00Z"/>
                <w:rFonts w:ascii="Arial" w:hAnsi="Arial" w:cs="Arial"/>
                <w:sz w:val="18"/>
                <w:szCs w:val="18"/>
                <w:lang w:eastAsia="ko-KR"/>
              </w:rPr>
            </w:pPr>
            <w:ins w:id="948" w:author="#124" w:date="2023-11-29T23:55:00Z">
              <w:r w:rsidRPr="00F5732A">
                <w:rPr>
                  <w:rFonts w:ascii="Arial" w:hAnsi="Arial" w:cs="Arial"/>
                  <w:sz w:val="18"/>
                  <w:szCs w:val="18"/>
                  <w:lang w:eastAsia="ko-KR"/>
                </w:rPr>
                <w:t>227</w:t>
              </w:r>
            </w:ins>
          </w:p>
        </w:tc>
        <w:tc>
          <w:tcPr>
            <w:tcW w:w="1287" w:type="dxa"/>
            <w:noWrap/>
            <w:hideMark/>
          </w:tcPr>
          <w:p w14:paraId="5A042240" w14:textId="77777777" w:rsidR="00493DA2" w:rsidRPr="00F5732A" w:rsidRDefault="00493DA2" w:rsidP="00F5732A">
            <w:pPr>
              <w:spacing w:after="0"/>
              <w:jc w:val="center"/>
              <w:rPr>
                <w:ins w:id="949" w:author="#124" w:date="2023-11-29T23:55:00Z"/>
                <w:rFonts w:ascii="Arial" w:hAnsi="Arial" w:cs="Arial"/>
                <w:sz w:val="18"/>
                <w:szCs w:val="18"/>
                <w:lang w:eastAsia="ko-KR"/>
              </w:rPr>
            </w:pPr>
            <w:ins w:id="950" w:author="#124" w:date="2023-11-29T23:55:00Z">
              <w:r w:rsidRPr="00F5732A">
                <w:rPr>
                  <w:rFonts w:ascii="Arial" w:hAnsi="Arial" w:cs="Arial"/>
                  <w:sz w:val="18"/>
                  <w:szCs w:val="18"/>
                  <w:lang w:eastAsia="ko-KR"/>
                </w:rPr>
                <w:t>≤ 432631</w:t>
              </w:r>
            </w:ins>
          </w:p>
        </w:tc>
      </w:tr>
      <w:tr w:rsidR="009E418A" w:rsidRPr="00493DA2" w14:paraId="1C058340" w14:textId="77777777" w:rsidTr="003E2458">
        <w:trPr>
          <w:jc w:val="center"/>
          <w:ins w:id="951" w:author="#124" w:date="2023-11-29T23:55:00Z"/>
        </w:trPr>
        <w:tc>
          <w:tcPr>
            <w:tcW w:w="719" w:type="dxa"/>
            <w:noWrap/>
            <w:hideMark/>
          </w:tcPr>
          <w:p w14:paraId="5EF4476C" w14:textId="77777777" w:rsidR="00493DA2" w:rsidRPr="00F5732A" w:rsidRDefault="00493DA2" w:rsidP="00F5732A">
            <w:pPr>
              <w:spacing w:after="0"/>
              <w:jc w:val="center"/>
              <w:rPr>
                <w:ins w:id="952" w:author="#124" w:date="2023-11-29T23:55:00Z"/>
                <w:rFonts w:ascii="Arial" w:hAnsi="Arial" w:cs="Arial"/>
                <w:sz w:val="18"/>
                <w:szCs w:val="18"/>
                <w:lang w:eastAsia="ko-KR"/>
              </w:rPr>
            </w:pPr>
            <w:ins w:id="953" w:author="#124" w:date="2023-11-29T23:55:00Z">
              <w:r w:rsidRPr="00F5732A">
                <w:rPr>
                  <w:rFonts w:ascii="Arial" w:hAnsi="Arial" w:cs="Arial"/>
                  <w:sz w:val="18"/>
                  <w:szCs w:val="18"/>
                  <w:lang w:eastAsia="ko-KR"/>
                </w:rPr>
                <w:t>36</w:t>
              </w:r>
            </w:ins>
          </w:p>
        </w:tc>
        <w:tc>
          <w:tcPr>
            <w:tcW w:w="2537" w:type="dxa"/>
            <w:noWrap/>
            <w:hideMark/>
          </w:tcPr>
          <w:p w14:paraId="5C64ECA6" w14:textId="77777777" w:rsidR="00493DA2" w:rsidRPr="00F5732A" w:rsidRDefault="00493DA2" w:rsidP="00F5732A">
            <w:pPr>
              <w:spacing w:after="0"/>
              <w:jc w:val="center"/>
              <w:rPr>
                <w:ins w:id="954" w:author="#124" w:date="2023-11-29T23:55:00Z"/>
                <w:rFonts w:ascii="Arial" w:hAnsi="Arial" w:cs="Arial"/>
                <w:sz w:val="18"/>
                <w:szCs w:val="18"/>
                <w:lang w:eastAsia="ko-KR"/>
              </w:rPr>
            </w:pPr>
            <w:ins w:id="955" w:author="#124" w:date="2023-11-29T23:55:00Z">
              <w:r w:rsidRPr="00F5732A">
                <w:rPr>
                  <w:rFonts w:ascii="Arial" w:hAnsi="Arial" w:cs="Arial"/>
                  <w:sz w:val="18"/>
                  <w:szCs w:val="18"/>
                  <w:lang w:eastAsia="ko-KR"/>
                </w:rPr>
                <w:t>≤ 10143</w:t>
              </w:r>
            </w:ins>
          </w:p>
        </w:tc>
        <w:tc>
          <w:tcPr>
            <w:tcW w:w="850" w:type="dxa"/>
            <w:noWrap/>
            <w:hideMark/>
          </w:tcPr>
          <w:p w14:paraId="26D78428" w14:textId="77777777" w:rsidR="00493DA2" w:rsidRPr="00F5732A" w:rsidRDefault="00493DA2" w:rsidP="00F5732A">
            <w:pPr>
              <w:spacing w:after="0"/>
              <w:jc w:val="center"/>
              <w:rPr>
                <w:ins w:id="956" w:author="#124" w:date="2023-11-29T23:55:00Z"/>
                <w:rFonts w:ascii="Arial" w:hAnsi="Arial" w:cs="Arial"/>
                <w:sz w:val="18"/>
                <w:szCs w:val="18"/>
                <w:lang w:eastAsia="ko-KR"/>
              </w:rPr>
            </w:pPr>
            <w:ins w:id="957" w:author="#124" w:date="2023-11-29T23:55:00Z">
              <w:r w:rsidRPr="00F5732A">
                <w:rPr>
                  <w:rFonts w:ascii="Arial" w:hAnsi="Arial" w:cs="Arial"/>
                  <w:sz w:val="18"/>
                  <w:szCs w:val="18"/>
                  <w:lang w:eastAsia="ko-KR"/>
                </w:rPr>
                <w:t>100</w:t>
              </w:r>
            </w:ins>
          </w:p>
        </w:tc>
        <w:tc>
          <w:tcPr>
            <w:tcW w:w="1845" w:type="dxa"/>
            <w:noWrap/>
            <w:hideMark/>
          </w:tcPr>
          <w:p w14:paraId="34F5C2EE" w14:textId="77777777" w:rsidR="00493DA2" w:rsidRPr="00F5732A" w:rsidRDefault="00493DA2" w:rsidP="00F5732A">
            <w:pPr>
              <w:spacing w:after="0"/>
              <w:jc w:val="center"/>
              <w:rPr>
                <w:ins w:id="958" w:author="#124" w:date="2023-11-29T23:55:00Z"/>
                <w:rFonts w:ascii="Arial" w:hAnsi="Arial" w:cs="Arial"/>
                <w:sz w:val="18"/>
                <w:szCs w:val="18"/>
                <w:lang w:eastAsia="ko-KR"/>
              </w:rPr>
            </w:pPr>
            <w:ins w:id="959" w:author="#124" w:date="2023-11-29T23:55:00Z">
              <w:r w:rsidRPr="00F5732A">
                <w:rPr>
                  <w:rFonts w:ascii="Arial" w:hAnsi="Arial" w:cs="Arial"/>
                  <w:sz w:val="18"/>
                  <w:szCs w:val="18"/>
                  <w:lang w:eastAsia="ko-KR"/>
                </w:rPr>
                <w:t>≤ 35672</w:t>
              </w:r>
            </w:ins>
          </w:p>
        </w:tc>
        <w:tc>
          <w:tcPr>
            <w:tcW w:w="722" w:type="dxa"/>
            <w:noWrap/>
            <w:hideMark/>
          </w:tcPr>
          <w:p w14:paraId="5343FA7A" w14:textId="77777777" w:rsidR="00493DA2" w:rsidRPr="00F5732A" w:rsidRDefault="00493DA2" w:rsidP="00F5732A">
            <w:pPr>
              <w:spacing w:after="0"/>
              <w:jc w:val="center"/>
              <w:rPr>
                <w:ins w:id="960" w:author="#124" w:date="2023-11-29T23:55:00Z"/>
                <w:rFonts w:ascii="Arial" w:hAnsi="Arial" w:cs="Arial"/>
                <w:sz w:val="18"/>
                <w:szCs w:val="18"/>
                <w:lang w:eastAsia="ko-KR"/>
              </w:rPr>
            </w:pPr>
            <w:ins w:id="961" w:author="#124" w:date="2023-11-29T23:55:00Z">
              <w:r w:rsidRPr="00F5732A">
                <w:rPr>
                  <w:rFonts w:ascii="Arial" w:hAnsi="Arial" w:cs="Arial"/>
                  <w:sz w:val="18"/>
                  <w:szCs w:val="18"/>
                  <w:lang w:eastAsia="ko-KR"/>
                </w:rPr>
                <w:t>164</w:t>
              </w:r>
            </w:ins>
          </w:p>
        </w:tc>
        <w:tc>
          <w:tcPr>
            <w:tcW w:w="1060" w:type="dxa"/>
            <w:noWrap/>
            <w:hideMark/>
          </w:tcPr>
          <w:p w14:paraId="71ED083D" w14:textId="77777777" w:rsidR="00493DA2" w:rsidRPr="00F5732A" w:rsidRDefault="00493DA2" w:rsidP="00F5732A">
            <w:pPr>
              <w:spacing w:after="0"/>
              <w:jc w:val="center"/>
              <w:rPr>
                <w:ins w:id="962" w:author="#124" w:date="2023-11-29T23:55:00Z"/>
                <w:rFonts w:ascii="Arial" w:hAnsi="Arial" w:cs="Arial"/>
                <w:sz w:val="18"/>
                <w:szCs w:val="18"/>
                <w:lang w:eastAsia="ko-KR"/>
              </w:rPr>
            </w:pPr>
            <w:ins w:id="963" w:author="#124" w:date="2023-11-29T23:55:00Z">
              <w:r w:rsidRPr="00F5732A">
                <w:rPr>
                  <w:rFonts w:ascii="Arial" w:hAnsi="Arial" w:cs="Arial"/>
                  <w:sz w:val="18"/>
                  <w:szCs w:val="18"/>
                  <w:lang w:eastAsia="ko-KR"/>
                </w:rPr>
                <w:t>≤ 125457</w:t>
              </w:r>
            </w:ins>
          </w:p>
        </w:tc>
        <w:tc>
          <w:tcPr>
            <w:tcW w:w="609" w:type="dxa"/>
            <w:noWrap/>
            <w:hideMark/>
          </w:tcPr>
          <w:p w14:paraId="2D61F7E9" w14:textId="77777777" w:rsidR="00493DA2" w:rsidRPr="00F5732A" w:rsidRDefault="00493DA2" w:rsidP="00F5732A">
            <w:pPr>
              <w:spacing w:after="0"/>
              <w:jc w:val="center"/>
              <w:rPr>
                <w:ins w:id="964" w:author="#124" w:date="2023-11-29T23:55:00Z"/>
                <w:rFonts w:ascii="Arial" w:hAnsi="Arial" w:cs="Arial"/>
                <w:sz w:val="18"/>
                <w:szCs w:val="18"/>
                <w:lang w:eastAsia="ko-KR"/>
              </w:rPr>
            </w:pPr>
            <w:ins w:id="965" w:author="#124" w:date="2023-11-29T23:55:00Z">
              <w:r w:rsidRPr="00F5732A">
                <w:rPr>
                  <w:rFonts w:ascii="Arial" w:hAnsi="Arial" w:cs="Arial"/>
                  <w:sz w:val="18"/>
                  <w:szCs w:val="18"/>
                  <w:lang w:eastAsia="ko-KR"/>
                </w:rPr>
                <w:t>228</w:t>
              </w:r>
            </w:ins>
          </w:p>
        </w:tc>
        <w:tc>
          <w:tcPr>
            <w:tcW w:w="1287" w:type="dxa"/>
            <w:noWrap/>
            <w:hideMark/>
          </w:tcPr>
          <w:p w14:paraId="227060EA" w14:textId="77777777" w:rsidR="00493DA2" w:rsidRPr="00F5732A" w:rsidRDefault="00493DA2" w:rsidP="00F5732A">
            <w:pPr>
              <w:spacing w:after="0"/>
              <w:jc w:val="center"/>
              <w:rPr>
                <w:ins w:id="966" w:author="#124" w:date="2023-11-29T23:55:00Z"/>
                <w:rFonts w:ascii="Arial" w:hAnsi="Arial" w:cs="Arial"/>
                <w:sz w:val="18"/>
                <w:szCs w:val="18"/>
                <w:lang w:eastAsia="ko-KR"/>
              </w:rPr>
            </w:pPr>
            <w:ins w:id="967" w:author="#124" w:date="2023-11-29T23:55:00Z">
              <w:r w:rsidRPr="00F5732A">
                <w:rPr>
                  <w:rFonts w:ascii="Arial" w:hAnsi="Arial" w:cs="Arial"/>
                  <w:sz w:val="18"/>
                  <w:szCs w:val="18"/>
                  <w:lang w:eastAsia="ko-KR"/>
                </w:rPr>
                <w:t>≤ 441216</w:t>
              </w:r>
            </w:ins>
          </w:p>
        </w:tc>
      </w:tr>
      <w:tr w:rsidR="009E418A" w:rsidRPr="00493DA2" w14:paraId="33C9287B" w14:textId="77777777" w:rsidTr="003E2458">
        <w:trPr>
          <w:jc w:val="center"/>
          <w:ins w:id="968" w:author="#124" w:date="2023-11-29T23:55:00Z"/>
        </w:trPr>
        <w:tc>
          <w:tcPr>
            <w:tcW w:w="719" w:type="dxa"/>
            <w:noWrap/>
            <w:hideMark/>
          </w:tcPr>
          <w:p w14:paraId="37926DD8" w14:textId="77777777" w:rsidR="00493DA2" w:rsidRPr="00F5732A" w:rsidRDefault="00493DA2" w:rsidP="00F5732A">
            <w:pPr>
              <w:spacing w:after="0"/>
              <w:jc w:val="center"/>
              <w:rPr>
                <w:ins w:id="969" w:author="#124" w:date="2023-11-29T23:55:00Z"/>
                <w:rFonts w:ascii="Arial" w:hAnsi="Arial" w:cs="Arial"/>
                <w:sz w:val="18"/>
                <w:szCs w:val="18"/>
                <w:lang w:eastAsia="ko-KR"/>
              </w:rPr>
            </w:pPr>
            <w:ins w:id="970" w:author="#124" w:date="2023-11-29T23:55:00Z">
              <w:r w:rsidRPr="00F5732A">
                <w:rPr>
                  <w:rFonts w:ascii="Arial" w:hAnsi="Arial" w:cs="Arial"/>
                  <w:sz w:val="18"/>
                  <w:szCs w:val="18"/>
                  <w:lang w:eastAsia="ko-KR"/>
                </w:rPr>
                <w:t>37</w:t>
              </w:r>
            </w:ins>
          </w:p>
        </w:tc>
        <w:tc>
          <w:tcPr>
            <w:tcW w:w="2537" w:type="dxa"/>
            <w:noWrap/>
            <w:hideMark/>
          </w:tcPr>
          <w:p w14:paraId="078CC64C" w14:textId="77777777" w:rsidR="00493DA2" w:rsidRPr="00F5732A" w:rsidRDefault="00493DA2" w:rsidP="00F5732A">
            <w:pPr>
              <w:spacing w:after="0"/>
              <w:jc w:val="center"/>
              <w:rPr>
                <w:ins w:id="971" w:author="#124" w:date="2023-11-29T23:55:00Z"/>
                <w:rFonts w:ascii="Arial" w:hAnsi="Arial" w:cs="Arial"/>
                <w:sz w:val="18"/>
                <w:szCs w:val="18"/>
                <w:lang w:eastAsia="ko-KR"/>
              </w:rPr>
            </w:pPr>
            <w:ins w:id="972" w:author="#124" w:date="2023-11-29T23:55:00Z">
              <w:r w:rsidRPr="00F5732A">
                <w:rPr>
                  <w:rFonts w:ascii="Arial" w:hAnsi="Arial" w:cs="Arial"/>
                  <w:sz w:val="18"/>
                  <w:szCs w:val="18"/>
                  <w:lang w:eastAsia="ko-KR"/>
                </w:rPr>
                <w:t>≤ 10344</w:t>
              </w:r>
            </w:ins>
          </w:p>
        </w:tc>
        <w:tc>
          <w:tcPr>
            <w:tcW w:w="850" w:type="dxa"/>
            <w:noWrap/>
            <w:hideMark/>
          </w:tcPr>
          <w:p w14:paraId="3EA00862" w14:textId="77777777" w:rsidR="00493DA2" w:rsidRPr="00F5732A" w:rsidRDefault="00493DA2" w:rsidP="00F5732A">
            <w:pPr>
              <w:spacing w:after="0"/>
              <w:jc w:val="center"/>
              <w:rPr>
                <w:ins w:id="973" w:author="#124" w:date="2023-11-29T23:55:00Z"/>
                <w:rFonts w:ascii="Arial" w:hAnsi="Arial" w:cs="Arial"/>
                <w:sz w:val="18"/>
                <w:szCs w:val="18"/>
                <w:lang w:eastAsia="ko-KR"/>
              </w:rPr>
            </w:pPr>
            <w:ins w:id="974" w:author="#124" w:date="2023-11-29T23:55:00Z">
              <w:r w:rsidRPr="00F5732A">
                <w:rPr>
                  <w:rFonts w:ascii="Arial" w:hAnsi="Arial" w:cs="Arial"/>
                  <w:sz w:val="18"/>
                  <w:szCs w:val="18"/>
                  <w:lang w:eastAsia="ko-KR"/>
                </w:rPr>
                <w:t>101</w:t>
              </w:r>
            </w:ins>
          </w:p>
        </w:tc>
        <w:tc>
          <w:tcPr>
            <w:tcW w:w="1845" w:type="dxa"/>
            <w:noWrap/>
            <w:hideMark/>
          </w:tcPr>
          <w:p w14:paraId="1C6E68FA" w14:textId="77777777" w:rsidR="00493DA2" w:rsidRPr="00F5732A" w:rsidRDefault="00493DA2" w:rsidP="00F5732A">
            <w:pPr>
              <w:spacing w:after="0"/>
              <w:jc w:val="center"/>
              <w:rPr>
                <w:ins w:id="975" w:author="#124" w:date="2023-11-29T23:55:00Z"/>
                <w:rFonts w:ascii="Arial" w:hAnsi="Arial" w:cs="Arial"/>
                <w:sz w:val="18"/>
                <w:szCs w:val="18"/>
                <w:lang w:eastAsia="ko-KR"/>
              </w:rPr>
            </w:pPr>
            <w:ins w:id="976" w:author="#124" w:date="2023-11-29T23:55:00Z">
              <w:r w:rsidRPr="00F5732A">
                <w:rPr>
                  <w:rFonts w:ascii="Arial" w:hAnsi="Arial" w:cs="Arial"/>
                  <w:sz w:val="18"/>
                  <w:szCs w:val="18"/>
                  <w:lang w:eastAsia="ko-KR"/>
                </w:rPr>
                <w:t>≤ 36380</w:t>
              </w:r>
            </w:ins>
          </w:p>
        </w:tc>
        <w:tc>
          <w:tcPr>
            <w:tcW w:w="722" w:type="dxa"/>
            <w:noWrap/>
            <w:hideMark/>
          </w:tcPr>
          <w:p w14:paraId="52BDFC56" w14:textId="77777777" w:rsidR="00493DA2" w:rsidRPr="00F5732A" w:rsidRDefault="00493DA2" w:rsidP="00F5732A">
            <w:pPr>
              <w:spacing w:after="0"/>
              <w:jc w:val="center"/>
              <w:rPr>
                <w:ins w:id="977" w:author="#124" w:date="2023-11-29T23:55:00Z"/>
                <w:rFonts w:ascii="Arial" w:hAnsi="Arial" w:cs="Arial"/>
                <w:sz w:val="18"/>
                <w:szCs w:val="18"/>
                <w:lang w:eastAsia="ko-KR"/>
              </w:rPr>
            </w:pPr>
            <w:ins w:id="978" w:author="#124" w:date="2023-11-29T23:55:00Z">
              <w:r w:rsidRPr="00F5732A">
                <w:rPr>
                  <w:rFonts w:ascii="Arial" w:hAnsi="Arial" w:cs="Arial"/>
                  <w:sz w:val="18"/>
                  <w:szCs w:val="18"/>
                  <w:lang w:eastAsia="ko-KR"/>
                </w:rPr>
                <w:t>165</w:t>
              </w:r>
            </w:ins>
          </w:p>
        </w:tc>
        <w:tc>
          <w:tcPr>
            <w:tcW w:w="1060" w:type="dxa"/>
            <w:noWrap/>
            <w:hideMark/>
          </w:tcPr>
          <w:p w14:paraId="5D864DF3" w14:textId="77777777" w:rsidR="00493DA2" w:rsidRPr="00F5732A" w:rsidRDefault="00493DA2" w:rsidP="00F5732A">
            <w:pPr>
              <w:spacing w:after="0"/>
              <w:jc w:val="center"/>
              <w:rPr>
                <w:ins w:id="979" w:author="#124" w:date="2023-11-29T23:55:00Z"/>
                <w:rFonts w:ascii="Arial" w:hAnsi="Arial" w:cs="Arial"/>
                <w:sz w:val="18"/>
                <w:szCs w:val="18"/>
                <w:lang w:eastAsia="ko-KR"/>
              </w:rPr>
            </w:pPr>
            <w:ins w:id="980" w:author="#124" w:date="2023-11-29T23:55:00Z">
              <w:r w:rsidRPr="00F5732A">
                <w:rPr>
                  <w:rFonts w:ascii="Arial" w:hAnsi="Arial" w:cs="Arial"/>
                  <w:sz w:val="18"/>
                  <w:szCs w:val="18"/>
                  <w:lang w:eastAsia="ko-KR"/>
                </w:rPr>
                <w:t>≤ 127946</w:t>
              </w:r>
            </w:ins>
          </w:p>
        </w:tc>
        <w:tc>
          <w:tcPr>
            <w:tcW w:w="609" w:type="dxa"/>
            <w:noWrap/>
            <w:hideMark/>
          </w:tcPr>
          <w:p w14:paraId="046953E6" w14:textId="77777777" w:rsidR="00493DA2" w:rsidRPr="00F5732A" w:rsidRDefault="00493DA2" w:rsidP="00F5732A">
            <w:pPr>
              <w:spacing w:after="0"/>
              <w:jc w:val="center"/>
              <w:rPr>
                <w:ins w:id="981" w:author="#124" w:date="2023-11-29T23:55:00Z"/>
                <w:rFonts w:ascii="Arial" w:hAnsi="Arial" w:cs="Arial"/>
                <w:sz w:val="18"/>
                <w:szCs w:val="18"/>
                <w:lang w:eastAsia="ko-KR"/>
              </w:rPr>
            </w:pPr>
            <w:ins w:id="982" w:author="#124" w:date="2023-11-29T23:55:00Z">
              <w:r w:rsidRPr="00F5732A">
                <w:rPr>
                  <w:rFonts w:ascii="Arial" w:hAnsi="Arial" w:cs="Arial"/>
                  <w:sz w:val="18"/>
                  <w:szCs w:val="18"/>
                  <w:lang w:eastAsia="ko-KR"/>
                </w:rPr>
                <w:t>229</w:t>
              </w:r>
            </w:ins>
          </w:p>
        </w:tc>
        <w:tc>
          <w:tcPr>
            <w:tcW w:w="1287" w:type="dxa"/>
            <w:noWrap/>
            <w:hideMark/>
          </w:tcPr>
          <w:p w14:paraId="57C45241" w14:textId="77777777" w:rsidR="00493DA2" w:rsidRPr="00F5732A" w:rsidRDefault="00493DA2" w:rsidP="00F5732A">
            <w:pPr>
              <w:spacing w:after="0"/>
              <w:jc w:val="center"/>
              <w:rPr>
                <w:ins w:id="983" w:author="#124" w:date="2023-11-29T23:55:00Z"/>
                <w:rFonts w:ascii="Arial" w:hAnsi="Arial" w:cs="Arial"/>
                <w:sz w:val="18"/>
                <w:szCs w:val="18"/>
                <w:lang w:eastAsia="ko-KR"/>
              </w:rPr>
            </w:pPr>
            <w:ins w:id="984" w:author="#124" w:date="2023-11-29T23:55:00Z">
              <w:r w:rsidRPr="00F5732A">
                <w:rPr>
                  <w:rFonts w:ascii="Arial" w:hAnsi="Arial" w:cs="Arial"/>
                  <w:sz w:val="18"/>
                  <w:szCs w:val="18"/>
                  <w:lang w:eastAsia="ko-KR"/>
                </w:rPr>
                <w:t>≤ 449971</w:t>
              </w:r>
            </w:ins>
          </w:p>
        </w:tc>
      </w:tr>
      <w:tr w:rsidR="009E418A" w:rsidRPr="00493DA2" w14:paraId="60C2CFB0" w14:textId="77777777" w:rsidTr="003E2458">
        <w:trPr>
          <w:jc w:val="center"/>
          <w:ins w:id="985" w:author="#124" w:date="2023-11-29T23:55:00Z"/>
        </w:trPr>
        <w:tc>
          <w:tcPr>
            <w:tcW w:w="719" w:type="dxa"/>
            <w:noWrap/>
            <w:hideMark/>
          </w:tcPr>
          <w:p w14:paraId="56541AD3" w14:textId="77777777" w:rsidR="00493DA2" w:rsidRPr="00F5732A" w:rsidRDefault="00493DA2" w:rsidP="00F5732A">
            <w:pPr>
              <w:spacing w:after="0"/>
              <w:jc w:val="center"/>
              <w:rPr>
                <w:ins w:id="986" w:author="#124" w:date="2023-11-29T23:55:00Z"/>
                <w:rFonts w:ascii="Arial" w:hAnsi="Arial" w:cs="Arial"/>
                <w:sz w:val="18"/>
                <w:szCs w:val="18"/>
                <w:lang w:eastAsia="ko-KR"/>
              </w:rPr>
            </w:pPr>
            <w:ins w:id="987" w:author="#124" w:date="2023-11-29T23:55:00Z">
              <w:r w:rsidRPr="00F5732A">
                <w:rPr>
                  <w:rFonts w:ascii="Arial" w:hAnsi="Arial" w:cs="Arial"/>
                  <w:sz w:val="18"/>
                  <w:szCs w:val="18"/>
                  <w:lang w:eastAsia="ko-KR"/>
                </w:rPr>
                <w:t>38</w:t>
              </w:r>
            </w:ins>
          </w:p>
        </w:tc>
        <w:tc>
          <w:tcPr>
            <w:tcW w:w="2537" w:type="dxa"/>
            <w:noWrap/>
            <w:hideMark/>
          </w:tcPr>
          <w:p w14:paraId="7396065D" w14:textId="77777777" w:rsidR="00493DA2" w:rsidRPr="00F5732A" w:rsidRDefault="00493DA2" w:rsidP="00F5732A">
            <w:pPr>
              <w:spacing w:after="0"/>
              <w:jc w:val="center"/>
              <w:rPr>
                <w:ins w:id="988" w:author="#124" w:date="2023-11-29T23:55:00Z"/>
                <w:rFonts w:ascii="Arial" w:hAnsi="Arial" w:cs="Arial"/>
                <w:sz w:val="18"/>
                <w:szCs w:val="18"/>
                <w:lang w:eastAsia="ko-KR"/>
              </w:rPr>
            </w:pPr>
            <w:ins w:id="989" w:author="#124" w:date="2023-11-29T23:55:00Z">
              <w:r w:rsidRPr="00F5732A">
                <w:rPr>
                  <w:rFonts w:ascii="Arial" w:hAnsi="Arial" w:cs="Arial"/>
                  <w:sz w:val="18"/>
                  <w:szCs w:val="18"/>
                  <w:lang w:eastAsia="ko-KR"/>
                </w:rPr>
                <w:t>≤ 10549</w:t>
              </w:r>
            </w:ins>
          </w:p>
        </w:tc>
        <w:tc>
          <w:tcPr>
            <w:tcW w:w="850" w:type="dxa"/>
            <w:noWrap/>
            <w:hideMark/>
          </w:tcPr>
          <w:p w14:paraId="5D7F0556" w14:textId="77777777" w:rsidR="00493DA2" w:rsidRPr="00F5732A" w:rsidRDefault="00493DA2" w:rsidP="00F5732A">
            <w:pPr>
              <w:spacing w:after="0"/>
              <w:jc w:val="center"/>
              <w:rPr>
                <w:ins w:id="990" w:author="#124" w:date="2023-11-29T23:55:00Z"/>
                <w:rFonts w:ascii="Arial" w:hAnsi="Arial" w:cs="Arial"/>
                <w:sz w:val="18"/>
                <w:szCs w:val="18"/>
                <w:lang w:eastAsia="ko-KR"/>
              </w:rPr>
            </w:pPr>
            <w:ins w:id="991" w:author="#124" w:date="2023-11-29T23:55:00Z">
              <w:r w:rsidRPr="00F5732A">
                <w:rPr>
                  <w:rFonts w:ascii="Arial" w:hAnsi="Arial" w:cs="Arial"/>
                  <w:sz w:val="18"/>
                  <w:szCs w:val="18"/>
                  <w:lang w:eastAsia="ko-KR"/>
                </w:rPr>
                <w:t>102</w:t>
              </w:r>
            </w:ins>
          </w:p>
        </w:tc>
        <w:tc>
          <w:tcPr>
            <w:tcW w:w="1845" w:type="dxa"/>
            <w:noWrap/>
            <w:hideMark/>
          </w:tcPr>
          <w:p w14:paraId="6CFC8F47" w14:textId="77777777" w:rsidR="00493DA2" w:rsidRPr="00F5732A" w:rsidRDefault="00493DA2" w:rsidP="00F5732A">
            <w:pPr>
              <w:spacing w:after="0"/>
              <w:jc w:val="center"/>
              <w:rPr>
                <w:ins w:id="992" w:author="#124" w:date="2023-11-29T23:55:00Z"/>
                <w:rFonts w:ascii="Arial" w:hAnsi="Arial" w:cs="Arial"/>
                <w:sz w:val="18"/>
                <w:szCs w:val="18"/>
                <w:lang w:eastAsia="ko-KR"/>
              </w:rPr>
            </w:pPr>
            <w:ins w:id="993" w:author="#124" w:date="2023-11-29T23:55:00Z">
              <w:r w:rsidRPr="00F5732A">
                <w:rPr>
                  <w:rFonts w:ascii="Arial" w:hAnsi="Arial" w:cs="Arial"/>
                  <w:sz w:val="18"/>
                  <w:szCs w:val="18"/>
                  <w:lang w:eastAsia="ko-KR"/>
                </w:rPr>
                <w:t>≤ 37102</w:t>
              </w:r>
            </w:ins>
          </w:p>
        </w:tc>
        <w:tc>
          <w:tcPr>
            <w:tcW w:w="722" w:type="dxa"/>
            <w:noWrap/>
            <w:hideMark/>
          </w:tcPr>
          <w:p w14:paraId="30118B3C" w14:textId="77777777" w:rsidR="00493DA2" w:rsidRPr="00F5732A" w:rsidRDefault="00493DA2" w:rsidP="00F5732A">
            <w:pPr>
              <w:spacing w:after="0"/>
              <w:jc w:val="center"/>
              <w:rPr>
                <w:ins w:id="994" w:author="#124" w:date="2023-11-29T23:55:00Z"/>
                <w:rFonts w:ascii="Arial" w:hAnsi="Arial" w:cs="Arial"/>
                <w:sz w:val="18"/>
                <w:szCs w:val="18"/>
                <w:lang w:eastAsia="ko-KR"/>
              </w:rPr>
            </w:pPr>
            <w:ins w:id="995" w:author="#124" w:date="2023-11-29T23:55:00Z">
              <w:r w:rsidRPr="00F5732A">
                <w:rPr>
                  <w:rFonts w:ascii="Arial" w:hAnsi="Arial" w:cs="Arial"/>
                  <w:sz w:val="18"/>
                  <w:szCs w:val="18"/>
                  <w:lang w:eastAsia="ko-KR"/>
                </w:rPr>
                <w:t>166</w:t>
              </w:r>
            </w:ins>
          </w:p>
        </w:tc>
        <w:tc>
          <w:tcPr>
            <w:tcW w:w="1060" w:type="dxa"/>
            <w:noWrap/>
            <w:hideMark/>
          </w:tcPr>
          <w:p w14:paraId="2C173AC4" w14:textId="77777777" w:rsidR="00493DA2" w:rsidRPr="00F5732A" w:rsidRDefault="00493DA2" w:rsidP="00F5732A">
            <w:pPr>
              <w:spacing w:after="0"/>
              <w:jc w:val="center"/>
              <w:rPr>
                <w:ins w:id="996" w:author="#124" w:date="2023-11-29T23:55:00Z"/>
                <w:rFonts w:ascii="Arial" w:hAnsi="Arial" w:cs="Arial"/>
                <w:sz w:val="18"/>
                <w:szCs w:val="18"/>
                <w:lang w:eastAsia="ko-KR"/>
              </w:rPr>
            </w:pPr>
            <w:ins w:id="997" w:author="#124" w:date="2023-11-29T23:55:00Z">
              <w:r w:rsidRPr="00F5732A">
                <w:rPr>
                  <w:rFonts w:ascii="Arial" w:hAnsi="Arial" w:cs="Arial"/>
                  <w:sz w:val="18"/>
                  <w:szCs w:val="18"/>
                  <w:lang w:eastAsia="ko-KR"/>
                </w:rPr>
                <w:t>≤ 130485</w:t>
              </w:r>
            </w:ins>
          </w:p>
        </w:tc>
        <w:tc>
          <w:tcPr>
            <w:tcW w:w="609" w:type="dxa"/>
            <w:noWrap/>
            <w:hideMark/>
          </w:tcPr>
          <w:p w14:paraId="12362D00" w14:textId="77777777" w:rsidR="00493DA2" w:rsidRPr="00F5732A" w:rsidRDefault="00493DA2" w:rsidP="00F5732A">
            <w:pPr>
              <w:spacing w:after="0"/>
              <w:jc w:val="center"/>
              <w:rPr>
                <w:ins w:id="998" w:author="#124" w:date="2023-11-29T23:55:00Z"/>
                <w:rFonts w:ascii="Arial" w:hAnsi="Arial" w:cs="Arial"/>
                <w:sz w:val="18"/>
                <w:szCs w:val="18"/>
                <w:lang w:eastAsia="ko-KR"/>
              </w:rPr>
            </w:pPr>
            <w:ins w:id="999" w:author="#124" w:date="2023-11-29T23:55:00Z">
              <w:r w:rsidRPr="00F5732A">
                <w:rPr>
                  <w:rFonts w:ascii="Arial" w:hAnsi="Arial" w:cs="Arial"/>
                  <w:sz w:val="18"/>
                  <w:szCs w:val="18"/>
                  <w:lang w:eastAsia="ko-KR"/>
                </w:rPr>
                <w:t>230</w:t>
              </w:r>
            </w:ins>
          </w:p>
        </w:tc>
        <w:tc>
          <w:tcPr>
            <w:tcW w:w="1287" w:type="dxa"/>
            <w:noWrap/>
            <w:hideMark/>
          </w:tcPr>
          <w:p w14:paraId="43690A87" w14:textId="77777777" w:rsidR="00493DA2" w:rsidRPr="00F5732A" w:rsidRDefault="00493DA2" w:rsidP="00F5732A">
            <w:pPr>
              <w:spacing w:after="0"/>
              <w:jc w:val="center"/>
              <w:rPr>
                <w:ins w:id="1000" w:author="#124" w:date="2023-11-29T23:55:00Z"/>
                <w:rFonts w:ascii="Arial" w:hAnsi="Arial" w:cs="Arial"/>
                <w:sz w:val="18"/>
                <w:szCs w:val="18"/>
                <w:lang w:eastAsia="ko-KR"/>
              </w:rPr>
            </w:pPr>
            <w:ins w:id="1001" w:author="#124" w:date="2023-11-29T23:55:00Z">
              <w:r w:rsidRPr="00F5732A">
                <w:rPr>
                  <w:rFonts w:ascii="Arial" w:hAnsi="Arial" w:cs="Arial"/>
                  <w:sz w:val="18"/>
                  <w:szCs w:val="18"/>
                  <w:lang w:eastAsia="ko-KR"/>
                </w:rPr>
                <w:t>≤ 458900</w:t>
              </w:r>
            </w:ins>
          </w:p>
        </w:tc>
      </w:tr>
      <w:tr w:rsidR="009E418A" w:rsidRPr="00493DA2" w14:paraId="75C68BD5" w14:textId="77777777" w:rsidTr="003E2458">
        <w:trPr>
          <w:jc w:val="center"/>
          <w:ins w:id="1002" w:author="#124" w:date="2023-11-29T23:55:00Z"/>
        </w:trPr>
        <w:tc>
          <w:tcPr>
            <w:tcW w:w="719" w:type="dxa"/>
            <w:noWrap/>
            <w:hideMark/>
          </w:tcPr>
          <w:p w14:paraId="4F64A981" w14:textId="77777777" w:rsidR="00493DA2" w:rsidRPr="00F5732A" w:rsidRDefault="00493DA2" w:rsidP="00F5732A">
            <w:pPr>
              <w:spacing w:after="0"/>
              <w:jc w:val="center"/>
              <w:rPr>
                <w:ins w:id="1003" w:author="#124" w:date="2023-11-29T23:55:00Z"/>
                <w:rFonts w:ascii="Arial" w:hAnsi="Arial" w:cs="Arial"/>
                <w:sz w:val="18"/>
                <w:szCs w:val="18"/>
                <w:lang w:eastAsia="ko-KR"/>
              </w:rPr>
            </w:pPr>
            <w:ins w:id="1004" w:author="#124" w:date="2023-11-29T23:55:00Z">
              <w:r w:rsidRPr="00F5732A">
                <w:rPr>
                  <w:rFonts w:ascii="Arial" w:hAnsi="Arial" w:cs="Arial"/>
                  <w:sz w:val="18"/>
                  <w:szCs w:val="18"/>
                  <w:lang w:eastAsia="ko-KR"/>
                </w:rPr>
                <w:t>39</w:t>
              </w:r>
            </w:ins>
          </w:p>
        </w:tc>
        <w:tc>
          <w:tcPr>
            <w:tcW w:w="2537" w:type="dxa"/>
            <w:noWrap/>
            <w:hideMark/>
          </w:tcPr>
          <w:p w14:paraId="63C7A4B6" w14:textId="77777777" w:rsidR="00493DA2" w:rsidRPr="00F5732A" w:rsidRDefault="00493DA2" w:rsidP="00F5732A">
            <w:pPr>
              <w:spacing w:after="0"/>
              <w:jc w:val="center"/>
              <w:rPr>
                <w:ins w:id="1005" w:author="#124" w:date="2023-11-29T23:55:00Z"/>
                <w:rFonts w:ascii="Arial" w:hAnsi="Arial" w:cs="Arial"/>
                <w:sz w:val="18"/>
                <w:szCs w:val="18"/>
                <w:lang w:eastAsia="ko-KR"/>
              </w:rPr>
            </w:pPr>
            <w:ins w:id="1006" w:author="#124" w:date="2023-11-29T23:55:00Z">
              <w:r w:rsidRPr="00F5732A">
                <w:rPr>
                  <w:rFonts w:ascii="Arial" w:hAnsi="Arial" w:cs="Arial"/>
                  <w:sz w:val="18"/>
                  <w:szCs w:val="18"/>
                  <w:lang w:eastAsia="ko-KR"/>
                </w:rPr>
                <w:t>≤ 10759</w:t>
              </w:r>
            </w:ins>
          </w:p>
        </w:tc>
        <w:tc>
          <w:tcPr>
            <w:tcW w:w="850" w:type="dxa"/>
            <w:noWrap/>
            <w:hideMark/>
          </w:tcPr>
          <w:p w14:paraId="7D06B4B4" w14:textId="77777777" w:rsidR="00493DA2" w:rsidRPr="00F5732A" w:rsidRDefault="00493DA2" w:rsidP="00F5732A">
            <w:pPr>
              <w:spacing w:after="0"/>
              <w:jc w:val="center"/>
              <w:rPr>
                <w:ins w:id="1007" w:author="#124" w:date="2023-11-29T23:55:00Z"/>
                <w:rFonts w:ascii="Arial" w:hAnsi="Arial" w:cs="Arial"/>
                <w:sz w:val="18"/>
                <w:szCs w:val="18"/>
                <w:lang w:eastAsia="ko-KR"/>
              </w:rPr>
            </w:pPr>
            <w:ins w:id="1008" w:author="#124" w:date="2023-11-29T23:55:00Z">
              <w:r w:rsidRPr="00F5732A">
                <w:rPr>
                  <w:rFonts w:ascii="Arial" w:hAnsi="Arial" w:cs="Arial"/>
                  <w:sz w:val="18"/>
                  <w:szCs w:val="18"/>
                  <w:lang w:eastAsia="ko-KR"/>
                </w:rPr>
                <w:t>103</w:t>
              </w:r>
            </w:ins>
          </w:p>
        </w:tc>
        <w:tc>
          <w:tcPr>
            <w:tcW w:w="1845" w:type="dxa"/>
            <w:noWrap/>
            <w:hideMark/>
          </w:tcPr>
          <w:p w14:paraId="054F4E63" w14:textId="77777777" w:rsidR="00493DA2" w:rsidRPr="00F5732A" w:rsidRDefault="00493DA2" w:rsidP="00F5732A">
            <w:pPr>
              <w:spacing w:after="0"/>
              <w:jc w:val="center"/>
              <w:rPr>
                <w:ins w:id="1009" w:author="#124" w:date="2023-11-29T23:55:00Z"/>
                <w:rFonts w:ascii="Arial" w:hAnsi="Arial" w:cs="Arial"/>
                <w:sz w:val="18"/>
                <w:szCs w:val="18"/>
                <w:lang w:eastAsia="ko-KR"/>
              </w:rPr>
            </w:pPr>
            <w:ins w:id="1010" w:author="#124" w:date="2023-11-29T23:55:00Z">
              <w:r w:rsidRPr="00F5732A">
                <w:rPr>
                  <w:rFonts w:ascii="Arial" w:hAnsi="Arial" w:cs="Arial"/>
                  <w:sz w:val="18"/>
                  <w:szCs w:val="18"/>
                  <w:lang w:eastAsia="ko-KR"/>
                </w:rPr>
                <w:t>≤ 37839</w:t>
              </w:r>
            </w:ins>
          </w:p>
        </w:tc>
        <w:tc>
          <w:tcPr>
            <w:tcW w:w="722" w:type="dxa"/>
            <w:noWrap/>
            <w:hideMark/>
          </w:tcPr>
          <w:p w14:paraId="4E7EDC25" w14:textId="77777777" w:rsidR="00493DA2" w:rsidRPr="00F5732A" w:rsidRDefault="00493DA2" w:rsidP="00F5732A">
            <w:pPr>
              <w:spacing w:after="0"/>
              <w:jc w:val="center"/>
              <w:rPr>
                <w:ins w:id="1011" w:author="#124" w:date="2023-11-29T23:55:00Z"/>
                <w:rFonts w:ascii="Arial" w:hAnsi="Arial" w:cs="Arial"/>
                <w:sz w:val="18"/>
                <w:szCs w:val="18"/>
                <w:lang w:eastAsia="ko-KR"/>
              </w:rPr>
            </w:pPr>
            <w:ins w:id="1012" w:author="#124" w:date="2023-11-29T23:55:00Z">
              <w:r w:rsidRPr="00F5732A">
                <w:rPr>
                  <w:rFonts w:ascii="Arial" w:hAnsi="Arial" w:cs="Arial"/>
                  <w:sz w:val="18"/>
                  <w:szCs w:val="18"/>
                  <w:lang w:eastAsia="ko-KR"/>
                </w:rPr>
                <w:t>167</w:t>
              </w:r>
            </w:ins>
          </w:p>
        </w:tc>
        <w:tc>
          <w:tcPr>
            <w:tcW w:w="1060" w:type="dxa"/>
            <w:noWrap/>
            <w:hideMark/>
          </w:tcPr>
          <w:p w14:paraId="73D04969" w14:textId="77777777" w:rsidR="00493DA2" w:rsidRPr="00F5732A" w:rsidRDefault="00493DA2" w:rsidP="00F5732A">
            <w:pPr>
              <w:spacing w:after="0"/>
              <w:jc w:val="center"/>
              <w:rPr>
                <w:ins w:id="1013" w:author="#124" w:date="2023-11-29T23:55:00Z"/>
                <w:rFonts w:ascii="Arial" w:hAnsi="Arial" w:cs="Arial"/>
                <w:sz w:val="18"/>
                <w:szCs w:val="18"/>
                <w:lang w:eastAsia="ko-KR"/>
              </w:rPr>
            </w:pPr>
            <w:ins w:id="1014" w:author="#124" w:date="2023-11-29T23:55:00Z">
              <w:r w:rsidRPr="00F5732A">
                <w:rPr>
                  <w:rFonts w:ascii="Arial" w:hAnsi="Arial" w:cs="Arial"/>
                  <w:sz w:val="18"/>
                  <w:szCs w:val="18"/>
                  <w:lang w:eastAsia="ko-KR"/>
                </w:rPr>
                <w:t>≤ 133074</w:t>
              </w:r>
            </w:ins>
          </w:p>
        </w:tc>
        <w:tc>
          <w:tcPr>
            <w:tcW w:w="609" w:type="dxa"/>
            <w:noWrap/>
            <w:hideMark/>
          </w:tcPr>
          <w:p w14:paraId="189D3669" w14:textId="77777777" w:rsidR="00493DA2" w:rsidRPr="00F5732A" w:rsidRDefault="00493DA2" w:rsidP="00F5732A">
            <w:pPr>
              <w:spacing w:after="0"/>
              <w:jc w:val="center"/>
              <w:rPr>
                <w:ins w:id="1015" w:author="#124" w:date="2023-11-29T23:55:00Z"/>
                <w:rFonts w:ascii="Arial" w:hAnsi="Arial" w:cs="Arial"/>
                <w:sz w:val="18"/>
                <w:szCs w:val="18"/>
                <w:lang w:eastAsia="ko-KR"/>
              </w:rPr>
            </w:pPr>
            <w:ins w:id="1016" w:author="#124" w:date="2023-11-29T23:55:00Z">
              <w:r w:rsidRPr="00F5732A">
                <w:rPr>
                  <w:rFonts w:ascii="Arial" w:hAnsi="Arial" w:cs="Arial"/>
                  <w:sz w:val="18"/>
                  <w:szCs w:val="18"/>
                  <w:lang w:eastAsia="ko-KR"/>
                </w:rPr>
                <w:t>231</w:t>
              </w:r>
            </w:ins>
          </w:p>
        </w:tc>
        <w:tc>
          <w:tcPr>
            <w:tcW w:w="1287" w:type="dxa"/>
            <w:noWrap/>
            <w:hideMark/>
          </w:tcPr>
          <w:p w14:paraId="623D17F5" w14:textId="77777777" w:rsidR="00493DA2" w:rsidRPr="00F5732A" w:rsidRDefault="00493DA2" w:rsidP="00F5732A">
            <w:pPr>
              <w:spacing w:after="0"/>
              <w:jc w:val="center"/>
              <w:rPr>
                <w:ins w:id="1017" w:author="#124" w:date="2023-11-29T23:55:00Z"/>
                <w:rFonts w:ascii="Arial" w:hAnsi="Arial" w:cs="Arial"/>
                <w:sz w:val="18"/>
                <w:szCs w:val="18"/>
                <w:lang w:eastAsia="ko-KR"/>
              </w:rPr>
            </w:pPr>
            <w:ins w:id="1018" w:author="#124" w:date="2023-11-29T23:55:00Z">
              <w:r w:rsidRPr="00F5732A">
                <w:rPr>
                  <w:rFonts w:ascii="Arial" w:hAnsi="Arial" w:cs="Arial"/>
                  <w:sz w:val="18"/>
                  <w:szCs w:val="18"/>
                  <w:lang w:eastAsia="ko-KR"/>
                </w:rPr>
                <w:t>≤ 468007</w:t>
              </w:r>
            </w:ins>
          </w:p>
        </w:tc>
      </w:tr>
      <w:tr w:rsidR="009E418A" w:rsidRPr="00493DA2" w14:paraId="6296A133" w14:textId="77777777" w:rsidTr="003E2458">
        <w:trPr>
          <w:jc w:val="center"/>
          <w:ins w:id="1019" w:author="#124" w:date="2023-11-29T23:55:00Z"/>
        </w:trPr>
        <w:tc>
          <w:tcPr>
            <w:tcW w:w="719" w:type="dxa"/>
            <w:noWrap/>
            <w:hideMark/>
          </w:tcPr>
          <w:p w14:paraId="4168B6A0" w14:textId="77777777" w:rsidR="00493DA2" w:rsidRPr="00F5732A" w:rsidRDefault="00493DA2" w:rsidP="00F5732A">
            <w:pPr>
              <w:spacing w:after="0"/>
              <w:jc w:val="center"/>
              <w:rPr>
                <w:ins w:id="1020" w:author="#124" w:date="2023-11-29T23:55:00Z"/>
                <w:rFonts w:ascii="Arial" w:hAnsi="Arial" w:cs="Arial"/>
                <w:sz w:val="18"/>
                <w:szCs w:val="18"/>
                <w:lang w:eastAsia="ko-KR"/>
              </w:rPr>
            </w:pPr>
            <w:ins w:id="1021" w:author="#124" w:date="2023-11-29T23:55:00Z">
              <w:r w:rsidRPr="00F5732A">
                <w:rPr>
                  <w:rFonts w:ascii="Arial" w:hAnsi="Arial" w:cs="Arial"/>
                  <w:sz w:val="18"/>
                  <w:szCs w:val="18"/>
                  <w:lang w:eastAsia="ko-KR"/>
                </w:rPr>
                <w:t>40</w:t>
              </w:r>
            </w:ins>
          </w:p>
        </w:tc>
        <w:tc>
          <w:tcPr>
            <w:tcW w:w="2537" w:type="dxa"/>
            <w:noWrap/>
            <w:hideMark/>
          </w:tcPr>
          <w:p w14:paraId="6932F3AF" w14:textId="77777777" w:rsidR="00493DA2" w:rsidRPr="00F5732A" w:rsidRDefault="00493DA2" w:rsidP="00F5732A">
            <w:pPr>
              <w:spacing w:after="0"/>
              <w:jc w:val="center"/>
              <w:rPr>
                <w:ins w:id="1022" w:author="#124" w:date="2023-11-29T23:55:00Z"/>
                <w:rFonts w:ascii="Arial" w:hAnsi="Arial" w:cs="Arial"/>
                <w:sz w:val="18"/>
                <w:szCs w:val="18"/>
                <w:lang w:eastAsia="ko-KR"/>
              </w:rPr>
            </w:pPr>
            <w:ins w:id="1023" w:author="#124" w:date="2023-11-29T23:55:00Z">
              <w:r w:rsidRPr="00F5732A">
                <w:rPr>
                  <w:rFonts w:ascii="Arial" w:hAnsi="Arial" w:cs="Arial"/>
                  <w:sz w:val="18"/>
                  <w:szCs w:val="18"/>
                  <w:lang w:eastAsia="ko-KR"/>
                </w:rPr>
                <w:t>≤ 10972</w:t>
              </w:r>
            </w:ins>
          </w:p>
        </w:tc>
        <w:tc>
          <w:tcPr>
            <w:tcW w:w="850" w:type="dxa"/>
            <w:noWrap/>
            <w:hideMark/>
          </w:tcPr>
          <w:p w14:paraId="62BB7F6D" w14:textId="77777777" w:rsidR="00493DA2" w:rsidRPr="00F5732A" w:rsidRDefault="00493DA2" w:rsidP="00F5732A">
            <w:pPr>
              <w:spacing w:after="0"/>
              <w:jc w:val="center"/>
              <w:rPr>
                <w:ins w:id="1024" w:author="#124" w:date="2023-11-29T23:55:00Z"/>
                <w:rFonts w:ascii="Arial" w:hAnsi="Arial" w:cs="Arial"/>
                <w:sz w:val="18"/>
                <w:szCs w:val="18"/>
                <w:lang w:eastAsia="ko-KR"/>
              </w:rPr>
            </w:pPr>
            <w:ins w:id="1025" w:author="#124" w:date="2023-11-29T23:55:00Z">
              <w:r w:rsidRPr="00F5732A">
                <w:rPr>
                  <w:rFonts w:ascii="Arial" w:hAnsi="Arial" w:cs="Arial"/>
                  <w:sz w:val="18"/>
                  <w:szCs w:val="18"/>
                  <w:lang w:eastAsia="ko-KR"/>
                </w:rPr>
                <w:t>104</w:t>
              </w:r>
            </w:ins>
          </w:p>
        </w:tc>
        <w:tc>
          <w:tcPr>
            <w:tcW w:w="1845" w:type="dxa"/>
            <w:noWrap/>
            <w:hideMark/>
          </w:tcPr>
          <w:p w14:paraId="4E14664B" w14:textId="77777777" w:rsidR="00493DA2" w:rsidRPr="00F5732A" w:rsidRDefault="00493DA2" w:rsidP="00F5732A">
            <w:pPr>
              <w:spacing w:after="0"/>
              <w:jc w:val="center"/>
              <w:rPr>
                <w:ins w:id="1026" w:author="#124" w:date="2023-11-29T23:55:00Z"/>
                <w:rFonts w:ascii="Arial" w:hAnsi="Arial" w:cs="Arial"/>
                <w:sz w:val="18"/>
                <w:szCs w:val="18"/>
                <w:lang w:eastAsia="ko-KR"/>
              </w:rPr>
            </w:pPr>
            <w:ins w:id="1027" w:author="#124" w:date="2023-11-29T23:55:00Z">
              <w:r w:rsidRPr="00F5732A">
                <w:rPr>
                  <w:rFonts w:ascii="Arial" w:hAnsi="Arial" w:cs="Arial"/>
                  <w:sz w:val="18"/>
                  <w:szCs w:val="18"/>
                  <w:lang w:eastAsia="ko-KR"/>
                </w:rPr>
                <w:t>≤ 38589</w:t>
              </w:r>
            </w:ins>
          </w:p>
        </w:tc>
        <w:tc>
          <w:tcPr>
            <w:tcW w:w="722" w:type="dxa"/>
            <w:noWrap/>
            <w:hideMark/>
          </w:tcPr>
          <w:p w14:paraId="7FA52216" w14:textId="77777777" w:rsidR="00493DA2" w:rsidRPr="00F5732A" w:rsidRDefault="00493DA2" w:rsidP="00F5732A">
            <w:pPr>
              <w:spacing w:after="0"/>
              <w:jc w:val="center"/>
              <w:rPr>
                <w:ins w:id="1028" w:author="#124" w:date="2023-11-29T23:55:00Z"/>
                <w:rFonts w:ascii="Arial" w:hAnsi="Arial" w:cs="Arial"/>
                <w:sz w:val="18"/>
                <w:szCs w:val="18"/>
                <w:lang w:eastAsia="ko-KR"/>
              </w:rPr>
            </w:pPr>
            <w:ins w:id="1029" w:author="#124" w:date="2023-11-29T23:55:00Z">
              <w:r w:rsidRPr="00F5732A">
                <w:rPr>
                  <w:rFonts w:ascii="Arial" w:hAnsi="Arial" w:cs="Arial"/>
                  <w:sz w:val="18"/>
                  <w:szCs w:val="18"/>
                  <w:lang w:eastAsia="ko-KR"/>
                </w:rPr>
                <w:t>168</w:t>
              </w:r>
            </w:ins>
          </w:p>
        </w:tc>
        <w:tc>
          <w:tcPr>
            <w:tcW w:w="1060" w:type="dxa"/>
            <w:noWrap/>
            <w:hideMark/>
          </w:tcPr>
          <w:p w14:paraId="7D1993D5" w14:textId="77777777" w:rsidR="00493DA2" w:rsidRPr="00F5732A" w:rsidRDefault="00493DA2" w:rsidP="00F5732A">
            <w:pPr>
              <w:spacing w:after="0"/>
              <w:jc w:val="center"/>
              <w:rPr>
                <w:ins w:id="1030" w:author="#124" w:date="2023-11-29T23:55:00Z"/>
                <w:rFonts w:ascii="Arial" w:hAnsi="Arial" w:cs="Arial"/>
                <w:sz w:val="18"/>
                <w:szCs w:val="18"/>
                <w:lang w:eastAsia="ko-KR"/>
              </w:rPr>
            </w:pPr>
            <w:ins w:id="1031" w:author="#124" w:date="2023-11-29T23:55:00Z">
              <w:r w:rsidRPr="00F5732A">
                <w:rPr>
                  <w:rFonts w:ascii="Arial" w:hAnsi="Arial" w:cs="Arial"/>
                  <w:sz w:val="18"/>
                  <w:szCs w:val="18"/>
                  <w:lang w:eastAsia="ko-KR"/>
                </w:rPr>
                <w:t>≤ 135715</w:t>
              </w:r>
            </w:ins>
          </w:p>
        </w:tc>
        <w:tc>
          <w:tcPr>
            <w:tcW w:w="609" w:type="dxa"/>
            <w:noWrap/>
            <w:hideMark/>
          </w:tcPr>
          <w:p w14:paraId="59495DAB" w14:textId="77777777" w:rsidR="00493DA2" w:rsidRPr="00F5732A" w:rsidRDefault="00493DA2" w:rsidP="00F5732A">
            <w:pPr>
              <w:spacing w:after="0"/>
              <w:jc w:val="center"/>
              <w:rPr>
                <w:ins w:id="1032" w:author="#124" w:date="2023-11-29T23:55:00Z"/>
                <w:rFonts w:ascii="Arial" w:hAnsi="Arial" w:cs="Arial"/>
                <w:sz w:val="18"/>
                <w:szCs w:val="18"/>
                <w:lang w:eastAsia="ko-KR"/>
              </w:rPr>
            </w:pPr>
            <w:ins w:id="1033" w:author="#124" w:date="2023-11-29T23:55:00Z">
              <w:r w:rsidRPr="00F5732A">
                <w:rPr>
                  <w:rFonts w:ascii="Arial" w:hAnsi="Arial" w:cs="Arial"/>
                  <w:sz w:val="18"/>
                  <w:szCs w:val="18"/>
                  <w:lang w:eastAsia="ko-KR"/>
                </w:rPr>
                <w:t>232</w:t>
              </w:r>
            </w:ins>
          </w:p>
        </w:tc>
        <w:tc>
          <w:tcPr>
            <w:tcW w:w="1287" w:type="dxa"/>
            <w:noWrap/>
            <w:hideMark/>
          </w:tcPr>
          <w:p w14:paraId="6E9B5CBC" w14:textId="77777777" w:rsidR="00493DA2" w:rsidRPr="00F5732A" w:rsidRDefault="00493DA2" w:rsidP="00F5732A">
            <w:pPr>
              <w:spacing w:after="0"/>
              <w:jc w:val="center"/>
              <w:rPr>
                <w:ins w:id="1034" w:author="#124" w:date="2023-11-29T23:55:00Z"/>
                <w:rFonts w:ascii="Arial" w:hAnsi="Arial" w:cs="Arial"/>
                <w:sz w:val="18"/>
                <w:szCs w:val="18"/>
                <w:lang w:eastAsia="ko-KR"/>
              </w:rPr>
            </w:pPr>
            <w:ins w:id="1035" w:author="#124" w:date="2023-11-29T23:55:00Z">
              <w:r w:rsidRPr="00F5732A">
                <w:rPr>
                  <w:rFonts w:ascii="Arial" w:hAnsi="Arial" w:cs="Arial"/>
                  <w:sz w:val="18"/>
                  <w:szCs w:val="18"/>
                  <w:lang w:eastAsia="ko-KR"/>
                </w:rPr>
                <w:t>≤ 477294</w:t>
              </w:r>
            </w:ins>
          </w:p>
        </w:tc>
      </w:tr>
      <w:tr w:rsidR="009E418A" w:rsidRPr="00493DA2" w14:paraId="577483DA" w14:textId="77777777" w:rsidTr="003E2458">
        <w:trPr>
          <w:jc w:val="center"/>
          <w:ins w:id="1036" w:author="#124" w:date="2023-11-29T23:55:00Z"/>
        </w:trPr>
        <w:tc>
          <w:tcPr>
            <w:tcW w:w="719" w:type="dxa"/>
            <w:noWrap/>
            <w:hideMark/>
          </w:tcPr>
          <w:p w14:paraId="40540890" w14:textId="77777777" w:rsidR="00493DA2" w:rsidRPr="00F5732A" w:rsidRDefault="00493DA2" w:rsidP="00F5732A">
            <w:pPr>
              <w:spacing w:after="0"/>
              <w:jc w:val="center"/>
              <w:rPr>
                <w:ins w:id="1037" w:author="#124" w:date="2023-11-29T23:55:00Z"/>
                <w:rFonts w:ascii="Arial" w:hAnsi="Arial" w:cs="Arial"/>
                <w:sz w:val="18"/>
                <w:szCs w:val="18"/>
                <w:lang w:eastAsia="ko-KR"/>
              </w:rPr>
            </w:pPr>
            <w:ins w:id="1038" w:author="#124" w:date="2023-11-29T23:55:00Z">
              <w:r w:rsidRPr="00F5732A">
                <w:rPr>
                  <w:rFonts w:ascii="Arial" w:hAnsi="Arial" w:cs="Arial"/>
                  <w:sz w:val="18"/>
                  <w:szCs w:val="18"/>
                  <w:lang w:eastAsia="ko-KR"/>
                </w:rPr>
                <w:t>41</w:t>
              </w:r>
            </w:ins>
          </w:p>
        </w:tc>
        <w:tc>
          <w:tcPr>
            <w:tcW w:w="2537" w:type="dxa"/>
            <w:noWrap/>
            <w:hideMark/>
          </w:tcPr>
          <w:p w14:paraId="72D93FE5" w14:textId="77777777" w:rsidR="00493DA2" w:rsidRPr="00F5732A" w:rsidRDefault="00493DA2" w:rsidP="00F5732A">
            <w:pPr>
              <w:spacing w:after="0"/>
              <w:jc w:val="center"/>
              <w:rPr>
                <w:ins w:id="1039" w:author="#124" w:date="2023-11-29T23:55:00Z"/>
                <w:rFonts w:ascii="Arial" w:hAnsi="Arial" w:cs="Arial"/>
                <w:sz w:val="18"/>
                <w:szCs w:val="18"/>
                <w:lang w:eastAsia="ko-KR"/>
              </w:rPr>
            </w:pPr>
            <w:ins w:id="1040" w:author="#124" w:date="2023-11-29T23:55:00Z">
              <w:r w:rsidRPr="00F5732A">
                <w:rPr>
                  <w:rFonts w:ascii="Arial" w:hAnsi="Arial" w:cs="Arial"/>
                  <w:sz w:val="18"/>
                  <w:szCs w:val="18"/>
                  <w:lang w:eastAsia="ko-KR"/>
                </w:rPr>
                <w:t>≤ 11190</w:t>
              </w:r>
            </w:ins>
          </w:p>
        </w:tc>
        <w:tc>
          <w:tcPr>
            <w:tcW w:w="850" w:type="dxa"/>
            <w:noWrap/>
            <w:hideMark/>
          </w:tcPr>
          <w:p w14:paraId="13752E41" w14:textId="77777777" w:rsidR="00493DA2" w:rsidRPr="00F5732A" w:rsidRDefault="00493DA2" w:rsidP="00F5732A">
            <w:pPr>
              <w:spacing w:after="0"/>
              <w:jc w:val="center"/>
              <w:rPr>
                <w:ins w:id="1041" w:author="#124" w:date="2023-11-29T23:55:00Z"/>
                <w:rFonts w:ascii="Arial" w:hAnsi="Arial" w:cs="Arial"/>
                <w:sz w:val="18"/>
                <w:szCs w:val="18"/>
                <w:lang w:eastAsia="ko-KR"/>
              </w:rPr>
            </w:pPr>
            <w:ins w:id="1042" w:author="#124" w:date="2023-11-29T23:55:00Z">
              <w:r w:rsidRPr="00F5732A">
                <w:rPr>
                  <w:rFonts w:ascii="Arial" w:hAnsi="Arial" w:cs="Arial"/>
                  <w:sz w:val="18"/>
                  <w:szCs w:val="18"/>
                  <w:lang w:eastAsia="ko-KR"/>
                </w:rPr>
                <w:t>105</w:t>
              </w:r>
            </w:ins>
          </w:p>
        </w:tc>
        <w:tc>
          <w:tcPr>
            <w:tcW w:w="1845" w:type="dxa"/>
            <w:noWrap/>
            <w:hideMark/>
          </w:tcPr>
          <w:p w14:paraId="117C230C" w14:textId="77777777" w:rsidR="00493DA2" w:rsidRPr="00F5732A" w:rsidRDefault="00493DA2" w:rsidP="00F5732A">
            <w:pPr>
              <w:spacing w:after="0"/>
              <w:jc w:val="center"/>
              <w:rPr>
                <w:ins w:id="1043" w:author="#124" w:date="2023-11-29T23:55:00Z"/>
                <w:rFonts w:ascii="Arial" w:hAnsi="Arial" w:cs="Arial"/>
                <w:sz w:val="18"/>
                <w:szCs w:val="18"/>
                <w:lang w:eastAsia="ko-KR"/>
              </w:rPr>
            </w:pPr>
            <w:ins w:id="1044" w:author="#124" w:date="2023-11-29T23:55:00Z">
              <w:r w:rsidRPr="00F5732A">
                <w:rPr>
                  <w:rFonts w:ascii="Arial" w:hAnsi="Arial" w:cs="Arial"/>
                  <w:sz w:val="18"/>
                  <w:szCs w:val="18"/>
                  <w:lang w:eastAsia="ko-KR"/>
                </w:rPr>
                <w:t>≤ 39355</w:t>
              </w:r>
            </w:ins>
          </w:p>
        </w:tc>
        <w:tc>
          <w:tcPr>
            <w:tcW w:w="722" w:type="dxa"/>
            <w:noWrap/>
            <w:hideMark/>
          </w:tcPr>
          <w:p w14:paraId="62593602" w14:textId="77777777" w:rsidR="00493DA2" w:rsidRPr="00F5732A" w:rsidRDefault="00493DA2" w:rsidP="00F5732A">
            <w:pPr>
              <w:spacing w:after="0"/>
              <w:jc w:val="center"/>
              <w:rPr>
                <w:ins w:id="1045" w:author="#124" w:date="2023-11-29T23:55:00Z"/>
                <w:rFonts w:ascii="Arial" w:hAnsi="Arial" w:cs="Arial"/>
                <w:sz w:val="18"/>
                <w:szCs w:val="18"/>
                <w:lang w:eastAsia="ko-KR"/>
              </w:rPr>
            </w:pPr>
            <w:ins w:id="1046" w:author="#124" w:date="2023-11-29T23:55:00Z">
              <w:r w:rsidRPr="00F5732A">
                <w:rPr>
                  <w:rFonts w:ascii="Arial" w:hAnsi="Arial" w:cs="Arial"/>
                  <w:sz w:val="18"/>
                  <w:szCs w:val="18"/>
                  <w:lang w:eastAsia="ko-KR"/>
                </w:rPr>
                <w:t>169</w:t>
              </w:r>
            </w:ins>
          </w:p>
        </w:tc>
        <w:tc>
          <w:tcPr>
            <w:tcW w:w="1060" w:type="dxa"/>
            <w:noWrap/>
            <w:hideMark/>
          </w:tcPr>
          <w:p w14:paraId="1379E2D7" w14:textId="77777777" w:rsidR="00493DA2" w:rsidRPr="00F5732A" w:rsidRDefault="00493DA2" w:rsidP="00F5732A">
            <w:pPr>
              <w:spacing w:after="0"/>
              <w:jc w:val="center"/>
              <w:rPr>
                <w:ins w:id="1047" w:author="#124" w:date="2023-11-29T23:55:00Z"/>
                <w:rFonts w:ascii="Arial" w:hAnsi="Arial" w:cs="Arial"/>
                <w:sz w:val="18"/>
                <w:szCs w:val="18"/>
                <w:lang w:eastAsia="ko-KR"/>
              </w:rPr>
            </w:pPr>
            <w:ins w:id="1048" w:author="#124" w:date="2023-11-29T23:55:00Z">
              <w:r w:rsidRPr="00F5732A">
                <w:rPr>
                  <w:rFonts w:ascii="Arial" w:hAnsi="Arial" w:cs="Arial"/>
                  <w:sz w:val="18"/>
                  <w:szCs w:val="18"/>
                  <w:lang w:eastAsia="ko-KR"/>
                </w:rPr>
                <w:t>≤ 138408</w:t>
              </w:r>
            </w:ins>
          </w:p>
        </w:tc>
        <w:tc>
          <w:tcPr>
            <w:tcW w:w="609" w:type="dxa"/>
            <w:noWrap/>
            <w:hideMark/>
          </w:tcPr>
          <w:p w14:paraId="46000C1A" w14:textId="77777777" w:rsidR="00493DA2" w:rsidRPr="00F5732A" w:rsidRDefault="00493DA2" w:rsidP="00F5732A">
            <w:pPr>
              <w:spacing w:after="0"/>
              <w:jc w:val="center"/>
              <w:rPr>
                <w:ins w:id="1049" w:author="#124" w:date="2023-11-29T23:55:00Z"/>
                <w:rFonts w:ascii="Arial" w:hAnsi="Arial" w:cs="Arial"/>
                <w:sz w:val="18"/>
                <w:szCs w:val="18"/>
                <w:lang w:eastAsia="ko-KR"/>
              </w:rPr>
            </w:pPr>
            <w:ins w:id="1050" w:author="#124" w:date="2023-11-29T23:55:00Z">
              <w:r w:rsidRPr="00F5732A">
                <w:rPr>
                  <w:rFonts w:ascii="Arial" w:hAnsi="Arial" w:cs="Arial"/>
                  <w:sz w:val="18"/>
                  <w:szCs w:val="18"/>
                  <w:lang w:eastAsia="ko-KR"/>
                </w:rPr>
                <w:t>233</w:t>
              </w:r>
            </w:ins>
          </w:p>
        </w:tc>
        <w:tc>
          <w:tcPr>
            <w:tcW w:w="1287" w:type="dxa"/>
            <w:noWrap/>
            <w:hideMark/>
          </w:tcPr>
          <w:p w14:paraId="0ADD0B8E" w14:textId="77777777" w:rsidR="00493DA2" w:rsidRPr="00F5732A" w:rsidRDefault="00493DA2" w:rsidP="00F5732A">
            <w:pPr>
              <w:spacing w:after="0"/>
              <w:jc w:val="center"/>
              <w:rPr>
                <w:ins w:id="1051" w:author="#124" w:date="2023-11-29T23:55:00Z"/>
                <w:rFonts w:ascii="Arial" w:hAnsi="Arial" w:cs="Arial"/>
                <w:sz w:val="18"/>
                <w:szCs w:val="18"/>
                <w:lang w:eastAsia="ko-KR"/>
              </w:rPr>
            </w:pPr>
            <w:ins w:id="1052" w:author="#124" w:date="2023-11-29T23:55:00Z">
              <w:r w:rsidRPr="00F5732A">
                <w:rPr>
                  <w:rFonts w:ascii="Arial" w:hAnsi="Arial" w:cs="Arial"/>
                  <w:sz w:val="18"/>
                  <w:szCs w:val="18"/>
                  <w:lang w:eastAsia="ko-KR"/>
                </w:rPr>
                <w:t>≤ 486765</w:t>
              </w:r>
            </w:ins>
          </w:p>
        </w:tc>
      </w:tr>
      <w:tr w:rsidR="009E418A" w:rsidRPr="00493DA2" w14:paraId="4B1D71CB" w14:textId="77777777" w:rsidTr="003E2458">
        <w:trPr>
          <w:jc w:val="center"/>
          <w:ins w:id="1053" w:author="#124" w:date="2023-11-29T23:55:00Z"/>
        </w:trPr>
        <w:tc>
          <w:tcPr>
            <w:tcW w:w="719" w:type="dxa"/>
            <w:noWrap/>
            <w:hideMark/>
          </w:tcPr>
          <w:p w14:paraId="6D480126" w14:textId="77777777" w:rsidR="00493DA2" w:rsidRPr="00F5732A" w:rsidRDefault="00493DA2" w:rsidP="00F5732A">
            <w:pPr>
              <w:spacing w:after="0"/>
              <w:jc w:val="center"/>
              <w:rPr>
                <w:ins w:id="1054" w:author="#124" w:date="2023-11-29T23:55:00Z"/>
                <w:rFonts w:ascii="Arial" w:hAnsi="Arial" w:cs="Arial"/>
                <w:sz w:val="18"/>
                <w:szCs w:val="18"/>
                <w:lang w:eastAsia="ko-KR"/>
              </w:rPr>
            </w:pPr>
            <w:ins w:id="1055" w:author="#124" w:date="2023-11-29T23:55:00Z">
              <w:r w:rsidRPr="00F5732A">
                <w:rPr>
                  <w:rFonts w:ascii="Arial" w:hAnsi="Arial" w:cs="Arial"/>
                  <w:sz w:val="18"/>
                  <w:szCs w:val="18"/>
                  <w:lang w:eastAsia="ko-KR"/>
                </w:rPr>
                <w:t>42</w:t>
              </w:r>
            </w:ins>
          </w:p>
        </w:tc>
        <w:tc>
          <w:tcPr>
            <w:tcW w:w="2537" w:type="dxa"/>
            <w:noWrap/>
            <w:hideMark/>
          </w:tcPr>
          <w:p w14:paraId="7E610171" w14:textId="77777777" w:rsidR="00493DA2" w:rsidRPr="00F5732A" w:rsidRDefault="00493DA2" w:rsidP="00F5732A">
            <w:pPr>
              <w:spacing w:after="0"/>
              <w:jc w:val="center"/>
              <w:rPr>
                <w:ins w:id="1056" w:author="#124" w:date="2023-11-29T23:55:00Z"/>
                <w:rFonts w:ascii="Arial" w:hAnsi="Arial" w:cs="Arial"/>
                <w:sz w:val="18"/>
                <w:szCs w:val="18"/>
                <w:lang w:eastAsia="ko-KR"/>
              </w:rPr>
            </w:pPr>
            <w:ins w:id="1057" w:author="#124" w:date="2023-11-29T23:55:00Z">
              <w:r w:rsidRPr="00F5732A">
                <w:rPr>
                  <w:rFonts w:ascii="Arial" w:hAnsi="Arial" w:cs="Arial"/>
                  <w:sz w:val="18"/>
                  <w:szCs w:val="18"/>
                  <w:lang w:eastAsia="ko-KR"/>
                </w:rPr>
                <w:t>≤ 11412</w:t>
              </w:r>
            </w:ins>
          </w:p>
        </w:tc>
        <w:tc>
          <w:tcPr>
            <w:tcW w:w="850" w:type="dxa"/>
            <w:noWrap/>
            <w:hideMark/>
          </w:tcPr>
          <w:p w14:paraId="6A8148F4" w14:textId="77777777" w:rsidR="00493DA2" w:rsidRPr="00F5732A" w:rsidRDefault="00493DA2" w:rsidP="00F5732A">
            <w:pPr>
              <w:spacing w:after="0"/>
              <w:jc w:val="center"/>
              <w:rPr>
                <w:ins w:id="1058" w:author="#124" w:date="2023-11-29T23:55:00Z"/>
                <w:rFonts w:ascii="Arial" w:hAnsi="Arial" w:cs="Arial"/>
                <w:sz w:val="18"/>
                <w:szCs w:val="18"/>
                <w:lang w:eastAsia="ko-KR"/>
              </w:rPr>
            </w:pPr>
            <w:ins w:id="1059" w:author="#124" w:date="2023-11-29T23:55:00Z">
              <w:r w:rsidRPr="00F5732A">
                <w:rPr>
                  <w:rFonts w:ascii="Arial" w:hAnsi="Arial" w:cs="Arial"/>
                  <w:sz w:val="18"/>
                  <w:szCs w:val="18"/>
                  <w:lang w:eastAsia="ko-KR"/>
                </w:rPr>
                <w:t>106</w:t>
              </w:r>
            </w:ins>
          </w:p>
        </w:tc>
        <w:tc>
          <w:tcPr>
            <w:tcW w:w="1845" w:type="dxa"/>
            <w:noWrap/>
            <w:hideMark/>
          </w:tcPr>
          <w:p w14:paraId="7CD8B10C" w14:textId="77777777" w:rsidR="00493DA2" w:rsidRPr="00F5732A" w:rsidRDefault="00493DA2" w:rsidP="00F5732A">
            <w:pPr>
              <w:spacing w:after="0"/>
              <w:jc w:val="center"/>
              <w:rPr>
                <w:ins w:id="1060" w:author="#124" w:date="2023-11-29T23:55:00Z"/>
                <w:rFonts w:ascii="Arial" w:hAnsi="Arial" w:cs="Arial"/>
                <w:sz w:val="18"/>
                <w:szCs w:val="18"/>
                <w:lang w:eastAsia="ko-KR"/>
              </w:rPr>
            </w:pPr>
            <w:ins w:id="1061" w:author="#124" w:date="2023-11-29T23:55:00Z">
              <w:r w:rsidRPr="00F5732A">
                <w:rPr>
                  <w:rFonts w:ascii="Arial" w:hAnsi="Arial" w:cs="Arial"/>
                  <w:sz w:val="18"/>
                  <w:szCs w:val="18"/>
                  <w:lang w:eastAsia="ko-KR"/>
                </w:rPr>
                <w:t>≤ 40136</w:t>
              </w:r>
            </w:ins>
          </w:p>
        </w:tc>
        <w:tc>
          <w:tcPr>
            <w:tcW w:w="722" w:type="dxa"/>
            <w:noWrap/>
            <w:hideMark/>
          </w:tcPr>
          <w:p w14:paraId="200D1598" w14:textId="77777777" w:rsidR="00493DA2" w:rsidRPr="00F5732A" w:rsidRDefault="00493DA2" w:rsidP="00F5732A">
            <w:pPr>
              <w:spacing w:after="0"/>
              <w:jc w:val="center"/>
              <w:rPr>
                <w:ins w:id="1062" w:author="#124" w:date="2023-11-29T23:55:00Z"/>
                <w:rFonts w:ascii="Arial" w:hAnsi="Arial" w:cs="Arial"/>
                <w:sz w:val="18"/>
                <w:szCs w:val="18"/>
                <w:lang w:eastAsia="ko-KR"/>
              </w:rPr>
            </w:pPr>
            <w:ins w:id="1063" w:author="#124" w:date="2023-11-29T23:55:00Z">
              <w:r w:rsidRPr="00F5732A">
                <w:rPr>
                  <w:rFonts w:ascii="Arial" w:hAnsi="Arial" w:cs="Arial"/>
                  <w:sz w:val="18"/>
                  <w:szCs w:val="18"/>
                  <w:lang w:eastAsia="ko-KR"/>
                </w:rPr>
                <w:t>170</w:t>
              </w:r>
            </w:ins>
          </w:p>
        </w:tc>
        <w:tc>
          <w:tcPr>
            <w:tcW w:w="1060" w:type="dxa"/>
            <w:noWrap/>
            <w:hideMark/>
          </w:tcPr>
          <w:p w14:paraId="310221FD" w14:textId="77777777" w:rsidR="00493DA2" w:rsidRPr="00F5732A" w:rsidRDefault="00493DA2" w:rsidP="00F5732A">
            <w:pPr>
              <w:spacing w:after="0"/>
              <w:jc w:val="center"/>
              <w:rPr>
                <w:ins w:id="1064" w:author="#124" w:date="2023-11-29T23:55:00Z"/>
                <w:rFonts w:ascii="Arial" w:hAnsi="Arial" w:cs="Arial"/>
                <w:sz w:val="18"/>
                <w:szCs w:val="18"/>
                <w:lang w:eastAsia="ko-KR"/>
              </w:rPr>
            </w:pPr>
            <w:ins w:id="1065" w:author="#124" w:date="2023-11-29T23:55:00Z">
              <w:r w:rsidRPr="00F5732A">
                <w:rPr>
                  <w:rFonts w:ascii="Arial" w:hAnsi="Arial" w:cs="Arial"/>
                  <w:sz w:val="18"/>
                  <w:szCs w:val="18"/>
                  <w:lang w:eastAsia="ko-KR"/>
                </w:rPr>
                <w:t>≤ 141155</w:t>
              </w:r>
            </w:ins>
          </w:p>
        </w:tc>
        <w:tc>
          <w:tcPr>
            <w:tcW w:w="609" w:type="dxa"/>
            <w:noWrap/>
            <w:hideMark/>
          </w:tcPr>
          <w:p w14:paraId="39DEC279" w14:textId="77777777" w:rsidR="00493DA2" w:rsidRPr="00F5732A" w:rsidRDefault="00493DA2" w:rsidP="00F5732A">
            <w:pPr>
              <w:spacing w:after="0"/>
              <w:jc w:val="center"/>
              <w:rPr>
                <w:ins w:id="1066" w:author="#124" w:date="2023-11-29T23:55:00Z"/>
                <w:rFonts w:ascii="Arial" w:hAnsi="Arial" w:cs="Arial"/>
                <w:sz w:val="18"/>
                <w:szCs w:val="18"/>
                <w:lang w:eastAsia="ko-KR"/>
              </w:rPr>
            </w:pPr>
            <w:ins w:id="1067" w:author="#124" w:date="2023-11-29T23:55:00Z">
              <w:r w:rsidRPr="00F5732A">
                <w:rPr>
                  <w:rFonts w:ascii="Arial" w:hAnsi="Arial" w:cs="Arial"/>
                  <w:sz w:val="18"/>
                  <w:szCs w:val="18"/>
                  <w:lang w:eastAsia="ko-KR"/>
                </w:rPr>
                <w:t>234</w:t>
              </w:r>
            </w:ins>
          </w:p>
        </w:tc>
        <w:tc>
          <w:tcPr>
            <w:tcW w:w="1287" w:type="dxa"/>
            <w:noWrap/>
            <w:hideMark/>
          </w:tcPr>
          <w:p w14:paraId="31D77473" w14:textId="77777777" w:rsidR="00493DA2" w:rsidRPr="00F5732A" w:rsidRDefault="00493DA2" w:rsidP="00F5732A">
            <w:pPr>
              <w:spacing w:after="0"/>
              <w:jc w:val="center"/>
              <w:rPr>
                <w:ins w:id="1068" w:author="#124" w:date="2023-11-29T23:55:00Z"/>
                <w:rFonts w:ascii="Arial" w:hAnsi="Arial" w:cs="Arial"/>
                <w:sz w:val="18"/>
                <w:szCs w:val="18"/>
                <w:lang w:eastAsia="ko-KR"/>
              </w:rPr>
            </w:pPr>
            <w:ins w:id="1069" w:author="#124" w:date="2023-11-29T23:55:00Z">
              <w:r w:rsidRPr="00F5732A">
                <w:rPr>
                  <w:rFonts w:ascii="Arial" w:hAnsi="Arial" w:cs="Arial"/>
                  <w:sz w:val="18"/>
                  <w:szCs w:val="18"/>
                  <w:lang w:eastAsia="ko-KR"/>
                </w:rPr>
                <w:t>≤ 496425</w:t>
              </w:r>
            </w:ins>
          </w:p>
        </w:tc>
      </w:tr>
      <w:tr w:rsidR="009E418A" w:rsidRPr="00493DA2" w14:paraId="7D329691" w14:textId="77777777" w:rsidTr="003E2458">
        <w:trPr>
          <w:jc w:val="center"/>
          <w:ins w:id="1070" w:author="#124" w:date="2023-11-29T23:55:00Z"/>
        </w:trPr>
        <w:tc>
          <w:tcPr>
            <w:tcW w:w="719" w:type="dxa"/>
            <w:noWrap/>
            <w:hideMark/>
          </w:tcPr>
          <w:p w14:paraId="28383404" w14:textId="77777777" w:rsidR="00493DA2" w:rsidRPr="00F5732A" w:rsidRDefault="00493DA2" w:rsidP="00F5732A">
            <w:pPr>
              <w:spacing w:after="0"/>
              <w:jc w:val="center"/>
              <w:rPr>
                <w:ins w:id="1071" w:author="#124" w:date="2023-11-29T23:55:00Z"/>
                <w:rFonts w:ascii="Arial" w:hAnsi="Arial" w:cs="Arial"/>
                <w:sz w:val="18"/>
                <w:szCs w:val="18"/>
                <w:lang w:eastAsia="ko-KR"/>
              </w:rPr>
            </w:pPr>
            <w:ins w:id="1072" w:author="#124" w:date="2023-11-29T23:55:00Z">
              <w:r w:rsidRPr="00F5732A">
                <w:rPr>
                  <w:rFonts w:ascii="Arial" w:hAnsi="Arial" w:cs="Arial"/>
                  <w:sz w:val="18"/>
                  <w:szCs w:val="18"/>
                  <w:lang w:eastAsia="ko-KR"/>
                </w:rPr>
                <w:t>43</w:t>
              </w:r>
            </w:ins>
          </w:p>
        </w:tc>
        <w:tc>
          <w:tcPr>
            <w:tcW w:w="2537" w:type="dxa"/>
            <w:noWrap/>
            <w:hideMark/>
          </w:tcPr>
          <w:p w14:paraId="0F3044F0" w14:textId="77777777" w:rsidR="00493DA2" w:rsidRPr="00F5732A" w:rsidRDefault="00493DA2" w:rsidP="00F5732A">
            <w:pPr>
              <w:spacing w:after="0"/>
              <w:jc w:val="center"/>
              <w:rPr>
                <w:ins w:id="1073" w:author="#124" w:date="2023-11-29T23:55:00Z"/>
                <w:rFonts w:ascii="Arial" w:hAnsi="Arial" w:cs="Arial"/>
                <w:sz w:val="18"/>
                <w:szCs w:val="18"/>
                <w:lang w:eastAsia="ko-KR"/>
              </w:rPr>
            </w:pPr>
            <w:ins w:id="1074" w:author="#124" w:date="2023-11-29T23:55:00Z">
              <w:r w:rsidRPr="00F5732A">
                <w:rPr>
                  <w:rFonts w:ascii="Arial" w:hAnsi="Arial" w:cs="Arial"/>
                  <w:sz w:val="18"/>
                  <w:szCs w:val="18"/>
                  <w:lang w:eastAsia="ko-KR"/>
                </w:rPr>
                <w:t>≤ 11639</w:t>
              </w:r>
            </w:ins>
          </w:p>
        </w:tc>
        <w:tc>
          <w:tcPr>
            <w:tcW w:w="850" w:type="dxa"/>
            <w:noWrap/>
            <w:hideMark/>
          </w:tcPr>
          <w:p w14:paraId="49D1699A" w14:textId="77777777" w:rsidR="00493DA2" w:rsidRPr="00F5732A" w:rsidRDefault="00493DA2" w:rsidP="00F5732A">
            <w:pPr>
              <w:spacing w:after="0"/>
              <w:jc w:val="center"/>
              <w:rPr>
                <w:ins w:id="1075" w:author="#124" w:date="2023-11-29T23:55:00Z"/>
                <w:rFonts w:ascii="Arial" w:hAnsi="Arial" w:cs="Arial"/>
                <w:sz w:val="18"/>
                <w:szCs w:val="18"/>
                <w:lang w:eastAsia="ko-KR"/>
              </w:rPr>
            </w:pPr>
            <w:ins w:id="1076" w:author="#124" w:date="2023-11-29T23:55:00Z">
              <w:r w:rsidRPr="00F5732A">
                <w:rPr>
                  <w:rFonts w:ascii="Arial" w:hAnsi="Arial" w:cs="Arial"/>
                  <w:sz w:val="18"/>
                  <w:szCs w:val="18"/>
                  <w:lang w:eastAsia="ko-KR"/>
                </w:rPr>
                <w:t>107</w:t>
              </w:r>
            </w:ins>
          </w:p>
        </w:tc>
        <w:tc>
          <w:tcPr>
            <w:tcW w:w="1845" w:type="dxa"/>
            <w:noWrap/>
            <w:hideMark/>
          </w:tcPr>
          <w:p w14:paraId="01CD1E8D" w14:textId="77777777" w:rsidR="00493DA2" w:rsidRPr="00F5732A" w:rsidRDefault="00493DA2" w:rsidP="00F5732A">
            <w:pPr>
              <w:spacing w:after="0"/>
              <w:jc w:val="center"/>
              <w:rPr>
                <w:ins w:id="1077" w:author="#124" w:date="2023-11-29T23:55:00Z"/>
                <w:rFonts w:ascii="Arial" w:hAnsi="Arial" w:cs="Arial"/>
                <w:sz w:val="18"/>
                <w:szCs w:val="18"/>
                <w:lang w:eastAsia="ko-KR"/>
              </w:rPr>
            </w:pPr>
            <w:ins w:id="1078" w:author="#124" w:date="2023-11-29T23:55:00Z">
              <w:r w:rsidRPr="00F5732A">
                <w:rPr>
                  <w:rFonts w:ascii="Arial" w:hAnsi="Arial" w:cs="Arial"/>
                  <w:sz w:val="18"/>
                  <w:szCs w:val="18"/>
                  <w:lang w:eastAsia="ko-KR"/>
                </w:rPr>
                <w:t>≤ 40933</w:t>
              </w:r>
            </w:ins>
          </w:p>
        </w:tc>
        <w:tc>
          <w:tcPr>
            <w:tcW w:w="722" w:type="dxa"/>
            <w:noWrap/>
            <w:hideMark/>
          </w:tcPr>
          <w:p w14:paraId="3519C663" w14:textId="77777777" w:rsidR="00493DA2" w:rsidRPr="00F5732A" w:rsidRDefault="00493DA2" w:rsidP="00F5732A">
            <w:pPr>
              <w:spacing w:after="0"/>
              <w:jc w:val="center"/>
              <w:rPr>
                <w:ins w:id="1079" w:author="#124" w:date="2023-11-29T23:55:00Z"/>
                <w:rFonts w:ascii="Arial" w:hAnsi="Arial" w:cs="Arial"/>
                <w:sz w:val="18"/>
                <w:szCs w:val="18"/>
                <w:lang w:eastAsia="ko-KR"/>
              </w:rPr>
            </w:pPr>
            <w:ins w:id="1080" w:author="#124" w:date="2023-11-29T23:55:00Z">
              <w:r w:rsidRPr="00F5732A">
                <w:rPr>
                  <w:rFonts w:ascii="Arial" w:hAnsi="Arial" w:cs="Arial"/>
                  <w:sz w:val="18"/>
                  <w:szCs w:val="18"/>
                  <w:lang w:eastAsia="ko-KR"/>
                </w:rPr>
                <w:t>171</w:t>
              </w:r>
            </w:ins>
          </w:p>
        </w:tc>
        <w:tc>
          <w:tcPr>
            <w:tcW w:w="1060" w:type="dxa"/>
            <w:noWrap/>
            <w:hideMark/>
          </w:tcPr>
          <w:p w14:paraId="38DCA287" w14:textId="77777777" w:rsidR="00493DA2" w:rsidRPr="00F5732A" w:rsidRDefault="00493DA2" w:rsidP="00F5732A">
            <w:pPr>
              <w:spacing w:after="0"/>
              <w:jc w:val="center"/>
              <w:rPr>
                <w:ins w:id="1081" w:author="#124" w:date="2023-11-29T23:55:00Z"/>
                <w:rFonts w:ascii="Arial" w:hAnsi="Arial" w:cs="Arial"/>
                <w:sz w:val="18"/>
                <w:szCs w:val="18"/>
                <w:lang w:eastAsia="ko-KR"/>
              </w:rPr>
            </w:pPr>
            <w:ins w:id="1082" w:author="#124" w:date="2023-11-29T23:55:00Z">
              <w:r w:rsidRPr="00F5732A">
                <w:rPr>
                  <w:rFonts w:ascii="Arial" w:hAnsi="Arial" w:cs="Arial"/>
                  <w:sz w:val="18"/>
                  <w:szCs w:val="18"/>
                  <w:lang w:eastAsia="ko-KR"/>
                </w:rPr>
                <w:t>≤ 143956</w:t>
              </w:r>
            </w:ins>
          </w:p>
        </w:tc>
        <w:tc>
          <w:tcPr>
            <w:tcW w:w="609" w:type="dxa"/>
            <w:noWrap/>
            <w:hideMark/>
          </w:tcPr>
          <w:p w14:paraId="0353E85E" w14:textId="77777777" w:rsidR="00493DA2" w:rsidRPr="00F5732A" w:rsidRDefault="00493DA2" w:rsidP="00F5732A">
            <w:pPr>
              <w:spacing w:after="0"/>
              <w:jc w:val="center"/>
              <w:rPr>
                <w:ins w:id="1083" w:author="#124" w:date="2023-11-29T23:55:00Z"/>
                <w:rFonts w:ascii="Arial" w:hAnsi="Arial" w:cs="Arial"/>
                <w:sz w:val="18"/>
                <w:szCs w:val="18"/>
                <w:lang w:eastAsia="ko-KR"/>
              </w:rPr>
            </w:pPr>
            <w:ins w:id="1084" w:author="#124" w:date="2023-11-29T23:55:00Z">
              <w:r w:rsidRPr="00F5732A">
                <w:rPr>
                  <w:rFonts w:ascii="Arial" w:hAnsi="Arial" w:cs="Arial"/>
                  <w:sz w:val="18"/>
                  <w:szCs w:val="18"/>
                  <w:lang w:eastAsia="ko-KR"/>
                </w:rPr>
                <w:t>235</w:t>
              </w:r>
            </w:ins>
          </w:p>
        </w:tc>
        <w:tc>
          <w:tcPr>
            <w:tcW w:w="1287" w:type="dxa"/>
            <w:noWrap/>
            <w:hideMark/>
          </w:tcPr>
          <w:p w14:paraId="45061106" w14:textId="77777777" w:rsidR="00493DA2" w:rsidRPr="00F5732A" w:rsidRDefault="00493DA2" w:rsidP="00F5732A">
            <w:pPr>
              <w:spacing w:after="0"/>
              <w:jc w:val="center"/>
              <w:rPr>
                <w:ins w:id="1085" w:author="#124" w:date="2023-11-29T23:55:00Z"/>
                <w:rFonts w:ascii="Arial" w:hAnsi="Arial" w:cs="Arial"/>
                <w:sz w:val="18"/>
                <w:szCs w:val="18"/>
                <w:lang w:eastAsia="ko-KR"/>
              </w:rPr>
            </w:pPr>
            <w:ins w:id="1086" w:author="#124" w:date="2023-11-29T23:55:00Z">
              <w:r w:rsidRPr="00F5732A">
                <w:rPr>
                  <w:rFonts w:ascii="Arial" w:hAnsi="Arial" w:cs="Arial"/>
                  <w:sz w:val="18"/>
                  <w:szCs w:val="18"/>
                  <w:lang w:eastAsia="ko-KR"/>
                </w:rPr>
                <w:t>≤ 506276</w:t>
              </w:r>
            </w:ins>
          </w:p>
        </w:tc>
      </w:tr>
      <w:tr w:rsidR="009E418A" w:rsidRPr="00493DA2" w14:paraId="3A63FDEE" w14:textId="77777777" w:rsidTr="003E2458">
        <w:trPr>
          <w:jc w:val="center"/>
          <w:ins w:id="1087" w:author="#124" w:date="2023-11-29T23:55:00Z"/>
        </w:trPr>
        <w:tc>
          <w:tcPr>
            <w:tcW w:w="719" w:type="dxa"/>
            <w:noWrap/>
            <w:hideMark/>
          </w:tcPr>
          <w:p w14:paraId="56C84B60" w14:textId="77777777" w:rsidR="00493DA2" w:rsidRPr="00F5732A" w:rsidRDefault="00493DA2" w:rsidP="00F5732A">
            <w:pPr>
              <w:spacing w:after="0"/>
              <w:jc w:val="center"/>
              <w:rPr>
                <w:ins w:id="1088" w:author="#124" w:date="2023-11-29T23:55:00Z"/>
                <w:rFonts w:ascii="Arial" w:hAnsi="Arial" w:cs="Arial"/>
                <w:sz w:val="18"/>
                <w:szCs w:val="18"/>
                <w:lang w:eastAsia="ko-KR"/>
              </w:rPr>
            </w:pPr>
            <w:ins w:id="1089" w:author="#124" w:date="2023-11-29T23:55:00Z">
              <w:r w:rsidRPr="00F5732A">
                <w:rPr>
                  <w:rFonts w:ascii="Arial" w:hAnsi="Arial" w:cs="Arial"/>
                  <w:sz w:val="18"/>
                  <w:szCs w:val="18"/>
                  <w:lang w:eastAsia="ko-KR"/>
                </w:rPr>
                <w:t>44</w:t>
              </w:r>
            </w:ins>
          </w:p>
        </w:tc>
        <w:tc>
          <w:tcPr>
            <w:tcW w:w="2537" w:type="dxa"/>
            <w:noWrap/>
            <w:hideMark/>
          </w:tcPr>
          <w:p w14:paraId="5D008A66" w14:textId="77777777" w:rsidR="00493DA2" w:rsidRPr="00F5732A" w:rsidRDefault="00493DA2" w:rsidP="00F5732A">
            <w:pPr>
              <w:spacing w:after="0"/>
              <w:jc w:val="center"/>
              <w:rPr>
                <w:ins w:id="1090" w:author="#124" w:date="2023-11-29T23:55:00Z"/>
                <w:rFonts w:ascii="Arial" w:hAnsi="Arial" w:cs="Arial"/>
                <w:sz w:val="18"/>
                <w:szCs w:val="18"/>
                <w:lang w:eastAsia="ko-KR"/>
              </w:rPr>
            </w:pPr>
            <w:ins w:id="1091" w:author="#124" w:date="2023-11-29T23:55:00Z">
              <w:r w:rsidRPr="00F5732A">
                <w:rPr>
                  <w:rFonts w:ascii="Arial" w:hAnsi="Arial" w:cs="Arial"/>
                  <w:sz w:val="18"/>
                  <w:szCs w:val="18"/>
                  <w:lang w:eastAsia="ko-KR"/>
                </w:rPr>
                <w:t>≤ 11870</w:t>
              </w:r>
            </w:ins>
          </w:p>
        </w:tc>
        <w:tc>
          <w:tcPr>
            <w:tcW w:w="850" w:type="dxa"/>
            <w:noWrap/>
            <w:hideMark/>
          </w:tcPr>
          <w:p w14:paraId="78CA53CD" w14:textId="77777777" w:rsidR="00493DA2" w:rsidRPr="00F5732A" w:rsidRDefault="00493DA2" w:rsidP="00F5732A">
            <w:pPr>
              <w:spacing w:after="0"/>
              <w:jc w:val="center"/>
              <w:rPr>
                <w:ins w:id="1092" w:author="#124" w:date="2023-11-29T23:55:00Z"/>
                <w:rFonts w:ascii="Arial" w:hAnsi="Arial" w:cs="Arial"/>
                <w:sz w:val="18"/>
                <w:szCs w:val="18"/>
                <w:lang w:eastAsia="ko-KR"/>
              </w:rPr>
            </w:pPr>
            <w:ins w:id="1093" w:author="#124" w:date="2023-11-29T23:55:00Z">
              <w:r w:rsidRPr="00F5732A">
                <w:rPr>
                  <w:rFonts w:ascii="Arial" w:hAnsi="Arial" w:cs="Arial"/>
                  <w:sz w:val="18"/>
                  <w:szCs w:val="18"/>
                  <w:lang w:eastAsia="ko-KR"/>
                </w:rPr>
                <w:t>108</w:t>
              </w:r>
            </w:ins>
          </w:p>
        </w:tc>
        <w:tc>
          <w:tcPr>
            <w:tcW w:w="1845" w:type="dxa"/>
            <w:noWrap/>
            <w:hideMark/>
          </w:tcPr>
          <w:p w14:paraId="04FDDD22" w14:textId="77777777" w:rsidR="00493DA2" w:rsidRPr="00F5732A" w:rsidRDefault="00493DA2" w:rsidP="00F5732A">
            <w:pPr>
              <w:spacing w:after="0"/>
              <w:jc w:val="center"/>
              <w:rPr>
                <w:ins w:id="1094" w:author="#124" w:date="2023-11-29T23:55:00Z"/>
                <w:rFonts w:ascii="Arial" w:hAnsi="Arial" w:cs="Arial"/>
                <w:sz w:val="18"/>
                <w:szCs w:val="18"/>
                <w:lang w:eastAsia="ko-KR"/>
              </w:rPr>
            </w:pPr>
            <w:ins w:id="1095" w:author="#124" w:date="2023-11-29T23:55:00Z">
              <w:r w:rsidRPr="00F5732A">
                <w:rPr>
                  <w:rFonts w:ascii="Arial" w:hAnsi="Arial" w:cs="Arial"/>
                  <w:sz w:val="18"/>
                  <w:szCs w:val="18"/>
                  <w:lang w:eastAsia="ko-KR"/>
                </w:rPr>
                <w:t>≤ 41745</w:t>
              </w:r>
            </w:ins>
          </w:p>
        </w:tc>
        <w:tc>
          <w:tcPr>
            <w:tcW w:w="722" w:type="dxa"/>
            <w:noWrap/>
            <w:hideMark/>
          </w:tcPr>
          <w:p w14:paraId="1A1905FF" w14:textId="77777777" w:rsidR="00493DA2" w:rsidRPr="00F5732A" w:rsidRDefault="00493DA2" w:rsidP="00F5732A">
            <w:pPr>
              <w:spacing w:after="0"/>
              <w:jc w:val="center"/>
              <w:rPr>
                <w:ins w:id="1096" w:author="#124" w:date="2023-11-29T23:55:00Z"/>
                <w:rFonts w:ascii="Arial" w:hAnsi="Arial" w:cs="Arial"/>
                <w:sz w:val="18"/>
                <w:szCs w:val="18"/>
                <w:lang w:eastAsia="ko-KR"/>
              </w:rPr>
            </w:pPr>
            <w:ins w:id="1097" w:author="#124" w:date="2023-11-29T23:55:00Z">
              <w:r w:rsidRPr="00F5732A">
                <w:rPr>
                  <w:rFonts w:ascii="Arial" w:hAnsi="Arial" w:cs="Arial"/>
                  <w:sz w:val="18"/>
                  <w:szCs w:val="18"/>
                  <w:lang w:eastAsia="ko-KR"/>
                </w:rPr>
                <w:t>172</w:t>
              </w:r>
            </w:ins>
          </w:p>
        </w:tc>
        <w:tc>
          <w:tcPr>
            <w:tcW w:w="1060" w:type="dxa"/>
            <w:noWrap/>
            <w:hideMark/>
          </w:tcPr>
          <w:p w14:paraId="4D07B44B" w14:textId="77777777" w:rsidR="00493DA2" w:rsidRPr="00F5732A" w:rsidRDefault="00493DA2" w:rsidP="00F5732A">
            <w:pPr>
              <w:spacing w:after="0"/>
              <w:jc w:val="center"/>
              <w:rPr>
                <w:ins w:id="1098" w:author="#124" w:date="2023-11-29T23:55:00Z"/>
                <w:rFonts w:ascii="Arial" w:hAnsi="Arial" w:cs="Arial"/>
                <w:sz w:val="18"/>
                <w:szCs w:val="18"/>
                <w:lang w:eastAsia="ko-KR"/>
              </w:rPr>
            </w:pPr>
            <w:ins w:id="1099" w:author="#124" w:date="2023-11-29T23:55:00Z">
              <w:r w:rsidRPr="00F5732A">
                <w:rPr>
                  <w:rFonts w:ascii="Arial" w:hAnsi="Arial" w:cs="Arial"/>
                  <w:sz w:val="18"/>
                  <w:szCs w:val="18"/>
                  <w:lang w:eastAsia="ko-KR"/>
                </w:rPr>
                <w:t>≤ 146813</w:t>
              </w:r>
            </w:ins>
          </w:p>
        </w:tc>
        <w:tc>
          <w:tcPr>
            <w:tcW w:w="609" w:type="dxa"/>
            <w:noWrap/>
            <w:hideMark/>
          </w:tcPr>
          <w:p w14:paraId="3B9C84FA" w14:textId="77777777" w:rsidR="00493DA2" w:rsidRPr="00F5732A" w:rsidRDefault="00493DA2" w:rsidP="00F5732A">
            <w:pPr>
              <w:spacing w:after="0"/>
              <w:jc w:val="center"/>
              <w:rPr>
                <w:ins w:id="1100" w:author="#124" w:date="2023-11-29T23:55:00Z"/>
                <w:rFonts w:ascii="Arial" w:hAnsi="Arial" w:cs="Arial"/>
                <w:sz w:val="18"/>
                <w:szCs w:val="18"/>
                <w:lang w:eastAsia="ko-KR"/>
              </w:rPr>
            </w:pPr>
            <w:ins w:id="1101" w:author="#124" w:date="2023-11-29T23:55:00Z">
              <w:r w:rsidRPr="00F5732A">
                <w:rPr>
                  <w:rFonts w:ascii="Arial" w:hAnsi="Arial" w:cs="Arial"/>
                  <w:sz w:val="18"/>
                  <w:szCs w:val="18"/>
                  <w:lang w:eastAsia="ko-KR"/>
                </w:rPr>
                <w:t>236</w:t>
              </w:r>
            </w:ins>
          </w:p>
        </w:tc>
        <w:tc>
          <w:tcPr>
            <w:tcW w:w="1287" w:type="dxa"/>
            <w:noWrap/>
            <w:hideMark/>
          </w:tcPr>
          <w:p w14:paraId="7EA63B97" w14:textId="77777777" w:rsidR="00493DA2" w:rsidRPr="00F5732A" w:rsidRDefault="00493DA2" w:rsidP="00F5732A">
            <w:pPr>
              <w:spacing w:after="0"/>
              <w:jc w:val="center"/>
              <w:rPr>
                <w:ins w:id="1102" w:author="#124" w:date="2023-11-29T23:55:00Z"/>
                <w:rFonts w:ascii="Arial" w:hAnsi="Arial" w:cs="Arial"/>
                <w:sz w:val="18"/>
                <w:szCs w:val="18"/>
                <w:lang w:eastAsia="ko-KR"/>
              </w:rPr>
            </w:pPr>
            <w:ins w:id="1103" w:author="#124" w:date="2023-11-29T23:55:00Z">
              <w:r w:rsidRPr="00F5732A">
                <w:rPr>
                  <w:rFonts w:ascii="Arial" w:hAnsi="Arial" w:cs="Arial"/>
                  <w:sz w:val="18"/>
                  <w:szCs w:val="18"/>
                  <w:lang w:eastAsia="ko-KR"/>
                </w:rPr>
                <w:t>≤ 516322</w:t>
              </w:r>
            </w:ins>
          </w:p>
        </w:tc>
      </w:tr>
      <w:tr w:rsidR="009E418A" w:rsidRPr="00493DA2" w14:paraId="588EDE92" w14:textId="77777777" w:rsidTr="003E2458">
        <w:trPr>
          <w:jc w:val="center"/>
          <w:ins w:id="1104" w:author="#124" w:date="2023-11-29T23:55:00Z"/>
        </w:trPr>
        <w:tc>
          <w:tcPr>
            <w:tcW w:w="719" w:type="dxa"/>
            <w:noWrap/>
            <w:hideMark/>
          </w:tcPr>
          <w:p w14:paraId="6EE02DDE" w14:textId="77777777" w:rsidR="00493DA2" w:rsidRPr="00F5732A" w:rsidRDefault="00493DA2" w:rsidP="00F5732A">
            <w:pPr>
              <w:spacing w:after="0"/>
              <w:jc w:val="center"/>
              <w:rPr>
                <w:ins w:id="1105" w:author="#124" w:date="2023-11-29T23:55:00Z"/>
                <w:rFonts w:ascii="Arial" w:hAnsi="Arial" w:cs="Arial"/>
                <w:sz w:val="18"/>
                <w:szCs w:val="18"/>
                <w:lang w:eastAsia="ko-KR"/>
              </w:rPr>
            </w:pPr>
            <w:ins w:id="1106" w:author="#124" w:date="2023-11-29T23:55:00Z">
              <w:r w:rsidRPr="00F5732A">
                <w:rPr>
                  <w:rFonts w:ascii="Arial" w:hAnsi="Arial" w:cs="Arial"/>
                  <w:sz w:val="18"/>
                  <w:szCs w:val="18"/>
                  <w:lang w:eastAsia="ko-KR"/>
                </w:rPr>
                <w:t>45</w:t>
              </w:r>
            </w:ins>
          </w:p>
        </w:tc>
        <w:tc>
          <w:tcPr>
            <w:tcW w:w="2537" w:type="dxa"/>
            <w:noWrap/>
            <w:hideMark/>
          </w:tcPr>
          <w:p w14:paraId="294C923D" w14:textId="77777777" w:rsidR="00493DA2" w:rsidRPr="00F5732A" w:rsidRDefault="00493DA2" w:rsidP="00F5732A">
            <w:pPr>
              <w:spacing w:after="0"/>
              <w:jc w:val="center"/>
              <w:rPr>
                <w:ins w:id="1107" w:author="#124" w:date="2023-11-29T23:55:00Z"/>
                <w:rFonts w:ascii="Arial" w:hAnsi="Arial" w:cs="Arial"/>
                <w:sz w:val="18"/>
                <w:szCs w:val="18"/>
                <w:lang w:eastAsia="ko-KR"/>
              </w:rPr>
            </w:pPr>
            <w:ins w:id="1108" w:author="#124" w:date="2023-11-29T23:55:00Z">
              <w:r w:rsidRPr="00F5732A">
                <w:rPr>
                  <w:rFonts w:ascii="Arial" w:hAnsi="Arial" w:cs="Arial"/>
                  <w:sz w:val="18"/>
                  <w:szCs w:val="18"/>
                  <w:lang w:eastAsia="ko-KR"/>
                </w:rPr>
                <w:t>≤ 12105</w:t>
              </w:r>
            </w:ins>
          </w:p>
        </w:tc>
        <w:tc>
          <w:tcPr>
            <w:tcW w:w="850" w:type="dxa"/>
            <w:noWrap/>
            <w:hideMark/>
          </w:tcPr>
          <w:p w14:paraId="7992F9E9" w14:textId="77777777" w:rsidR="00493DA2" w:rsidRPr="00F5732A" w:rsidRDefault="00493DA2" w:rsidP="00F5732A">
            <w:pPr>
              <w:spacing w:after="0"/>
              <w:jc w:val="center"/>
              <w:rPr>
                <w:ins w:id="1109" w:author="#124" w:date="2023-11-29T23:55:00Z"/>
                <w:rFonts w:ascii="Arial" w:hAnsi="Arial" w:cs="Arial"/>
                <w:sz w:val="18"/>
                <w:szCs w:val="18"/>
                <w:lang w:eastAsia="ko-KR"/>
              </w:rPr>
            </w:pPr>
            <w:ins w:id="1110" w:author="#124" w:date="2023-11-29T23:55:00Z">
              <w:r w:rsidRPr="00F5732A">
                <w:rPr>
                  <w:rFonts w:ascii="Arial" w:hAnsi="Arial" w:cs="Arial"/>
                  <w:sz w:val="18"/>
                  <w:szCs w:val="18"/>
                  <w:lang w:eastAsia="ko-KR"/>
                </w:rPr>
                <w:t>109</w:t>
              </w:r>
            </w:ins>
          </w:p>
        </w:tc>
        <w:tc>
          <w:tcPr>
            <w:tcW w:w="1845" w:type="dxa"/>
            <w:noWrap/>
            <w:hideMark/>
          </w:tcPr>
          <w:p w14:paraId="168A51FD" w14:textId="77777777" w:rsidR="00493DA2" w:rsidRPr="00F5732A" w:rsidRDefault="00493DA2" w:rsidP="00F5732A">
            <w:pPr>
              <w:spacing w:after="0"/>
              <w:jc w:val="center"/>
              <w:rPr>
                <w:ins w:id="1111" w:author="#124" w:date="2023-11-29T23:55:00Z"/>
                <w:rFonts w:ascii="Arial" w:hAnsi="Arial" w:cs="Arial"/>
                <w:sz w:val="18"/>
                <w:szCs w:val="18"/>
                <w:lang w:eastAsia="ko-KR"/>
              </w:rPr>
            </w:pPr>
            <w:ins w:id="1112" w:author="#124" w:date="2023-11-29T23:55:00Z">
              <w:r w:rsidRPr="00F5732A">
                <w:rPr>
                  <w:rFonts w:ascii="Arial" w:hAnsi="Arial" w:cs="Arial"/>
                  <w:sz w:val="18"/>
                  <w:szCs w:val="18"/>
                  <w:lang w:eastAsia="ko-KR"/>
                </w:rPr>
                <w:t>≤ 42573</w:t>
              </w:r>
            </w:ins>
          </w:p>
        </w:tc>
        <w:tc>
          <w:tcPr>
            <w:tcW w:w="722" w:type="dxa"/>
            <w:noWrap/>
            <w:hideMark/>
          </w:tcPr>
          <w:p w14:paraId="53781194" w14:textId="77777777" w:rsidR="00493DA2" w:rsidRPr="00F5732A" w:rsidRDefault="00493DA2" w:rsidP="00F5732A">
            <w:pPr>
              <w:spacing w:after="0"/>
              <w:jc w:val="center"/>
              <w:rPr>
                <w:ins w:id="1113" w:author="#124" w:date="2023-11-29T23:55:00Z"/>
                <w:rFonts w:ascii="Arial" w:hAnsi="Arial" w:cs="Arial"/>
                <w:sz w:val="18"/>
                <w:szCs w:val="18"/>
                <w:lang w:eastAsia="ko-KR"/>
              </w:rPr>
            </w:pPr>
            <w:ins w:id="1114" w:author="#124" w:date="2023-11-29T23:55:00Z">
              <w:r w:rsidRPr="00F5732A">
                <w:rPr>
                  <w:rFonts w:ascii="Arial" w:hAnsi="Arial" w:cs="Arial"/>
                  <w:sz w:val="18"/>
                  <w:szCs w:val="18"/>
                  <w:lang w:eastAsia="ko-KR"/>
                </w:rPr>
                <w:t>173</w:t>
              </w:r>
            </w:ins>
          </w:p>
        </w:tc>
        <w:tc>
          <w:tcPr>
            <w:tcW w:w="1060" w:type="dxa"/>
            <w:noWrap/>
            <w:hideMark/>
          </w:tcPr>
          <w:p w14:paraId="40473D39" w14:textId="77777777" w:rsidR="00493DA2" w:rsidRPr="00F5732A" w:rsidRDefault="00493DA2" w:rsidP="00F5732A">
            <w:pPr>
              <w:spacing w:after="0"/>
              <w:jc w:val="center"/>
              <w:rPr>
                <w:ins w:id="1115" w:author="#124" w:date="2023-11-29T23:55:00Z"/>
                <w:rFonts w:ascii="Arial" w:hAnsi="Arial" w:cs="Arial"/>
                <w:sz w:val="18"/>
                <w:szCs w:val="18"/>
                <w:lang w:eastAsia="ko-KR"/>
              </w:rPr>
            </w:pPr>
            <w:ins w:id="1116" w:author="#124" w:date="2023-11-29T23:55:00Z">
              <w:r w:rsidRPr="00F5732A">
                <w:rPr>
                  <w:rFonts w:ascii="Arial" w:hAnsi="Arial" w:cs="Arial"/>
                  <w:sz w:val="18"/>
                  <w:szCs w:val="18"/>
                  <w:lang w:eastAsia="ko-KR"/>
                </w:rPr>
                <w:t>≤ 149726</w:t>
              </w:r>
            </w:ins>
          </w:p>
        </w:tc>
        <w:tc>
          <w:tcPr>
            <w:tcW w:w="609" w:type="dxa"/>
            <w:noWrap/>
            <w:hideMark/>
          </w:tcPr>
          <w:p w14:paraId="0804811D" w14:textId="77777777" w:rsidR="00493DA2" w:rsidRPr="00F5732A" w:rsidRDefault="00493DA2" w:rsidP="00F5732A">
            <w:pPr>
              <w:spacing w:after="0"/>
              <w:jc w:val="center"/>
              <w:rPr>
                <w:ins w:id="1117" w:author="#124" w:date="2023-11-29T23:55:00Z"/>
                <w:rFonts w:ascii="Arial" w:hAnsi="Arial" w:cs="Arial"/>
                <w:sz w:val="18"/>
                <w:szCs w:val="18"/>
                <w:lang w:eastAsia="ko-KR"/>
              </w:rPr>
            </w:pPr>
            <w:ins w:id="1118" w:author="#124" w:date="2023-11-29T23:55:00Z">
              <w:r w:rsidRPr="00F5732A">
                <w:rPr>
                  <w:rFonts w:ascii="Arial" w:hAnsi="Arial" w:cs="Arial"/>
                  <w:sz w:val="18"/>
                  <w:szCs w:val="18"/>
                  <w:lang w:eastAsia="ko-KR"/>
                </w:rPr>
                <w:t>237</w:t>
              </w:r>
            </w:ins>
          </w:p>
        </w:tc>
        <w:tc>
          <w:tcPr>
            <w:tcW w:w="1287" w:type="dxa"/>
            <w:noWrap/>
            <w:hideMark/>
          </w:tcPr>
          <w:p w14:paraId="2FD9DB00" w14:textId="77777777" w:rsidR="00493DA2" w:rsidRPr="00F5732A" w:rsidRDefault="00493DA2" w:rsidP="00F5732A">
            <w:pPr>
              <w:spacing w:after="0"/>
              <w:jc w:val="center"/>
              <w:rPr>
                <w:ins w:id="1119" w:author="#124" w:date="2023-11-29T23:55:00Z"/>
                <w:rFonts w:ascii="Arial" w:hAnsi="Arial" w:cs="Arial"/>
                <w:sz w:val="18"/>
                <w:szCs w:val="18"/>
                <w:lang w:eastAsia="ko-KR"/>
              </w:rPr>
            </w:pPr>
            <w:ins w:id="1120" w:author="#124" w:date="2023-11-29T23:55:00Z">
              <w:r w:rsidRPr="00F5732A">
                <w:rPr>
                  <w:rFonts w:ascii="Arial" w:hAnsi="Arial" w:cs="Arial"/>
                  <w:sz w:val="18"/>
                  <w:szCs w:val="18"/>
                  <w:lang w:eastAsia="ko-KR"/>
                </w:rPr>
                <w:t>≤ 526568</w:t>
              </w:r>
            </w:ins>
          </w:p>
        </w:tc>
      </w:tr>
      <w:tr w:rsidR="009E418A" w:rsidRPr="00493DA2" w14:paraId="0BCCCA42" w14:textId="77777777" w:rsidTr="003E2458">
        <w:trPr>
          <w:jc w:val="center"/>
          <w:ins w:id="1121" w:author="#124" w:date="2023-11-29T23:55:00Z"/>
        </w:trPr>
        <w:tc>
          <w:tcPr>
            <w:tcW w:w="719" w:type="dxa"/>
            <w:noWrap/>
            <w:hideMark/>
          </w:tcPr>
          <w:p w14:paraId="23C15DAD" w14:textId="77777777" w:rsidR="00493DA2" w:rsidRPr="00F5732A" w:rsidRDefault="00493DA2" w:rsidP="00F5732A">
            <w:pPr>
              <w:spacing w:after="0"/>
              <w:jc w:val="center"/>
              <w:rPr>
                <w:ins w:id="1122" w:author="#124" w:date="2023-11-29T23:55:00Z"/>
                <w:rFonts w:ascii="Arial" w:hAnsi="Arial" w:cs="Arial"/>
                <w:sz w:val="18"/>
                <w:szCs w:val="18"/>
                <w:lang w:eastAsia="ko-KR"/>
              </w:rPr>
            </w:pPr>
            <w:ins w:id="1123" w:author="#124" w:date="2023-11-29T23:55:00Z">
              <w:r w:rsidRPr="00F5732A">
                <w:rPr>
                  <w:rFonts w:ascii="Arial" w:hAnsi="Arial" w:cs="Arial"/>
                  <w:sz w:val="18"/>
                  <w:szCs w:val="18"/>
                  <w:lang w:eastAsia="ko-KR"/>
                </w:rPr>
                <w:t>46</w:t>
              </w:r>
            </w:ins>
          </w:p>
        </w:tc>
        <w:tc>
          <w:tcPr>
            <w:tcW w:w="2537" w:type="dxa"/>
            <w:noWrap/>
            <w:hideMark/>
          </w:tcPr>
          <w:p w14:paraId="4C338ABE" w14:textId="77777777" w:rsidR="00493DA2" w:rsidRPr="00F5732A" w:rsidRDefault="00493DA2" w:rsidP="00F5732A">
            <w:pPr>
              <w:spacing w:after="0"/>
              <w:jc w:val="center"/>
              <w:rPr>
                <w:ins w:id="1124" w:author="#124" w:date="2023-11-29T23:55:00Z"/>
                <w:rFonts w:ascii="Arial" w:hAnsi="Arial" w:cs="Arial"/>
                <w:sz w:val="18"/>
                <w:szCs w:val="18"/>
                <w:lang w:eastAsia="ko-KR"/>
              </w:rPr>
            </w:pPr>
            <w:ins w:id="1125" w:author="#124" w:date="2023-11-29T23:55:00Z">
              <w:r w:rsidRPr="00F5732A">
                <w:rPr>
                  <w:rFonts w:ascii="Arial" w:hAnsi="Arial" w:cs="Arial"/>
                  <w:sz w:val="18"/>
                  <w:szCs w:val="18"/>
                  <w:lang w:eastAsia="ko-KR"/>
                </w:rPr>
                <w:t>≤ 12345</w:t>
              </w:r>
            </w:ins>
          </w:p>
        </w:tc>
        <w:tc>
          <w:tcPr>
            <w:tcW w:w="850" w:type="dxa"/>
            <w:noWrap/>
            <w:hideMark/>
          </w:tcPr>
          <w:p w14:paraId="705E6D24" w14:textId="77777777" w:rsidR="00493DA2" w:rsidRPr="00F5732A" w:rsidRDefault="00493DA2" w:rsidP="00F5732A">
            <w:pPr>
              <w:spacing w:after="0"/>
              <w:jc w:val="center"/>
              <w:rPr>
                <w:ins w:id="1126" w:author="#124" w:date="2023-11-29T23:55:00Z"/>
                <w:rFonts w:ascii="Arial" w:hAnsi="Arial" w:cs="Arial"/>
                <w:sz w:val="18"/>
                <w:szCs w:val="18"/>
                <w:lang w:eastAsia="ko-KR"/>
              </w:rPr>
            </w:pPr>
            <w:ins w:id="1127" w:author="#124" w:date="2023-11-29T23:55:00Z">
              <w:r w:rsidRPr="00F5732A">
                <w:rPr>
                  <w:rFonts w:ascii="Arial" w:hAnsi="Arial" w:cs="Arial"/>
                  <w:sz w:val="18"/>
                  <w:szCs w:val="18"/>
                  <w:lang w:eastAsia="ko-KR"/>
                </w:rPr>
                <w:t>110</w:t>
              </w:r>
            </w:ins>
          </w:p>
        </w:tc>
        <w:tc>
          <w:tcPr>
            <w:tcW w:w="1845" w:type="dxa"/>
            <w:noWrap/>
            <w:hideMark/>
          </w:tcPr>
          <w:p w14:paraId="718E0146" w14:textId="77777777" w:rsidR="00493DA2" w:rsidRPr="00F5732A" w:rsidRDefault="00493DA2" w:rsidP="00F5732A">
            <w:pPr>
              <w:spacing w:after="0"/>
              <w:jc w:val="center"/>
              <w:rPr>
                <w:ins w:id="1128" w:author="#124" w:date="2023-11-29T23:55:00Z"/>
                <w:rFonts w:ascii="Arial" w:hAnsi="Arial" w:cs="Arial"/>
                <w:sz w:val="18"/>
                <w:szCs w:val="18"/>
                <w:lang w:eastAsia="ko-KR"/>
              </w:rPr>
            </w:pPr>
            <w:ins w:id="1129" w:author="#124" w:date="2023-11-29T23:55:00Z">
              <w:r w:rsidRPr="00F5732A">
                <w:rPr>
                  <w:rFonts w:ascii="Arial" w:hAnsi="Arial" w:cs="Arial"/>
                  <w:sz w:val="18"/>
                  <w:szCs w:val="18"/>
                  <w:lang w:eastAsia="ko-KR"/>
                </w:rPr>
                <w:t>≤ 43418</w:t>
              </w:r>
            </w:ins>
          </w:p>
        </w:tc>
        <w:tc>
          <w:tcPr>
            <w:tcW w:w="722" w:type="dxa"/>
            <w:noWrap/>
            <w:hideMark/>
          </w:tcPr>
          <w:p w14:paraId="6FD3DCBA" w14:textId="77777777" w:rsidR="00493DA2" w:rsidRPr="00F5732A" w:rsidRDefault="00493DA2" w:rsidP="00F5732A">
            <w:pPr>
              <w:spacing w:after="0"/>
              <w:jc w:val="center"/>
              <w:rPr>
                <w:ins w:id="1130" w:author="#124" w:date="2023-11-29T23:55:00Z"/>
                <w:rFonts w:ascii="Arial" w:hAnsi="Arial" w:cs="Arial"/>
                <w:sz w:val="18"/>
                <w:szCs w:val="18"/>
                <w:lang w:eastAsia="ko-KR"/>
              </w:rPr>
            </w:pPr>
            <w:ins w:id="1131" w:author="#124" w:date="2023-11-29T23:55:00Z">
              <w:r w:rsidRPr="00F5732A">
                <w:rPr>
                  <w:rFonts w:ascii="Arial" w:hAnsi="Arial" w:cs="Arial"/>
                  <w:sz w:val="18"/>
                  <w:szCs w:val="18"/>
                  <w:lang w:eastAsia="ko-KR"/>
                </w:rPr>
                <w:t>174</w:t>
              </w:r>
            </w:ins>
          </w:p>
        </w:tc>
        <w:tc>
          <w:tcPr>
            <w:tcW w:w="1060" w:type="dxa"/>
            <w:noWrap/>
            <w:hideMark/>
          </w:tcPr>
          <w:p w14:paraId="2DC7C6FB" w14:textId="77777777" w:rsidR="00493DA2" w:rsidRPr="00F5732A" w:rsidRDefault="00493DA2" w:rsidP="00F5732A">
            <w:pPr>
              <w:spacing w:after="0"/>
              <w:jc w:val="center"/>
              <w:rPr>
                <w:ins w:id="1132" w:author="#124" w:date="2023-11-29T23:55:00Z"/>
                <w:rFonts w:ascii="Arial" w:hAnsi="Arial" w:cs="Arial"/>
                <w:sz w:val="18"/>
                <w:szCs w:val="18"/>
                <w:lang w:eastAsia="ko-KR"/>
              </w:rPr>
            </w:pPr>
            <w:ins w:id="1133" w:author="#124" w:date="2023-11-29T23:55:00Z">
              <w:r w:rsidRPr="00F5732A">
                <w:rPr>
                  <w:rFonts w:ascii="Arial" w:hAnsi="Arial" w:cs="Arial"/>
                  <w:sz w:val="18"/>
                  <w:szCs w:val="18"/>
                  <w:lang w:eastAsia="ko-KR"/>
                </w:rPr>
                <w:t>≤ 152697</w:t>
              </w:r>
            </w:ins>
          </w:p>
        </w:tc>
        <w:tc>
          <w:tcPr>
            <w:tcW w:w="609" w:type="dxa"/>
            <w:noWrap/>
            <w:hideMark/>
          </w:tcPr>
          <w:p w14:paraId="642944F4" w14:textId="77777777" w:rsidR="00493DA2" w:rsidRPr="00F5732A" w:rsidRDefault="00493DA2" w:rsidP="00F5732A">
            <w:pPr>
              <w:spacing w:after="0"/>
              <w:jc w:val="center"/>
              <w:rPr>
                <w:ins w:id="1134" w:author="#124" w:date="2023-11-29T23:55:00Z"/>
                <w:rFonts w:ascii="Arial" w:hAnsi="Arial" w:cs="Arial"/>
                <w:sz w:val="18"/>
                <w:szCs w:val="18"/>
                <w:lang w:eastAsia="ko-KR"/>
              </w:rPr>
            </w:pPr>
            <w:ins w:id="1135" w:author="#124" w:date="2023-11-29T23:55:00Z">
              <w:r w:rsidRPr="00F5732A">
                <w:rPr>
                  <w:rFonts w:ascii="Arial" w:hAnsi="Arial" w:cs="Arial"/>
                  <w:sz w:val="18"/>
                  <w:szCs w:val="18"/>
                  <w:lang w:eastAsia="ko-KR"/>
                </w:rPr>
                <w:t>238</w:t>
              </w:r>
            </w:ins>
          </w:p>
        </w:tc>
        <w:tc>
          <w:tcPr>
            <w:tcW w:w="1287" w:type="dxa"/>
            <w:noWrap/>
            <w:hideMark/>
          </w:tcPr>
          <w:p w14:paraId="1E472035" w14:textId="77777777" w:rsidR="00493DA2" w:rsidRPr="00F5732A" w:rsidRDefault="00493DA2" w:rsidP="00F5732A">
            <w:pPr>
              <w:spacing w:after="0"/>
              <w:jc w:val="center"/>
              <w:rPr>
                <w:ins w:id="1136" w:author="#124" w:date="2023-11-29T23:55:00Z"/>
                <w:rFonts w:ascii="Arial" w:hAnsi="Arial" w:cs="Arial"/>
                <w:sz w:val="18"/>
                <w:szCs w:val="18"/>
                <w:lang w:eastAsia="ko-KR"/>
              </w:rPr>
            </w:pPr>
            <w:ins w:id="1137" w:author="#124" w:date="2023-11-29T23:55:00Z">
              <w:r w:rsidRPr="00F5732A">
                <w:rPr>
                  <w:rFonts w:ascii="Arial" w:hAnsi="Arial" w:cs="Arial"/>
                  <w:sz w:val="18"/>
                  <w:szCs w:val="18"/>
                  <w:lang w:eastAsia="ko-KR"/>
                </w:rPr>
                <w:t>≤ 537017</w:t>
              </w:r>
            </w:ins>
          </w:p>
        </w:tc>
      </w:tr>
      <w:tr w:rsidR="009E418A" w:rsidRPr="00493DA2" w14:paraId="6BA1C77E" w14:textId="77777777" w:rsidTr="003E2458">
        <w:trPr>
          <w:jc w:val="center"/>
          <w:ins w:id="1138" w:author="#124" w:date="2023-11-29T23:55:00Z"/>
        </w:trPr>
        <w:tc>
          <w:tcPr>
            <w:tcW w:w="719" w:type="dxa"/>
            <w:noWrap/>
            <w:hideMark/>
          </w:tcPr>
          <w:p w14:paraId="2A44CDEF" w14:textId="77777777" w:rsidR="00493DA2" w:rsidRPr="00F5732A" w:rsidRDefault="00493DA2" w:rsidP="00F5732A">
            <w:pPr>
              <w:spacing w:after="0"/>
              <w:jc w:val="center"/>
              <w:rPr>
                <w:ins w:id="1139" w:author="#124" w:date="2023-11-29T23:55:00Z"/>
                <w:rFonts w:ascii="Arial" w:hAnsi="Arial" w:cs="Arial"/>
                <w:sz w:val="18"/>
                <w:szCs w:val="18"/>
                <w:lang w:eastAsia="ko-KR"/>
              </w:rPr>
            </w:pPr>
            <w:ins w:id="1140" w:author="#124" w:date="2023-11-29T23:55:00Z">
              <w:r w:rsidRPr="00F5732A">
                <w:rPr>
                  <w:rFonts w:ascii="Arial" w:hAnsi="Arial" w:cs="Arial"/>
                  <w:sz w:val="18"/>
                  <w:szCs w:val="18"/>
                  <w:lang w:eastAsia="ko-KR"/>
                </w:rPr>
                <w:t>47</w:t>
              </w:r>
            </w:ins>
          </w:p>
        </w:tc>
        <w:tc>
          <w:tcPr>
            <w:tcW w:w="2537" w:type="dxa"/>
            <w:noWrap/>
            <w:hideMark/>
          </w:tcPr>
          <w:p w14:paraId="2C9D20AB" w14:textId="77777777" w:rsidR="00493DA2" w:rsidRPr="00F5732A" w:rsidRDefault="00493DA2" w:rsidP="00F5732A">
            <w:pPr>
              <w:spacing w:after="0"/>
              <w:jc w:val="center"/>
              <w:rPr>
                <w:ins w:id="1141" w:author="#124" w:date="2023-11-29T23:55:00Z"/>
                <w:rFonts w:ascii="Arial" w:hAnsi="Arial" w:cs="Arial"/>
                <w:sz w:val="18"/>
                <w:szCs w:val="18"/>
                <w:lang w:eastAsia="ko-KR"/>
              </w:rPr>
            </w:pPr>
            <w:ins w:id="1142" w:author="#124" w:date="2023-11-29T23:55:00Z">
              <w:r w:rsidRPr="00F5732A">
                <w:rPr>
                  <w:rFonts w:ascii="Arial" w:hAnsi="Arial" w:cs="Arial"/>
                  <w:sz w:val="18"/>
                  <w:szCs w:val="18"/>
                  <w:lang w:eastAsia="ko-KR"/>
                </w:rPr>
                <w:t>≤ 12590</w:t>
              </w:r>
            </w:ins>
          </w:p>
        </w:tc>
        <w:tc>
          <w:tcPr>
            <w:tcW w:w="850" w:type="dxa"/>
            <w:noWrap/>
            <w:hideMark/>
          </w:tcPr>
          <w:p w14:paraId="22FB079B" w14:textId="77777777" w:rsidR="00493DA2" w:rsidRPr="00F5732A" w:rsidRDefault="00493DA2" w:rsidP="00F5732A">
            <w:pPr>
              <w:spacing w:after="0"/>
              <w:jc w:val="center"/>
              <w:rPr>
                <w:ins w:id="1143" w:author="#124" w:date="2023-11-29T23:55:00Z"/>
                <w:rFonts w:ascii="Arial" w:hAnsi="Arial" w:cs="Arial"/>
                <w:sz w:val="18"/>
                <w:szCs w:val="18"/>
                <w:lang w:eastAsia="ko-KR"/>
              </w:rPr>
            </w:pPr>
            <w:ins w:id="1144" w:author="#124" w:date="2023-11-29T23:55:00Z">
              <w:r w:rsidRPr="00F5732A">
                <w:rPr>
                  <w:rFonts w:ascii="Arial" w:hAnsi="Arial" w:cs="Arial"/>
                  <w:sz w:val="18"/>
                  <w:szCs w:val="18"/>
                  <w:lang w:eastAsia="ko-KR"/>
                </w:rPr>
                <w:t>111</w:t>
              </w:r>
            </w:ins>
          </w:p>
        </w:tc>
        <w:tc>
          <w:tcPr>
            <w:tcW w:w="1845" w:type="dxa"/>
            <w:noWrap/>
            <w:hideMark/>
          </w:tcPr>
          <w:p w14:paraId="135F83BA" w14:textId="77777777" w:rsidR="00493DA2" w:rsidRPr="00F5732A" w:rsidRDefault="00493DA2" w:rsidP="00F5732A">
            <w:pPr>
              <w:spacing w:after="0"/>
              <w:jc w:val="center"/>
              <w:rPr>
                <w:ins w:id="1145" w:author="#124" w:date="2023-11-29T23:55:00Z"/>
                <w:rFonts w:ascii="Arial" w:hAnsi="Arial" w:cs="Arial"/>
                <w:sz w:val="18"/>
                <w:szCs w:val="18"/>
                <w:lang w:eastAsia="ko-KR"/>
              </w:rPr>
            </w:pPr>
            <w:ins w:id="1146" w:author="#124" w:date="2023-11-29T23:55:00Z">
              <w:r w:rsidRPr="00F5732A">
                <w:rPr>
                  <w:rFonts w:ascii="Arial" w:hAnsi="Arial" w:cs="Arial"/>
                  <w:sz w:val="18"/>
                  <w:szCs w:val="18"/>
                  <w:lang w:eastAsia="ko-KR"/>
                </w:rPr>
                <w:t>≤ 44280</w:t>
              </w:r>
            </w:ins>
          </w:p>
        </w:tc>
        <w:tc>
          <w:tcPr>
            <w:tcW w:w="722" w:type="dxa"/>
            <w:noWrap/>
            <w:hideMark/>
          </w:tcPr>
          <w:p w14:paraId="524D35CF" w14:textId="77777777" w:rsidR="00493DA2" w:rsidRPr="00F5732A" w:rsidRDefault="00493DA2" w:rsidP="00F5732A">
            <w:pPr>
              <w:spacing w:after="0"/>
              <w:jc w:val="center"/>
              <w:rPr>
                <w:ins w:id="1147" w:author="#124" w:date="2023-11-29T23:55:00Z"/>
                <w:rFonts w:ascii="Arial" w:hAnsi="Arial" w:cs="Arial"/>
                <w:sz w:val="18"/>
                <w:szCs w:val="18"/>
                <w:lang w:eastAsia="ko-KR"/>
              </w:rPr>
            </w:pPr>
            <w:ins w:id="1148" w:author="#124" w:date="2023-11-29T23:55:00Z">
              <w:r w:rsidRPr="00F5732A">
                <w:rPr>
                  <w:rFonts w:ascii="Arial" w:hAnsi="Arial" w:cs="Arial"/>
                  <w:sz w:val="18"/>
                  <w:szCs w:val="18"/>
                  <w:lang w:eastAsia="ko-KR"/>
                </w:rPr>
                <w:t>175</w:t>
              </w:r>
            </w:ins>
          </w:p>
        </w:tc>
        <w:tc>
          <w:tcPr>
            <w:tcW w:w="1060" w:type="dxa"/>
            <w:noWrap/>
            <w:hideMark/>
          </w:tcPr>
          <w:p w14:paraId="77162BB9" w14:textId="77777777" w:rsidR="00493DA2" w:rsidRPr="00F5732A" w:rsidRDefault="00493DA2" w:rsidP="00F5732A">
            <w:pPr>
              <w:spacing w:after="0"/>
              <w:jc w:val="center"/>
              <w:rPr>
                <w:ins w:id="1149" w:author="#124" w:date="2023-11-29T23:55:00Z"/>
                <w:rFonts w:ascii="Arial" w:hAnsi="Arial" w:cs="Arial"/>
                <w:sz w:val="18"/>
                <w:szCs w:val="18"/>
                <w:lang w:eastAsia="ko-KR"/>
              </w:rPr>
            </w:pPr>
            <w:ins w:id="1150" w:author="#124" w:date="2023-11-29T23:55:00Z">
              <w:r w:rsidRPr="00F5732A">
                <w:rPr>
                  <w:rFonts w:ascii="Arial" w:hAnsi="Arial" w:cs="Arial"/>
                  <w:sz w:val="18"/>
                  <w:szCs w:val="18"/>
                  <w:lang w:eastAsia="ko-KR"/>
                </w:rPr>
                <w:t>≤ 155727</w:t>
              </w:r>
            </w:ins>
          </w:p>
        </w:tc>
        <w:tc>
          <w:tcPr>
            <w:tcW w:w="609" w:type="dxa"/>
            <w:noWrap/>
            <w:hideMark/>
          </w:tcPr>
          <w:p w14:paraId="28985D22" w14:textId="77777777" w:rsidR="00493DA2" w:rsidRPr="00F5732A" w:rsidRDefault="00493DA2" w:rsidP="00F5732A">
            <w:pPr>
              <w:spacing w:after="0"/>
              <w:jc w:val="center"/>
              <w:rPr>
                <w:ins w:id="1151" w:author="#124" w:date="2023-11-29T23:55:00Z"/>
                <w:rFonts w:ascii="Arial" w:hAnsi="Arial" w:cs="Arial"/>
                <w:sz w:val="18"/>
                <w:szCs w:val="18"/>
                <w:lang w:eastAsia="ko-KR"/>
              </w:rPr>
            </w:pPr>
            <w:ins w:id="1152" w:author="#124" w:date="2023-11-29T23:55:00Z">
              <w:r w:rsidRPr="00F5732A">
                <w:rPr>
                  <w:rFonts w:ascii="Arial" w:hAnsi="Arial" w:cs="Arial"/>
                  <w:sz w:val="18"/>
                  <w:szCs w:val="18"/>
                  <w:lang w:eastAsia="ko-KR"/>
                </w:rPr>
                <w:t>239</w:t>
              </w:r>
            </w:ins>
          </w:p>
        </w:tc>
        <w:tc>
          <w:tcPr>
            <w:tcW w:w="1287" w:type="dxa"/>
            <w:noWrap/>
            <w:hideMark/>
          </w:tcPr>
          <w:p w14:paraId="78399DD1" w14:textId="77777777" w:rsidR="00493DA2" w:rsidRPr="00F5732A" w:rsidRDefault="00493DA2" w:rsidP="00F5732A">
            <w:pPr>
              <w:spacing w:after="0"/>
              <w:jc w:val="center"/>
              <w:rPr>
                <w:ins w:id="1153" w:author="#124" w:date="2023-11-29T23:55:00Z"/>
                <w:rFonts w:ascii="Arial" w:hAnsi="Arial" w:cs="Arial"/>
                <w:sz w:val="18"/>
                <w:szCs w:val="18"/>
                <w:lang w:eastAsia="ko-KR"/>
              </w:rPr>
            </w:pPr>
            <w:ins w:id="1154" w:author="#124" w:date="2023-11-29T23:55:00Z">
              <w:r w:rsidRPr="00F5732A">
                <w:rPr>
                  <w:rFonts w:ascii="Arial" w:hAnsi="Arial" w:cs="Arial"/>
                  <w:sz w:val="18"/>
                  <w:szCs w:val="18"/>
                  <w:lang w:eastAsia="ko-KR"/>
                </w:rPr>
                <w:t>≤ 547674</w:t>
              </w:r>
            </w:ins>
          </w:p>
        </w:tc>
      </w:tr>
      <w:tr w:rsidR="009E418A" w:rsidRPr="00493DA2" w14:paraId="6FAB4AB8" w14:textId="77777777" w:rsidTr="003E2458">
        <w:trPr>
          <w:jc w:val="center"/>
          <w:ins w:id="1155" w:author="#124" w:date="2023-11-29T23:55:00Z"/>
        </w:trPr>
        <w:tc>
          <w:tcPr>
            <w:tcW w:w="719" w:type="dxa"/>
            <w:noWrap/>
            <w:hideMark/>
          </w:tcPr>
          <w:p w14:paraId="1D188E5C" w14:textId="77777777" w:rsidR="00493DA2" w:rsidRPr="00F5732A" w:rsidRDefault="00493DA2" w:rsidP="00F5732A">
            <w:pPr>
              <w:spacing w:after="0"/>
              <w:jc w:val="center"/>
              <w:rPr>
                <w:ins w:id="1156" w:author="#124" w:date="2023-11-29T23:55:00Z"/>
                <w:rFonts w:ascii="Arial" w:hAnsi="Arial" w:cs="Arial"/>
                <w:sz w:val="18"/>
                <w:szCs w:val="18"/>
                <w:lang w:eastAsia="ko-KR"/>
              </w:rPr>
            </w:pPr>
            <w:ins w:id="1157" w:author="#124" w:date="2023-11-29T23:55:00Z">
              <w:r w:rsidRPr="00F5732A">
                <w:rPr>
                  <w:rFonts w:ascii="Arial" w:hAnsi="Arial" w:cs="Arial"/>
                  <w:sz w:val="18"/>
                  <w:szCs w:val="18"/>
                  <w:lang w:eastAsia="ko-KR"/>
                </w:rPr>
                <w:t>48</w:t>
              </w:r>
            </w:ins>
          </w:p>
        </w:tc>
        <w:tc>
          <w:tcPr>
            <w:tcW w:w="2537" w:type="dxa"/>
            <w:noWrap/>
            <w:hideMark/>
          </w:tcPr>
          <w:p w14:paraId="521A1BD0" w14:textId="77777777" w:rsidR="00493DA2" w:rsidRPr="00F5732A" w:rsidRDefault="00493DA2" w:rsidP="00F5732A">
            <w:pPr>
              <w:spacing w:after="0"/>
              <w:jc w:val="center"/>
              <w:rPr>
                <w:ins w:id="1158" w:author="#124" w:date="2023-11-29T23:55:00Z"/>
                <w:rFonts w:ascii="Arial" w:hAnsi="Arial" w:cs="Arial"/>
                <w:sz w:val="18"/>
                <w:szCs w:val="18"/>
                <w:lang w:eastAsia="ko-KR"/>
              </w:rPr>
            </w:pPr>
            <w:ins w:id="1159" w:author="#124" w:date="2023-11-29T23:55:00Z">
              <w:r w:rsidRPr="00F5732A">
                <w:rPr>
                  <w:rFonts w:ascii="Arial" w:hAnsi="Arial" w:cs="Arial"/>
                  <w:sz w:val="18"/>
                  <w:szCs w:val="18"/>
                  <w:lang w:eastAsia="ko-KR"/>
                </w:rPr>
                <w:t>≤ 12840</w:t>
              </w:r>
            </w:ins>
          </w:p>
        </w:tc>
        <w:tc>
          <w:tcPr>
            <w:tcW w:w="850" w:type="dxa"/>
            <w:noWrap/>
            <w:hideMark/>
          </w:tcPr>
          <w:p w14:paraId="4EA9E3D6" w14:textId="77777777" w:rsidR="00493DA2" w:rsidRPr="00F5732A" w:rsidRDefault="00493DA2" w:rsidP="00F5732A">
            <w:pPr>
              <w:spacing w:after="0"/>
              <w:jc w:val="center"/>
              <w:rPr>
                <w:ins w:id="1160" w:author="#124" w:date="2023-11-29T23:55:00Z"/>
                <w:rFonts w:ascii="Arial" w:hAnsi="Arial" w:cs="Arial"/>
                <w:sz w:val="18"/>
                <w:szCs w:val="18"/>
                <w:lang w:eastAsia="ko-KR"/>
              </w:rPr>
            </w:pPr>
            <w:ins w:id="1161" w:author="#124" w:date="2023-11-29T23:55:00Z">
              <w:r w:rsidRPr="00F5732A">
                <w:rPr>
                  <w:rFonts w:ascii="Arial" w:hAnsi="Arial" w:cs="Arial"/>
                  <w:sz w:val="18"/>
                  <w:szCs w:val="18"/>
                  <w:lang w:eastAsia="ko-KR"/>
                </w:rPr>
                <w:t>112</w:t>
              </w:r>
            </w:ins>
          </w:p>
        </w:tc>
        <w:tc>
          <w:tcPr>
            <w:tcW w:w="1845" w:type="dxa"/>
            <w:noWrap/>
            <w:hideMark/>
          </w:tcPr>
          <w:p w14:paraId="66966A72" w14:textId="77777777" w:rsidR="00493DA2" w:rsidRPr="00F5732A" w:rsidRDefault="00493DA2" w:rsidP="00F5732A">
            <w:pPr>
              <w:spacing w:after="0"/>
              <w:jc w:val="center"/>
              <w:rPr>
                <w:ins w:id="1162" w:author="#124" w:date="2023-11-29T23:55:00Z"/>
                <w:rFonts w:ascii="Arial" w:hAnsi="Arial" w:cs="Arial"/>
                <w:sz w:val="18"/>
                <w:szCs w:val="18"/>
                <w:lang w:eastAsia="ko-KR"/>
              </w:rPr>
            </w:pPr>
            <w:ins w:id="1163" w:author="#124" w:date="2023-11-29T23:55:00Z">
              <w:r w:rsidRPr="00F5732A">
                <w:rPr>
                  <w:rFonts w:ascii="Arial" w:hAnsi="Arial" w:cs="Arial"/>
                  <w:sz w:val="18"/>
                  <w:szCs w:val="18"/>
                  <w:lang w:eastAsia="ko-KR"/>
                </w:rPr>
                <w:t>≤ 45158</w:t>
              </w:r>
            </w:ins>
          </w:p>
        </w:tc>
        <w:tc>
          <w:tcPr>
            <w:tcW w:w="722" w:type="dxa"/>
            <w:noWrap/>
            <w:hideMark/>
          </w:tcPr>
          <w:p w14:paraId="337E9239" w14:textId="77777777" w:rsidR="00493DA2" w:rsidRPr="00F5732A" w:rsidRDefault="00493DA2" w:rsidP="00F5732A">
            <w:pPr>
              <w:spacing w:after="0"/>
              <w:jc w:val="center"/>
              <w:rPr>
                <w:ins w:id="1164" w:author="#124" w:date="2023-11-29T23:55:00Z"/>
                <w:rFonts w:ascii="Arial" w:hAnsi="Arial" w:cs="Arial"/>
                <w:sz w:val="18"/>
                <w:szCs w:val="18"/>
                <w:lang w:eastAsia="ko-KR"/>
              </w:rPr>
            </w:pPr>
            <w:ins w:id="1165" w:author="#124" w:date="2023-11-29T23:55:00Z">
              <w:r w:rsidRPr="00F5732A">
                <w:rPr>
                  <w:rFonts w:ascii="Arial" w:hAnsi="Arial" w:cs="Arial"/>
                  <w:sz w:val="18"/>
                  <w:szCs w:val="18"/>
                  <w:lang w:eastAsia="ko-KR"/>
                </w:rPr>
                <w:t>176</w:t>
              </w:r>
            </w:ins>
          </w:p>
        </w:tc>
        <w:tc>
          <w:tcPr>
            <w:tcW w:w="1060" w:type="dxa"/>
            <w:noWrap/>
            <w:hideMark/>
          </w:tcPr>
          <w:p w14:paraId="19BC6362" w14:textId="77777777" w:rsidR="00493DA2" w:rsidRPr="00F5732A" w:rsidRDefault="00493DA2" w:rsidP="00F5732A">
            <w:pPr>
              <w:spacing w:after="0"/>
              <w:jc w:val="center"/>
              <w:rPr>
                <w:ins w:id="1166" w:author="#124" w:date="2023-11-29T23:55:00Z"/>
                <w:rFonts w:ascii="Arial" w:hAnsi="Arial" w:cs="Arial"/>
                <w:sz w:val="18"/>
                <w:szCs w:val="18"/>
                <w:lang w:eastAsia="ko-KR"/>
              </w:rPr>
            </w:pPr>
            <w:ins w:id="1167" w:author="#124" w:date="2023-11-29T23:55:00Z">
              <w:r w:rsidRPr="00F5732A">
                <w:rPr>
                  <w:rFonts w:ascii="Arial" w:hAnsi="Arial" w:cs="Arial"/>
                  <w:sz w:val="18"/>
                  <w:szCs w:val="18"/>
                  <w:lang w:eastAsia="ko-KR"/>
                </w:rPr>
                <w:t>≤ 158817</w:t>
              </w:r>
            </w:ins>
          </w:p>
        </w:tc>
        <w:tc>
          <w:tcPr>
            <w:tcW w:w="609" w:type="dxa"/>
            <w:noWrap/>
            <w:hideMark/>
          </w:tcPr>
          <w:p w14:paraId="6B3D75CC" w14:textId="77777777" w:rsidR="00493DA2" w:rsidRPr="00F5732A" w:rsidRDefault="00493DA2" w:rsidP="00F5732A">
            <w:pPr>
              <w:spacing w:after="0"/>
              <w:jc w:val="center"/>
              <w:rPr>
                <w:ins w:id="1168" w:author="#124" w:date="2023-11-29T23:55:00Z"/>
                <w:rFonts w:ascii="Arial" w:hAnsi="Arial" w:cs="Arial"/>
                <w:sz w:val="18"/>
                <w:szCs w:val="18"/>
                <w:lang w:eastAsia="ko-KR"/>
              </w:rPr>
            </w:pPr>
            <w:ins w:id="1169" w:author="#124" w:date="2023-11-29T23:55:00Z">
              <w:r w:rsidRPr="00F5732A">
                <w:rPr>
                  <w:rFonts w:ascii="Arial" w:hAnsi="Arial" w:cs="Arial"/>
                  <w:sz w:val="18"/>
                  <w:szCs w:val="18"/>
                  <w:lang w:eastAsia="ko-KR"/>
                </w:rPr>
                <w:t>240</w:t>
              </w:r>
            </w:ins>
          </w:p>
        </w:tc>
        <w:tc>
          <w:tcPr>
            <w:tcW w:w="1287" w:type="dxa"/>
            <w:noWrap/>
            <w:hideMark/>
          </w:tcPr>
          <w:p w14:paraId="2FDD1317" w14:textId="77777777" w:rsidR="00493DA2" w:rsidRPr="00F5732A" w:rsidRDefault="00493DA2" w:rsidP="00F5732A">
            <w:pPr>
              <w:spacing w:after="0"/>
              <w:jc w:val="center"/>
              <w:rPr>
                <w:ins w:id="1170" w:author="#124" w:date="2023-11-29T23:55:00Z"/>
                <w:rFonts w:ascii="Arial" w:hAnsi="Arial" w:cs="Arial"/>
                <w:sz w:val="18"/>
                <w:szCs w:val="18"/>
                <w:lang w:eastAsia="ko-KR"/>
              </w:rPr>
            </w:pPr>
            <w:ins w:id="1171" w:author="#124" w:date="2023-11-29T23:55:00Z">
              <w:r w:rsidRPr="00F5732A">
                <w:rPr>
                  <w:rFonts w:ascii="Arial" w:hAnsi="Arial" w:cs="Arial"/>
                  <w:sz w:val="18"/>
                  <w:szCs w:val="18"/>
                  <w:lang w:eastAsia="ko-KR"/>
                </w:rPr>
                <w:t>≤ 558542</w:t>
              </w:r>
            </w:ins>
          </w:p>
        </w:tc>
      </w:tr>
      <w:tr w:rsidR="009E418A" w:rsidRPr="00493DA2" w14:paraId="65A33344" w14:textId="77777777" w:rsidTr="003E2458">
        <w:trPr>
          <w:jc w:val="center"/>
          <w:ins w:id="1172" w:author="#124" w:date="2023-11-29T23:55:00Z"/>
        </w:trPr>
        <w:tc>
          <w:tcPr>
            <w:tcW w:w="719" w:type="dxa"/>
            <w:noWrap/>
            <w:hideMark/>
          </w:tcPr>
          <w:p w14:paraId="4F878904" w14:textId="77777777" w:rsidR="00493DA2" w:rsidRPr="00F5732A" w:rsidRDefault="00493DA2" w:rsidP="00F5732A">
            <w:pPr>
              <w:spacing w:after="0"/>
              <w:jc w:val="center"/>
              <w:rPr>
                <w:ins w:id="1173" w:author="#124" w:date="2023-11-29T23:55:00Z"/>
                <w:rFonts w:ascii="Arial" w:hAnsi="Arial" w:cs="Arial"/>
                <w:sz w:val="18"/>
                <w:szCs w:val="18"/>
                <w:lang w:eastAsia="ko-KR"/>
              </w:rPr>
            </w:pPr>
            <w:ins w:id="1174" w:author="#124" w:date="2023-11-29T23:55:00Z">
              <w:r w:rsidRPr="00F5732A">
                <w:rPr>
                  <w:rFonts w:ascii="Arial" w:hAnsi="Arial" w:cs="Arial"/>
                  <w:sz w:val="18"/>
                  <w:szCs w:val="18"/>
                  <w:lang w:eastAsia="ko-KR"/>
                </w:rPr>
                <w:t>49</w:t>
              </w:r>
            </w:ins>
          </w:p>
        </w:tc>
        <w:tc>
          <w:tcPr>
            <w:tcW w:w="2537" w:type="dxa"/>
            <w:noWrap/>
            <w:hideMark/>
          </w:tcPr>
          <w:p w14:paraId="1DA02B8F" w14:textId="77777777" w:rsidR="00493DA2" w:rsidRPr="00F5732A" w:rsidRDefault="00493DA2" w:rsidP="00F5732A">
            <w:pPr>
              <w:spacing w:after="0"/>
              <w:jc w:val="center"/>
              <w:rPr>
                <w:ins w:id="1175" w:author="#124" w:date="2023-11-29T23:55:00Z"/>
                <w:rFonts w:ascii="Arial" w:hAnsi="Arial" w:cs="Arial"/>
                <w:sz w:val="18"/>
                <w:szCs w:val="18"/>
                <w:lang w:eastAsia="ko-KR"/>
              </w:rPr>
            </w:pPr>
            <w:ins w:id="1176" w:author="#124" w:date="2023-11-29T23:55:00Z">
              <w:r w:rsidRPr="00F5732A">
                <w:rPr>
                  <w:rFonts w:ascii="Arial" w:hAnsi="Arial" w:cs="Arial"/>
                  <w:sz w:val="18"/>
                  <w:szCs w:val="18"/>
                  <w:lang w:eastAsia="ko-KR"/>
                </w:rPr>
                <w:t>≤ 13095</w:t>
              </w:r>
            </w:ins>
          </w:p>
        </w:tc>
        <w:tc>
          <w:tcPr>
            <w:tcW w:w="850" w:type="dxa"/>
            <w:noWrap/>
            <w:hideMark/>
          </w:tcPr>
          <w:p w14:paraId="24B3BCE8" w14:textId="77777777" w:rsidR="00493DA2" w:rsidRPr="00F5732A" w:rsidRDefault="00493DA2" w:rsidP="00F5732A">
            <w:pPr>
              <w:spacing w:after="0"/>
              <w:jc w:val="center"/>
              <w:rPr>
                <w:ins w:id="1177" w:author="#124" w:date="2023-11-29T23:55:00Z"/>
                <w:rFonts w:ascii="Arial" w:hAnsi="Arial" w:cs="Arial"/>
                <w:sz w:val="18"/>
                <w:szCs w:val="18"/>
                <w:lang w:eastAsia="ko-KR"/>
              </w:rPr>
            </w:pPr>
            <w:ins w:id="1178" w:author="#124" w:date="2023-11-29T23:55:00Z">
              <w:r w:rsidRPr="00F5732A">
                <w:rPr>
                  <w:rFonts w:ascii="Arial" w:hAnsi="Arial" w:cs="Arial"/>
                  <w:sz w:val="18"/>
                  <w:szCs w:val="18"/>
                  <w:lang w:eastAsia="ko-KR"/>
                </w:rPr>
                <w:t>113</w:t>
              </w:r>
            </w:ins>
          </w:p>
        </w:tc>
        <w:tc>
          <w:tcPr>
            <w:tcW w:w="1845" w:type="dxa"/>
            <w:noWrap/>
            <w:hideMark/>
          </w:tcPr>
          <w:p w14:paraId="1E62CD5A" w14:textId="77777777" w:rsidR="00493DA2" w:rsidRPr="00F5732A" w:rsidRDefault="00493DA2" w:rsidP="00F5732A">
            <w:pPr>
              <w:spacing w:after="0"/>
              <w:jc w:val="center"/>
              <w:rPr>
                <w:ins w:id="1179" w:author="#124" w:date="2023-11-29T23:55:00Z"/>
                <w:rFonts w:ascii="Arial" w:hAnsi="Arial" w:cs="Arial"/>
                <w:sz w:val="18"/>
                <w:szCs w:val="18"/>
                <w:lang w:eastAsia="ko-KR"/>
              </w:rPr>
            </w:pPr>
            <w:ins w:id="1180" w:author="#124" w:date="2023-11-29T23:55:00Z">
              <w:r w:rsidRPr="00F5732A">
                <w:rPr>
                  <w:rFonts w:ascii="Arial" w:hAnsi="Arial" w:cs="Arial"/>
                  <w:sz w:val="18"/>
                  <w:szCs w:val="18"/>
                  <w:lang w:eastAsia="ko-KR"/>
                </w:rPr>
                <w:t>≤ 46055</w:t>
              </w:r>
            </w:ins>
          </w:p>
        </w:tc>
        <w:tc>
          <w:tcPr>
            <w:tcW w:w="722" w:type="dxa"/>
            <w:noWrap/>
            <w:hideMark/>
          </w:tcPr>
          <w:p w14:paraId="4F6CAA98" w14:textId="77777777" w:rsidR="00493DA2" w:rsidRPr="00F5732A" w:rsidRDefault="00493DA2" w:rsidP="00F5732A">
            <w:pPr>
              <w:spacing w:after="0"/>
              <w:jc w:val="center"/>
              <w:rPr>
                <w:ins w:id="1181" w:author="#124" w:date="2023-11-29T23:55:00Z"/>
                <w:rFonts w:ascii="Arial" w:hAnsi="Arial" w:cs="Arial"/>
                <w:sz w:val="18"/>
                <w:szCs w:val="18"/>
                <w:lang w:eastAsia="ko-KR"/>
              </w:rPr>
            </w:pPr>
            <w:ins w:id="1182" w:author="#124" w:date="2023-11-29T23:55:00Z">
              <w:r w:rsidRPr="00F5732A">
                <w:rPr>
                  <w:rFonts w:ascii="Arial" w:hAnsi="Arial" w:cs="Arial"/>
                  <w:sz w:val="18"/>
                  <w:szCs w:val="18"/>
                  <w:lang w:eastAsia="ko-KR"/>
                </w:rPr>
                <w:t>177</w:t>
              </w:r>
            </w:ins>
          </w:p>
        </w:tc>
        <w:tc>
          <w:tcPr>
            <w:tcW w:w="1060" w:type="dxa"/>
            <w:noWrap/>
            <w:hideMark/>
          </w:tcPr>
          <w:p w14:paraId="16D96C34" w14:textId="77777777" w:rsidR="00493DA2" w:rsidRPr="00F5732A" w:rsidRDefault="00493DA2" w:rsidP="00F5732A">
            <w:pPr>
              <w:spacing w:after="0"/>
              <w:jc w:val="center"/>
              <w:rPr>
                <w:ins w:id="1183" w:author="#124" w:date="2023-11-29T23:55:00Z"/>
                <w:rFonts w:ascii="Arial" w:hAnsi="Arial" w:cs="Arial"/>
                <w:sz w:val="18"/>
                <w:szCs w:val="18"/>
                <w:lang w:eastAsia="ko-KR"/>
              </w:rPr>
            </w:pPr>
            <w:ins w:id="1184" w:author="#124" w:date="2023-11-29T23:55:00Z">
              <w:r w:rsidRPr="00F5732A">
                <w:rPr>
                  <w:rFonts w:ascii="Arial" w:hAnsi="Arial" w:cs="Arial"/>
                  <w:sz w:val="18"/>
                  <w:szCs w:val="18"/>
                  <w:lang w:eastAsia="ko-KR"/>
                </w:rPr>
                <w:t>≤ 161969</w:t>
              </w:r>
            </w:ins>
          </w:p>
        </w:tc>
        <w:tc>
          <w:tcPr>
            <w:tcW w:w="609" w:type="dxa"/>
            <w:noWrap/>
            <w:hideMark/>
          </w:tcPr>
          <w:p w14:paraId="2E18B858" w14:textId="77777777" w:rsidR="00493DA2" w:rsidRPr="00F5732A" w:rsidRDefault="00493DA2" w:rsidP="00F5732A">
            <w:pPr>
              <w:spacing w:after="0"/>
              <w:jc w:val="center"/>
              <w:rPr>
                <w:ins w:id="1185" w:author="#124" w:date="2023-11-29T23:55:00Z"/>
                <w:rFonts w:ascii="Arial" w:hAnsi="Arial" w:cs="Arial"/>
                <w:sz w:val="18"/>
                <w:szCs w:val="18"/>
                <w:lang w:eastAsia="ko-KR"/>
              </w:rPr>
            </w:pPr>
            <w:ins w:id="1186" w:author="#124" w:date="2023-11-29T23:55:00Z">
              <w:r w:rsidRPr="00F5732A">
                <w:rPr>
                  <w:rFonts w:ascii="Arial" w:hAnsi="Arial" w:cs="Arial"/>
                  <w:sz w:val="18"/>
                  <w:szCs w:val="18"/>
                  <w:lang w:eastAsia="ko-KR"/>
                </w:rPr>
                <w:t>241</w:t>
              </w:r>
            </w:ins>
          </w:p>
        </w:tc>
        <w:tc>
          <w:tcPr>
            <w:tcW w:w="1287" w:type="dxa"/>
            <w:noWrap/>
            <w:hideMark/>
          </w:tcPr>
          <w:p w14:paraId="0564DD51" w14:textId="77777777" w:rsidR="00493DA2" w:rsidRPr="00F5732A" w:rsidRDefault="00493DA2" w:rsidP="00F5732A">
            <w:pPr>
              <w:spacing w:after="0"/>
              <w:jc w:val="center"/>
              <w:rPr>
                <w:ins w:id="1187" w:author="#124" w:date="2023-11-29T23:55:00Z"/>
                <w:rFonts w:ascii="Arial" w:hAnsi="Arial" w:cs="Arial"/>
                <w:sz w:val="18"/>
                <w:szCs w:val="18"/>
                <w:lang w:eastAsia="ko-KR"/>
              </w:rPr>
            </w:pPr>
            <w:ins w:id="1188" w:author="#124" w:date="2023-11-29T23:55:00Z">
              <w:r w:rsidRPr="00F5732A">
                <w:rPr>
                  <w:rFonts w:ascii="Arial" w:hAnsi="Arial" w:cs="Arial"/>
                  <w:sz w:val="18"/>
                  <w:szCs w:val="18"/>
                  <w:lang w:eastAsia="ko-KR"/>
                </w:rPr>
                <w:t>≤ 569625</w:t>
              </w:r>
            </w:ins>
          </w:p>
        </w:tc>
      </w:tr>
      <w:tr w:rsidR="009E418A" w:rsidRPr="00493DA2" w14:paraId="18439B84" w14:textId="77777777" w:rsidTr="003E2458">
        <w:trPr>
          <w:jc w:val="center"/>
          <w:ins w:id="1189" w:author="#124" w:date="2023-11-29T23:55:00Z"/>
        </w:trPr>
        <w:tc>
          <w:tcPr>
            <w:tcW w:w="719" w:type="dxa"/>
            <w:noWrap/>
            <w:hideMark/>
          </w:tcPr>
          <w:p w14:paraId="38AFD9F6" w14:textId="77777777" w:rsidR="00493DA2" w:rsidRPr="00F5732A" w:rsidRDefault="00493DA2" w:rsidP="00F5732A">
            <w:pPr>
              <w:spacing w:after="0"/>
              <w:jc w:val="center"/>
              <w:rPr>
                <w:ins w:id="1190" w:author="#124" w:date="2023-11-29T23:55:00Z"/>
                <w:rFonts w:ascii="Arial" w:hAnsi="Arial" w:cs="Arial"/>
                <w:sz w:val="18"/>
                <w:szCs w:val="18"/>
                <w:lang w:eastAsia="ko-KR"/>
              </w:rPr>
            </w:pPr>
            <w:ins w:id="1191" w:author="#124" w:date="2023-11-29T23:55:00Z">
              <w:r w:rsidRPr="00F5732A">
                <w:rPr>
                  <w:rFonts w:ascii="Arial" w:hAnsi="Arial" w:cs="Arial"/>
                  <w:sz w:val="18"/>
                  <w:szCs w:val="18"/>
                  <w:lang w:eastAsia="ko-KR"/>
                </w:rPr>
                <w:t>50</w:t>
              </w:r>
            </w:ins>
          </w:p>
        </w:tc>
        <w:tc>
          <w:tcPr>
            <w:tcW w:w="2537" w:type="dxa"/>
            <w:noWrap/>
            <w:hideMark/>
          </w:tcPr>
          <w:p w14:paraId="4D49907A" w14:textId="77777777" w:rsidR="00493DA2" w:rsidRPr="00F5732A" w:rsidRDefault="00493DA2" w:rsidP="00F5732A">
            <w:pPr>
              <w:spacing w:after="0"/>
              <w:jc w:val="center"/>
              <w:rPr>
                <w:ins w:id="1192" w:author="#124" w:date="2023-11-29T23:55:00Z"/>
                <w:rFonts w:ascii="Arial" w:hAnsi="Arial" w:cs="Arial"/>
                <w:sz w:val="18"/>
                <w:szCs w:val="18"/>
                <w:lang w:eastAsia="ko-KR"/>
              </w:rPr>
            </w:pPr>
            <w:ins w:id="1193" w:author="#124" w:date="2023-11-29T23:55:00Z">
              <w:r w:rsidRPr="00F5732A">
                <w:rPr>
                  <w:rFonts w:ascii="Arial" w:hAnsi="Arial" w:cs="Arial"/>
                  <w:sz w:val="18"/>
                  <w:szCs w:val="18"/>
                  <w:lang w:eastAsia="ko-KR"/>
                </w:rPr>
                <w:t>≤ 13355</w:t>
              </w:r>
            </w:ins>
          </w:p>
        </w:tc>
        <w:tc>
          <w:tcPr>
            <w:tcW w:w="850" w:type="dxa"/>
            <w:noWrap/>
            <w:hideMark/>
          </w:tcPr>
          <w:p w14:paraId="1A38778F" w14:textId="77777777" w:rsidR="00493DA2" w:rsidRPr="00F5732A" w:rsidRDefault="00493DA2" w:rsidP="00F5732A">
            <w:pPr>
              <w:spacing w:after="0"/>
              <w:jc w:val="center"/>
              <w:rPr>
                <w:ins w:id="1194" w:author="#124" w:date="2023-11-29T23:55:00Z"/>
                <w:rFonts w:ascii="Arial" w:hAnsi="Arial" w:cs="Arial"/>
                <w:sz w:val="18"/>
                <w:szCs w:val="18"/>
                <w:lang w:eastAsia="ko-KR"/>
              </w:rPr>
            </w:pPr>
            <w:ins w:id="1195" w:author="#124" w:date="2023-11-29T23:55:00Z">
              <w:r w:rsidRPr="00F5732A">
                <w:rPr>
                  <w:rFonts w:ascii="Arial" w:hAnsi="Arial" w:cs="Arial"/>
                  <w:sz w:val="18"/>
                  <w:szCs w:val="18"/>
                  <w:lang w:eastAsia="ko-KR"/>
                </w:rPr>
                <w:t>114</w:t>
              </w:r>
            </w:ins>
          </w:p>
        </w:tc>
        <w:tc>
          <w:tcPr>
            <w:tcW w:w="1845" w:type="dxa"/>
            <w:noWrap/>
            <w:hideMark/>
          </w:tcPr>
          <w:p w14:paraId="034F5742" w14:textId="77777777" w:rsidR="00493DA2" w:rsidRPr="00F5732A" w:rsidRDefault="00493DA2" w:rsidP="00F5732A">
            <w:pPr>
              <w:spacing w:after="0"/>
              <w:jc w:val="center"/>
              <w:rPr>
                <w:ins w:id="1196" w:author="#124" w:date="2023-11-29T23:55:00Z"/>
                <w:rFonts w:ascii="Arial" w:hAnsi="Arial" w:cs="Arial"/>
                <w:sz w:val="18"/>
                <w:szCs w:val="18"/>
                <w:lang w:eastAsia="ko-KR"/>
              </w:rPr>
            </w:pPr>
            <w:ins w:id="1197" w:author="#124" w:date="2023-11-29T23:55:00Z">
              <w:r w:rsidRPr="00F5732A">
                <w:rPr>
                  <w:rFonts w:ascii="Arial" w:hAnsi="Arial" w:cs="Arial"/>
                  <w:sz w:val="18"/>
                  <w:szCs w:val="18"/>
                  <w:lang w:eastAsia="ko-KR"/>
                </w:rPr>
                <w:t>≤ 46968</w:t>
              </w:r>
            </w:ins>
          </w:p>
        </w:tc>
        <w:tc>
          <w:tcPr>
            <w:tcW w:w="722" w:type="dxa"/>
            <w:noWrap/>
            <w:hideMark/>
          </w:tcPr>
          <w:p w14:paraId="15D33C32" w14:textId="77777777" w:rsidR="00493DA2" w:rsidRPr="00F5732A" w:rsidRDefault="00493DA2" w:rsidP="00F5732A">
            <w:pPr>
              <w:spacing w:after="0"/>
              <w:jc w:val="center"/>
              <w:rPr>
                <w:ins w:id="1198" w:author="#124" w:date="2023-11-29T23:55:00Z"/>
                <w:rFonts w:ascii="Arial" w:hAnsi="Arial" w:cs="Arial"/>
                <w:sz w:val="18"/>
                <w:szCs w:val="18"/>
                <w:lang w:eastAsia="ko-KR"/>
              </w:rPr>
            </w:pPr>
            <w:ins w:id="1199" w:author="#124" w:date="2023-11-29T23:55:00Z">
              <w:r w:rsidRPr="00F5732A">
                <w:rPr>
                  <w:rFonts w:ascii="Arial" w:hAnsi="Arial" w:cs="Arial"/>
                  <w:sz w:val="18"/>
                  <w:szCs w:val="18"/>
                  <w:lang w:eastAsia="ko-KR"/>
                </w:rPr>
                <w:t>178</w:t>
              </w:r>
            </w:ins>
          </w:p>
        </w:tc>
        <w:tc>
          <w:tcPr>
            <w:tcW w:w="1060" w:type="dxa"/>
            <w:noWrap/>
            <w:hideMark/>
          </w:tcPr>
          <w:p w14:paraId="63B90D00" w14:textId="77777777" w:rsidR="00493DA2" w:rsidRPr="00F5732A" w:rsidRDefault="00493DA2" w:rsidP="00F5732A">
            <w:pPr>
              <w:spacing w:after="0"/>
              <w:jc w:val="center"/>
              <w:rPr>
                <w:ins w:id="1200" w:author="#124" w:date="2023-11-29T23:55:00Z"/>
                <w:rFonts w:ascii="Arial" w:hAnsi="Arial" w:cs="Arial"/>
                <w:sz w:val="18"/>
                <w:szCs w:val="18"/>
                <w:lang w:eastAsia="ko-KR"/>
              </w:rPr>
            </w:pPr>
            <w:ins w:id="1201" w:author="#124" w:date="2023-11-29T23:55:00Z">
              <w:r w:rsidRPr="00F5732A">
                <w:rPr>
                  <w:rFonts w:ascii="Arial" w:hAnsi="Arial" w:cs="Arial"/>
                  <w:sz w:val="18"/>
                  <w:szCs w:val="18"/>
                  <w:lang w:eastAsia="ko-KR"/>
                </w:rPr>
                <w:t>≤ 165183</w:t>
              </w:r>
            </w:ins>
          </w:p>
        </w:tc>
        <w:tc>
          <w:tcPr>
            <w:tcW w:w="609" w:type="dxa"/>
            <w:noWrap/>
            <w:hideMark/>
          </w:tcPr>
          <w:p w14:paraId="4D34AABE" w14:textId="77777777" w:rsidR="00493DA2" w:rsidRPr="00F5732A" w:rsidRDefault="00493DA2" w:rsidP="00F5732A">
            <w:pPr>
              <w:spacing w:after="0"/>
              <w:jc w:val="center"/>
              <w:rPr>
                <w:ins w:id="1202" w:author="#124" w:date="2023-11-29T23:55:00Z"/>
                <w:rFonts w:ascii="Arial" w:hAnsi="Arial" w:cs="Arial"/>
                <w:sz w:val="18"/>
                <w:szCs w:val="18"/>
                <w:lang w:eastAsia="ko-KR"/>
              </w:rPr>
            </w:pPr>
            <w:ins w:id="1203" w:author="#124" w:date="2023-11-29T23:55:00Z">
              <w:r w:rsidRPr="00F5732A">
                <w:rPr>
                  <w:rFonts w:ascii="Arial" w:hAnsi="Arial" w:cs="Arial"/>
                  <w:sz w:val="18"/>
                  <w:szCs w:val="18"/>
                  <w:lang w:eastAsia="ko-KR"/>
                </w:rPr>
                <w:t>242</w:t>
              </w:r>
            </w:ins>
          </w:p>
        </w:tc>
        <w:tc>
          <w:tcPr>
            <w:tcW w:w="1287" w:type="dxa"/>
            <w:noWrap/>
            <w:hideMark/>
          </w:tcPr>
          <w:p w14:paraId="78870A85" w14:textId="77777777" w:rsidR="00493DA2" w:rsidRPr="00F5732A" w:rsidRDefault="00493DA2" w:rsidP="00F5732A">
            <w:pPr>
              <w:spacing w:after="0"/>
              <w:jc w:val="center"/>
              <w:rPr>
                <w:ins w:id="1204" w:author="#124" w:date="2023-11-29T23:55:00Z"/>
                <w:rFonts w:ascii="Arial" w:hAnsi="Arial" w:cs="Arial"/>
                <w:sz w:val="18"/>
                <w:szCs w:val="18"/>
                <w:lang w:eastAsia="ko-KR"/>
              </w:rPr>
            </w:pPr>
            <w:ins w:id="1205" w:author="#124" w:date="2023-11-29T23:55:00Z">
              <w:r w:rsidRPr="00F5732A">
                <w:rPr>
                  <w:rFonts w:ascii="Arial" w:hAnsi="Arial" w:cs="Arial"/>
                  <w:sz w:val="18"/>
                  <w:szCs w:val="18"/>
                  <w:lang w:eastAsia="ko-KR"/>
                </w:rPr>
                <w:t>≤ 580929</w:t>
              </w:r>
            </w:ins>
          </w:p>
        </w:tc>
      </w:tr>
      <w:tr w:rsidR="009E418A" w:rsidRPr="00493DA2" w14:paraId="0C73EA8E" w14:textId="77777777" w:rsidTr="003E2458">
        <w:trPr>
          <w:jc w:val="center"/>
          <w:ins w:id="1206" w:author="#124" w:date="2023-11-29T23:55:00Z"/>
        </w:trPr>
        <w:tc>
          <w:tcPr>
            <w:tcW w:w="719" w:type="dxa"/>
            <w:noWrap/>
            <w:hideMark/>
          </w:tcPr>
          <w:p w14:paraId="2239027C" w14:textId="77777777" w:rsidR="00493DA2" w:rsidRPr="00F5732A" w:rsidRDefault="00493DA2" w:rsidP="00F5732A">
            <w:pPr>
              <w:spacing w:after="0"/>
              <w:jc w:val="center"/>
              <w:rPr>
                <w:ins w:id="1207" w:author="#124" w:date="2023-11-29T23:55:00Z"/>
                <w:rFonts w:ascii="Arial" w:hAnsi="Arial" w:cs="Arial"/>
                <w:sz w:val="18"/>
                <w:szCs w:val="18"/>
                <w:lang w:eastAsia="ko-KR"/>
              </w:rPr>
            </w:pPr>
            <w:ins w:id="1208" w:author="#124" w:date="2023-11-29T23:55:00Z">
              <w:r w:rsidRPr="00F5732A">
                <w:rPr>
                  <w:rFonts w:ascii="Arial" w:hAnsi="Arial" w:cs="Arial"/>
                  <w:sz w:val="18"/>
                  <w:szCs w:val="18"/>
                  <w:lang w:eastAsia="ko-KR"/>
                </w:rPr>
                <w:t>51</w:t>
              </w:r>
            </w:ins>
          </w:p>
        </w:tc>
        <w:tc>
          <w:tcPr>
            <w:tcW w:w="2537" w:type="dxa"/>
            <w:noWrap/>
            <w:hideMark/>
          </w:tcPr>
          <w:p w14:paraId="00211004" w14:textId="77777777" w:rsidR="00493DA2" w:rsidRPr="00F5732A" w:rsidRDefault="00493DA2" w:rsidP="00F5732A">
            <w:pPr>
              <w:spacing w:after="0"/>
              <w:jc w:val="center"/>
              <w:rPr>
                <w:ins w:id="1209" w:author="#124" w:date="2023-11-29T23:55:00Z"/>
                <w:rFonts w:ascii="Arial" w:hAnsi="Arial" w:cs="Arial"/>
                <w:sz w:val="18"/>
                <w:szCs w:val="18"/>
                <w:lang w:eastAsia="ko-KR"/>
              </w:rPr>
            </w:pPr>
            <w:ins w:id="1210" w:author="#124" w:date="2023-11-29T23:55:00Z">
              <w:r w:rsidRPr="00F5732A">
                <w:rPr>
                  <w:rFonts w:ascii="Arial" w:hAnsi="Arial" w:cs="Arial"/>
                  <w:sz w:val="18"/>
                  <w:szCs w:val="18"/>
                  <w:lang w:eastAsia="ko-KR"/>
                </w:rPr>
                <w:t>≤ 13620</w:t>
              </w:r>
            </w:ins>
          </w:p>
        </w:tc>
        <w:tc>
          <w:tcPr>
            <w:tcW w:w="850" w:type="dxa"/>
            <w:noWrap/>
            <w:hideMark/>
          </w:tcPr>
          <w:p w14:paraId="0F700913" w14:textId="77777777" w:rsidR="00493DA2" w:rsidRPr="00F5732A" w:rsidRDefault="00493DA2" w:rsidP="00F5732A">
            <w:pPr>
              <w:spacing w:after="0"/>
              <w:jc w:val="center"/>
              <w:rPr>
                <w:ins w:id="1211" w:author="#124" w:date="2023-11-29T23:55:00Z"/>
                <w:rFonts w:ascii="Arial" w:hAnsi="Arial" w:cs="Arial"/>
                <w:sz w:val="18"/>
                <w:szCs w:val="18"/>
                <w:lang w:eastAsia="ko-KR"/>
              </w:rPr>
            </w:pPr>
            <w:ins w:id="1212" w:author="#124" w:date="2023-11-29T23:55:00Z">
              <w:r w:rsidRPr="00F5732A">
                <w:rPr>
                  <w:rFonts w:ascii="Arial" w:hAnsi="Arial" w:cs="Arial"/>
                  <w:sz w:val="18"/>
                  <w:szCs w:val="18"/>
                  <w:lang w:eastAsia="ko-KR"/>
                </w:rPr>
                <w:t>115</w:t>
              </w:r>
            </w:ins>
          </w:p>
        </w:tc>
        <w:tc>
          <w:tcPr>
            <w:tcW w:w="1845" w:type="dxa"/>
            <w:noWrap/>
            <w:hideMark/>
          </w:tcPr>
          <w:p w14:paraId="5818EA68" w14:textId="77777777" w:rsidR="00493DA2" w:rsidRPr="00F5732A" w:rsidRDefault="00493DA2" w:rsidP="00F5732A">
            <w:pPr>
              <w:spacing w:after="0"/>
              <w:jc w:val="center"/>
              <w:rPr>
                <w:ins w:id="1213" w:author="#124" w:date="2023-11-29T23:55:00Z"/>
                <w:rFonts w:ascii="Arial" w:hAnsi="Arial" w:cs="Arial"/>
                <w:sz w:val="18"/>
                <w:szCs w:val="18"/>
                <w:lang w:eastAsia="ko-KR"/>
              </w:rPr>
            </w:pPr>
            <w:ins w:id="1214" w:author="#124" w:date="2023-11-29T23:55:00Z">
              <w:r w:rsidRPr="00F5732A">
                <w:rPr>
                  <w:rFonts w:ascii="Arial" w:hAnsi="Arial" w:cs="Arial"/>
                  <w:sz w:val="18"/>
                  <w:szCs w:val="18"/>
                  <w:lang w:eastAsia="ko-KR"/>
                </w:rPr>
                <w:t>≤ 47900</w:t>
              </w:r>
            </w:ins>
          </w:p>
        </w:tc>
        <w:tc>
          <w:tcPr>
            <w:tcW w:w="722" w:type="dxa"/>
            <w:noWrap/>
            <w:hideMark/>
          </w:tcPr>
          <w:p w14:paraId="4EE56B15" w14:textId="77777777" w:rsidR="00493DA2" w:rsidRPr="00F5732A" w:rsidRDefault="00493DA2" w:rsidP="00F5732A">
            <w:pPr>
              <w:spacing w:after="0"/>
              <w:jc w:val="center"/>
              <w:rPr>
                <w:ins w:id="1215" w:author="#124" w:date="2023-11-29T23:55:00Z"/>
                <w:rFonts w:ascii="Arial" w:hAnsi="Arial" w:cs="Arial"/>
                <w:sz w:val="18"/>
                <w:szCs w:val="18"/>
                <w:lang w:eastAsia="ko-KR"/>
              </w:rPr>
            </w:pPr>
            <w:ins w:id="1216" w:author="#124" w:date="2023-11-29T23:55:00Z">
              <w:r w:rsidRPr="00F5732A">
                <w:rPr>
                  <w:rFonts w:ascii="Arial" w:hAnsi="Arial" w:cs="Arial"/>
                  <w:sz w:val="18"/>
                  <w:szCs w:val="18"/>
                  <w:lang w:eastAsia="ko-KR"/>
                </w:rPr>
                <w:t>179</w:t>
              </w:r>
            </w:ins>
          </w:p>
        </w:tc>
        <w:tc>
          <w:tcPr>
            <w:tcW w:w="1060" w:type="dxa"/>
            <w:noWrap/>
            <w:hideMark/>
          </w:tcPr>
          <w:p w14:paraId="5249E5BC" w14:textId="77777777" w:rsidR="00493DA2" w:rsidRPr="00F5732A" w:rsidRDefault="00493DA2" w:rsidP="00F5732A">
            <w:pPr>
              <w:spacing w:after="0"/>
              <w:jc w:val="center"/>
              <w:rPr>
                <w:ins w:id="1217" w:author="#124" w:date="2023-11-29T23:55:00Z"/>
                <w:rFonts w:ascii="Arial" w:hAnsi="Arial" w:cs="Arial"/>
                <w:sz w:val="18"/>
                <w:szCs w:val="18"/>
                <w:lang w:eastAsia="ko-KR"/>
              </w:rPr>
            </w:pPr>
            <w:ins w:id="1218" w:author="#124" w:date="2023-11-29T23:55:00Z">
              <w:r w:rsidRPr="00F5732A">
                <w:rPr>
                  <w:rFonts w:ascii="Arial" w:hAnsi="Arial" w:cs="Arial"/>
                  <w:sz w:val="18"/>
                  <w:szCs w:val="18"/>
                  <w:lang w:eastAsia="ko-KR"/>
                </w:rPr>
                <w:t>≤ 168461</w:t>
              </w:r>
            </w:ins>
          </w:p>
        </w:tc>
        <w:tc>
          <w:tcPr>
            <w:tcW w:w="609" w:type="dxa"/>
            <w:noWrap/>
            <w:hideMark/>
          </w:tcPr>
          <w:p w14:paraId="77FF46B8" w14:textId="77777777" w:rsidR="00493DA2" w:rsidRPr="00F5732A" w:rsidRDefault="00493DA2" w:rsidP="00F5732A">
            <w:pPr>
              <w:spacing w:after="0"/>
              <w:jc w:val="center"/>
              <w:rPr>
                <w:ins w:id="1219" w:author="#124" w:date="2023-11-29T23:55:00Z"/>
                <w:rFonts w:ascii="Arial" w:hAnsi="Arial" w:cs="Arial"/>
                <w:sz w:val="18"/>
                <w:szCs w:val="18"/>
                <w:lang w:eastAsia="ko-KR"/>
              </w:rPr>
            </w:pPr>
            <w:ins w:id="1220" w:author="#124" w:date="2023-11-29T23:55:00Z">
              <w:r w:rsidRPr="00F5732A">
                <w:rPr>
                  <w:rFonts w:ascii="Arial" w:hAnsi="Arial" w:cs="Arial"/>
                  <w:sz w:val="18"/>
                  <w:szCs w:val="18"/>
                  <w:lang w:eastAsia="ko-KR"/>
                </w:rPr>
                <w:t>243</w:t>
              </w:r>
            </w:ins>
          </w:p>
        </w:tc>
        <w:tc>
          <w:tcPr>
            <w:tcW w:w="1287" w:type="dxa"/>
            <w:noWrap/>
            <w:hideMark/>
          </w:tcPr>
          <w:p w14:paraId="1748F07D" w14:textId="77777777" w:rsidR="00493DA2" w:rsidRPr="00F5732A" w:rsidRDefault="00493DA2" w:rsidP="00F5732A">
            <w:pPr>
              <w:spacing w:after="0"/>
              <w:jc w:val="center"/>
              <w:rPr>
                <w:ins w:id="1221" w:author="#124" w:date="2023-11-29T23:55:00Z"/>
                <w:rFonts w:ascii="Arial" w:hAnsi="Arial" w:cs="Arial"/>
                <w:sz w:val="18"/>
                <w:szCs w:val="18"/>
                <w:lang w:eastAsia="ko-KR"/>
              </w:rPr>
            </w:pPr>
            <w:ins w:id="1222" w:author="#124" w:date="2023-11-29T23:55:00Z">
              <w:r w:rsidRPr="00F5732A">
                <w:rPr>
                  <w:rFonts w:ascii="Arial" w:hAnsi="Arial" w:cs="Arial"/>
                  <w:sz w:val="18"/>
                  <w:szCs w:val="18"/>
                  <w:lang w:eastAsia="ko-KR"/>
                </w:rPr>
                <w:t>≤ 592457</w:t>
              </w:r>
            </w:ins>
          </w:p>
        </w:tc>
      </w:tr>
      <w:tr w:rsidR="009E418A" w:rsidRPr="00493DA2" w14:paraId="67E5B9C7" w14:textId="77777777" w:rsidTr="003E2458">
        <w:trPr>
          <w:jc w:val="center"/>
          <w:ins w:id="1223" w:author="#124" w:date="2023-11-29T23:55:00Z"/>
        </w:trPr>
        <w:tc>
          <w:tcPr>
            <w:tcW w:w="719" w:type="dxa"/>
            <w:noWrap/>
            <w:hideMark/>
          </w:tcPr>
          <w:p w14:paraId="551C9133" w14:textId="77777777" w:rsidR="00493DA2" w:rsidRPr="00F5732A" w:rsidRDefault="00493DA2" w:rsidP="00F5732A">
            <w:pPr>
              <w:spacing w:after="0"/>
              <w:jc w:val="center"/>
              <w:rPr>
                <w:ins w:id="1224" w:author="#124" w:date="2023-11-29T23:55:00Z"/>
                <w:rFonts w:ascii="Arial" w:hAnsi="Arial" w:cs="Arial"/>
                <w:sz w:val="18"/>
                <w:szCs w:val="18"/>
                <w:lang w:eastAsia="ko-KR"/>
              </w:rPr>
            </w:pPr>
            <w:ins w:id="1225" w:author="#124" w:date="2023-11-29T23:55:00Z">
              <w:r w:rsidRPr="00F5732A">
                <w:rPr>
                  <w:rFonts w:ascii="Arial" w:hAnsi="Arial" w:cs="Arial"/>
                  <w:sz w:val="18"/>
                  <w:szCs w:val="18"/>
                  <w:lang w:eastAsia="ko-KR"/>
                </w:rPr>
                <w:t>52</w:t>
              </w:r>
            </w:ins>
          </w:p>
        </w:tc>
        <w:tc>
          <w:tcPr>
            <w:tcW w:w="2537" w:type="dxa"/>
            <w:noWrap/>
            <w:hideMark/>
          </w:tcPr>
          <w:p w14:paraId="43FB37CE" w14:textId="77777777" w:rsidR="00493DA2" w:rsidRPr="00F5732A" w:rsidRDefault="00493DA2" w:rsidP="00F5732A">
            <w:pPr>
              <w:spacing w:after="0"/>
              <w:jc w:val="center"/>
              <w:rPr>
                <w:ins w:id="1226" w:author="#124" w:date="2023-11-29T23:55:00Z"/>
                <w:rFonts w:ascii="Arial" w:hAnsi="Arial" w:cs="Arial"/>
                <w:sz w:val="18"/>
                <w:szCs w:val="18"/>
                <w:lang w:eastAsia="ko-KR"/>
              </w:rPr>
            </w:pPr>
            <w:ins w:id="1227" w:author="#124" w:date="2023-11-29T23:55:00Z">
              <w:r w:rsidRPr="00F5732A">
                <w:rPr>
                  <w:rFonts w:ascii="Arial" w:hAnsi="Arial" w:cs="Arial"/>
                  <w:sz w:val="18"/>
                  <w:szCs w:val="18"/>
                  <w:lang w:eastAsia="ko-KR"/>
                </w:rPr>
                <w:t>≤ 13890</w:t>
              </w:r>
            </w:ins>
          </w:p>
        </w:tc>
        <w:tc>
          <w:tcPr>
            <w:tcW w:w="850" w:type="dxa"/>
            <w:noWrap/>
            <w:hideMark/>
          </w:tcPr>
          <w:p w14:paraId="1798B15B" w14:textId="77777777" w:rsidR="00493DA2" w:rsidRPr="00F5732A" w:rsidRDefault="00493DA2" w:rsidP="00F5732A">
            <w:pPr>
              <w:spacing w:after="0"/>
              <w:jc w:val="center"/>
              <w:rPr>
                <w:ins w:id="1228" w:author="#124" w:date="2023-11-29T23:55:00Z"/>
                <w:rFonts w:ascii="Arial" w:hAnsi="Arial" w:cs="Arial"/>
                <w:sz w:val="18"/>
                <w:szCs w:val="18"/>
                <w:lang w:eastAsia="ko-KR"/>
              </w:rPr>
            </w:pPr>
            <w:ins w:id="1229" w:author="#124" w:date="2023-11-29T23:55:00Z">
              <w:r w:rsidRPr="00F5732A">
                <w:rPr>
                  <w:rFonts w:ascii="Arial" w:hAnsi="Arial" w:cs="Arial"/>
                  <w:sz w:val="18"/>
                  <w:szCs w:val="18"/>
                  <w:lang w:eastAsia="ko-KR"/>
                </w:rPr>
                <w:t>116</w:t>
              </w:r>
            </w:ins>
          </w:p>
        </w:tc>
        <w:tc>
          <w:tcPr>
            <w:tcW w:w="1845" w:type="dxa"/>
            <w:noWrap/>
            <w:hideMark/>
          </w:tcPr>
          <w:p w14:paraId="57D8A987" w14:textId="77777777" w:rsidR="00493DA2" w:rsidRPr="00F5732A" w:rsidRDefault="00493DA2" w:rsidP="00F5732A">
            <w:pPr>
              <w:spacing w:after="0"/>
              <w:jc w:val="center"/>
              <w:rPr>
                <w:ins w:id="1230" w:author="#124" w:date="2023-11-29T23:55:00Z"/>
                <w:rFonts w:ascii="Arial" w:hAnsi="Arial" w:cs="Arial"/>
                <w:sz w:val="18"/>
                <w:szCs w:val="18"/>
                <w:lang w:eastAsia="ko-KR"/>
              </w:rPr>
            </w:pPr>
            <w:ins w:id="1231" w:author="#124" w:date="2023-11-29T23:55:00Z">
              <w:r w:rsidRPr="00F5732A">
                <w:rPr>
                  <w:rFonts w:ascii="Arial" w:hAnsi="Arial" w:cs="Arial"/>
                  <w:sz w:val="18"/>
                  <w:szCs w:val="18"/>
                  <w:lang w:eastAsia="ko-KR"/>
                </w:rPr>
                <w:t>≤ 48851</w:t>
              </w:r>
            </w:ins>
          </w:p>
        </w:tc>
        <w:tc>
          <w:tcPr>
            <w:tcW w:w="722" w:type="dxa"/>
            <w:noWrap/>
            <w:hideMark/>
          </w:tcPr>
          <w:p w14:paraId="2DEC8619" w14:textId="77777777" w:rsidR="00493DA2" w:rsidRPr="00F5732A" w:rsidRDefault="00493DA2" w:rsidP="00F5732A">
            <w:pPr>
              <w:spacing w:after="0"/>
              <w:jc w:val="center"/>
              <w:rPr>
                <w:ins w:id="1232" w:author="#124" w:date="2023-11-29T23:55:00Z"/>
                <w:rFonts w:ascii="Arial" w:hAnsi="Arial" w:cs="Arial"/>
                <w:sz w:val="18"/>
                <w:szCs w:val="18"/>
                <w:lang w:eastAsia="ko-KR"/>
              </w:rPr>
            </w:pPr>
            <w:ins w:id="1233" w:author="#124" w:date="2023-11-29T23:55:00Z">
              <w:r w:rsidRPr="00F5732A">
                <w:rPr>
                  <w:rFonts w:ascii="Arial" w:hAnsi="Arial" w:cs="Arial"/>
                  <w:sz w:val="18"/>
                  <w:szCs w:val="18"/>
                  <w:lang w:eastAsia="ko-KR"/>
                </w:rPr>
                <w:t>180</w:t>
              </w:r>
            </w:ins>
          </w:p>
        </w:tc>
        <w:tc>
          <w:tcPr>
            <w:tcW w:w="1060" w:type="dxa"/>
            <w:noWrap/>
            <w:hideMark/>
          </w:tcPr>
          <w:p w14:paraId="65E12FB1" w14:textId="77777777" w:rsidR="00493DA2" w:rsidRPr="00F5732A" w:rsidRDefault="00493DA2" w:rsidP="00F5732A">
            <w:pPr>
              <w:spacing w:after="0"/>
              <w:jc w:val="center"/>
              <w:rPr>
                <w:ins w:id="1234" w:author="#124" w:date="2023-11-29T23:55:00Z"/>
                <w:rFonts w:ascii="Arial" w:hAnsi="Arial" w:cs="Arial"/>
                <w:sz w:val="18"/>
                <w:szCs w:val="18"/>
                <w:lang w:eastAsia="ko-KR"/>
              </w:rPr>
            </w:pPr>
            <w:ins w:id="1235" w:author="#124" w:date="2023-11-29T23:55:00Z">
              <w:r w:rsidRPr="00F5732A">
                <w:rPr>
                  <w:rFonts w:ascii="Arial" w:hAnsi="Arial" w:cs="Arial"/>
                  <w:sz w:val="18"/>
                  <w:szCs w:val="18"/>
                  <w:lang w:eastAsia="ko-KR"/>
                </w:rPr>
                <w:t>≤ 171804</w:t>
              </w:r>
            </w:ins>
          </w:p>
        </w:tc>
        <w:tc>
          <w:tcPr>
            <w:tcW w:w="609" w:type="dxa"/>
            <w:noWrap/>
            <w:hideMark/>
          </w:tcPr>
          <w:p w14:paraId="0AEF8580" w14:textId="77777777" w:rsidR="00493DA2" w:rsidRPr="00F5732A" w:rsidRDefault="00493DA2" w:rsidP="00F5732A">
            <w:pPr>
              <w:spacing w:after="0"/>
              <w:jc w:val="center"/>
              <w:rPr>
                <w:ins w:id="1236" w:author="#124" w:date="2023-11-29T23:55:00Z"/>
                <w:rFonts w:ascii="Arial" w:hAnsi="Arial" w:cs="Arial"/>
                <w:sz w:val="18"/>
                <w:szCs w:val="18"/>
                <w:lang w:eastAsia="ko-KR"/>
              </w:rPr>
            </w:pPr>
            <w:ins w:id="1237" w:author="#124" w:date="2023-11-29T23:55:00Z">
              <w:r w:rsidRPr="00F5732A">
                <w:rPr>
                  <w:rFonts w:ascii="Arial" w:hAnsi="Arial" w:cs="Arial"/>
                  <w:sz w:val="18"/>
                  <w:szCs w:val="18"/>
                  <w:lang w:eastAsia="ko-KR"/>
                </w:rPr>
                <w:t>244</w:t>
              </w:r>
            </w:ins>
          </w:p>
        </w:tc>
        <w:tc>
          <w:tcPr>
            <w:tcW w:w="1287" w:type="dxa"/>
            <w:noWrap/>
            <w:hideMark/>
          </w:tcPr>
          <w:p w14:paraId="21E13E11" w14:textId="77777777" w:rsidR="00493DA2" w:rsidRPr="00F5732A" w:rsidRDefault="00493DA2" w:rsidP="00F5732A">
            <w:pPr>
              <w:spacing w:after="0"/>
              <w:jc w:val="center"/>
              <w:rPr>
                <w:ins w:id="1238" w:author="#124" w:date="2023-11-29T23:55:00Z"/>
                <w:rFonts w:ascii="Arial" w:hAnsi="Arial" w:cs="Arial"/>
                <w:sz w:val="18"/>
                <w:szCs w:val="18"/>
                <w:lang w:eastAsia="ko-KR"/>
              </w:rPr>
            </w:pPr>
            <w:ins w:id="1239" w:author="#124" w:date="2023-11-29T23:55:00Z">
              <w:r w:rsidRPr="00F5732A">
                <w:rPr>
                  <w:rFonts w:ascii="Arial" w:hAnsi="Arial" w:cs="Arial"/>
                  <w:sz w:val="18"/>
                  <w:szCs w:val="18"/>
                  <w:lang w:eastAsia="ko-KR"/>
                </w:rPr>
                <w:t>≤ 604213</w:t>
              </w:r>
            </w:ins>
          </w:p>
        </w:tc>
      </w:tr>
      <w:tr w:rsidR="009E418A" w:rsidRPr="00493DA2" w14:paraId="39BC760E" w14:textId="77777777" w:rsidTr="003E2458">
        <w:trPr>
          <w:jc w:val="center"/>
          <w:ins w:id="1240" w:author="#124" w:date="2023-11-29T23:55:00Z"/>
        </w:trPr>
        <w:tc>
          <w:tcPr>
            <w:tcW w:w="719" w:type="dxa"/>
            <w:noWrap/>
            <w:hideMark/>
          </w:tcPr>
          <w:p w14:paraId="5D835CFB" w14:textId="77777777" w:rsidR="00493DA2" w:rsidRPr="00F5732A" w:rsidRDefault="00493DA2" w:rsidP="00F5732A">
            <w:pPr>
              <w:spacing w:after="0"/>
              <w:jc w:val="center"/>
              <w:rPr>
                <w:ins w:id="1241" w:author="#124" w:date="2023-11-29T23:55:00Z"/>
                <w:rFonts w:ascii="Arial" w:hAnsi="Arial" w:cs="Arial"/>
                <w:sz w:val="18"/>
                <w:szCs w:val="18"/>
                <w:lang w:eastAsia="ko-KR"/>
              </w:rPr>
            </w:pPr>
            <w:ins w:id="1242" w:author="#124" w:date="2023-11-29T23:55:00Z">
              <w:r w:rsidRPr="00F5732A">
                <w:rPr>
                  <w:rFonts w:ascii="Arial" w:hAnsi="Arial" w:cs="Arial"/>
                  <w:sz w:val="18"/>
                  <w:szCs w:val="18"/>
                  <w:lang w:eastAsia="ko-KR"/>
                </w:rPr>
                <w:t>53</w:t>
              </w:r>
            </w:ins>
          </w:p>
        </w:tc>
        <w:tc>
          <w:tcPr>
            <w:tcW w:w="2537" w:type="dxa"/>
            <w:noWrap/>
            <w:hideMark/>
          </w:tcPr>
          <w:p w14:paraId="1392E87F" w14:textId="77777777" w:rsidR="00493DA2" w:rsidRPr="00F5732A" w:rsidRDefault="00493DA2" w:rsidP="00F5732A">
            <w:pPr>
              <w:spacing w:after="0"/>
              <w:jc w:val="center"/>
              <w:rPr>
                <w:ins w:id="1243" w:author="#124" w:date="2023-11-29T23:55:00Z"/>
                <w:rFonts w:ascii="Arial" w:hAnsi="Arial" w:cs="Arial"/>
                <w:sz w:val="18"/>
                <w:szCs w:val="18"/>
                <w:lang w:eastAsia="ko-KR"/>
              </w:rPr>
            </w:pPr>
            <w:ins w:id="1244" w:author="#124" w:date="2023-11-29T23:55:00Z">
              <w:r w:rsidRPr="00F5732A">
                <w:rPr>
                  <w:rFonts w:ascii="Arial" w:hAnsi="Arial" w:cs="Arial"/>
                  <w:sz w:val="18"/>
                  <w:szCs w:val="18"/>
                  <w:lang w:eastAsia="ko-KR"/>
                </w:rPr>
                <w:t>≤ 14166</w:t>
              </w:r>
            </w:ins>
          </w:p>
        </w:tc>
        <w:tc>
          <w:tcPr>
            <w:tcW w:w="850" w:type="dxa"/>
            <w:noWrap/>
            <w:hideMark/>
          </w:tcPr>
          <w:p w14:paraId="05EE056A" w14:textId="77777777" w:rsidR="00493DA2" w:rsidRPr="00F5732A" w:rsidRDefault="00493DA2" w:rsidP="00F5732A">
            <w:pPr>
              <w:spacing w:after="0"/>
              <w:jc w:val="center"/>
              <w:rPr>
                <w:ins w:id="1245" w:author="#124" w:date="2023-11-29T23:55:00Z"/>
                <w:rFonts w:ascii="Arial" w:hAnsi="Arial" w:cs="Arial"/>
                <w:sz w:val="18"/>
                <w:szCs w:val="18"/>
                <w:lang w:eastAsia="ko-KR"/>
              </w:rPr>
            </w:pPr>
            <w:ins w:id="1246" w:author="#124" w:date="2023-11-29T23:55:00Z">
              <w:r w:rsidRPr="00F5732A">
                <w:rPr>
                  <w:rFonts w:ascii="Arial" w:hAnsi="Arial" w:cs="Arial"/>
                  <w:sz w:val="18"/>
                  <w:szCs w:val="18"/>
                  <w:lang w:eastAsia="ko-KR"/>
                </w:rPr>
                <w:t>117</w:t>
              </w:r>
            </w:ins>
          </w:p>
        </w:tc>
        <w:tc>
          <w:tcPr>
            <w:tcW w:w="1845" w:type="dxa"/>
            <w:noWrap/>
            <w:hideMark/>
          </w:tcPr>
          <w:p w14:paraId="17526C9B" w14:textId="77777777" w:rsidR="00493DA2" w:rsidRPr="00F5732A" w:rsidRDefault="00493DA2" w:rsidP="00F5732A">
            <w:pPr>
              <w:spacing w:after="0"/>
              <w:jc w:val="center"/>
              <w:rPr>
                <w:ins w:id="1247" w:author="#124" w:date="2023-11-29T23:55:00Z"/>
                <w:rFonts w:ascii="Arial" w:hAnsi="Arial" w:cs="Arial"/>
                <w:sz w:val="18"/>
                <w:szCs w:val="18"/>
                <w:lang w:eastAsia="ko-KR"/>
              </w:rPr>
            </w:pPr>
            <w:ins w:id="1248" w:author="#124" w:date="2023-11-29T23:55:00Z">
              <w:r w:rsidRPr="00F5732A">
                <w:rPr>
                  <w:rFonts w:ascii="Arial" w:hAnsi="Arial" w:cs="Arial"/>
                  <w:sz w:val="18"/>
                  <w:szCs w:val="18"/>
                  <w:lang w:eastAsia="ko-KR"/>
                </w:rPr>
                <w:t>≤ 49820</w:t>
              </w:r>
            </w:ins>
          </w:p>
        </w:tc>
        <w:tc>
          <w:tcPr>
            <w:tcW w:w="722" w:type="dxa"/>
            <w:noWrap/>
            <w:hideMark/>
          </w:tcPr>
          <w:p w14:paraId="501D3985" w14:textId="77777777" w:rsidR="00493DA2" w:rsidRPr="00F5732A" w:rsidRDefault="00493DA2" w:rsidP="00F5732A">
            <w:pPr>
              <w:spacing w:after="0"/>
              <w:jc w:val="center"/>
              <w:rPr>
                <w:ins w:id="1249" w:author="#124" w:date="2023-11-29T23:55:00Z"/>
                <w:rFonts w:ascii="Arial" w:hAnsi="Arial" w:cs="Arial"/>
                <w:sz w:val="18"/>
                <w:szCs w:val="18"/>
                <w:lang w:eastAsia="ko-KR"/>
              </w:rPr>
            </w:pPr>
            <w:ins w:id="1250" w:author="#124" w:date="2023-11-29T23:55:00Z">
              <w:r w:rsidRPr="00F5732A">
                <w:rPr>
                  <w:rFonts w:ascii="Arial" w:hAnsi="Arial" w:cs="Arial"/>
                  <w:sz w:val="18"/>
                  <w:szCs w:val="18"/>
                  <w:lang w:eastAsia="ko-KR"/>
                </w:rPr>
                <w:t>181</w:t>
              </w:r>
            </w:ins>
          </w:p>
        </w:tc>
        <w:tc>
          <w:tcPr>
            <w:tcW w:w="1060" w:type="dxa"/>
            <w:noWrap/>
            <w:hideMark/>
          </w:tcPr>
          <w:p w14:paraId="0C347A89" w14:textId="77777777" w:rsidR="00493DA2" w:rsidRPr="00F5732A" w:rsidRDefault="00493DA2" w:rsidP="00F5732A">
            <w:pPr>
              <w:spacing w:after="0"/>
              <w:jc w:val="center"/>
              <w:rPr>
                <w:ins w:id="1251" w:author="#124" w:date="2023-11-29T23:55:00Z"/>
                <w:rFonts w:ascii="Arial" w:hAnsi="Arial" w:cs="Arial"/>
                <w:sz w:val="18"/>
                <w:szCs w:val="18"/>
                <w:lang w:eastAsia="ko-KR"/>
              </w:rPr>
            </w:pPr>
            <w:ins w:id="1252" w:author="#124" w:date="2023-11-29T23:55:00Z">
              <w:r w:rsidRPr="00F5732A">
                <w:rPr>
                  <w:rFonts w:ascii="Arial" w:hAnsi="Arial" w:cs="Arial"/>
                  <w:sz w:val="18"/>
                  <w:szCs w:val="18"/>
                  <w:lang w:eastAsia="ko-KR"/>
                </w:rPr>
                <w:t>≤ 175213</w:t>
              </w:r>
            </w:ins>
          </w:p>
        </w:tc>
        <w:tc>
          <w:tcPr>
            <w:tcW w:w="609" w:type="dxa"/>
            <w:noWrap/>
            <w:hideMark/>
          </w:tcPr>
          <w:p w14:paraId="544D9DBB" w14:textId="77777777" w:rsidR="00493DA2" w:rsidRPr="00F5732A" w:rsidRDefault="00493DA2" w:rsidP="00F5732A">
            <w:pPr>
              <w:spacing w:after="0"/>
              <w:jc w:val="center"/>
              <w:rPr>
                <w:ins w:id="1253" w:author="#124" w:date="2023-11-29T23:55:00Z"/>
                <w:rFonts w:ascii="Arial" w:hAnsi="Arial" w:cs="Arial"/>
                <w:sz w:val="18"/>
                <w:szCs w:val="18"/>
                <w:lang w:eastAsia="ko-KR"/>
              </w:rPr>
            </w:pPr>
            <w:ins w:id="1254" w:author="#124" w:date="2023-11-29T23:55:00Z">
              <w:r w:rsidRPr="00F5732A">
                <w:rPr>
                  <w:rFonts w:ascii="Arial" w:hAnsi="Arial" w:cs="Arial"/>
                  <w:sz w:val="18"/>
                  <w:szCs w:val="18"/>
                  <w:lang w:eastAsia="ko-KR"/>
                </w:rPr>
                <w:t>245</w:t>
              </w:r>
            </w:ins>
          </w:p>
        </w:tc>
        <w:tc>
          <w:tcPr>
            <w:tcW w:w="1287" w:type="dxa"/>
            <w:noWrap/>
            <w:hideMark/>
          </w:tcPr>
          <w:p w14:paraId="40A8DF1B" w14:textId="77777777" w:rsidR="00493DA2" w:rsidRPr="00F5732A" w:rsidRDefault="00493DA2" w:rsidP="00F5732A">
            <w:pPr>
              <w:spacing w:after="0"/>
              <w:jc w:val="center"/>
              <w:rPr>
                <w:ins w:id="1255" w:author="#124" w:date="2023-11-29T23:55:00Z"/>
                <w:rFonts w:ascii="Arial" w:hAnsi="Arial" w:cs="Arial"/>
                <w:sz w:val="18"/>
                <w:szCs w:val="18"/>
                <w:lang w:eastAsia="ko-KR"/>
              </w:rPr>
            </w:pPr>
            <w:ins w:id="1256" w:author="#124" w:date="2023-11-29T23:55:00Z">
              <w:r w:rsidRPr="00F5732A">
                <w:rPr>
                  <w:rFonts w:ascii="Arial" w:hAnsi="Arial" w:cs="Arial"/>
                  <w:sz w:val="18"/>
                  <w:szCs w:val="18"/>
                  <w:lang w:eastAsia="ko-KR"/>
                </w:rPr>
                <w:t>≤ 616203</w:t>
              </w:r>
            </w:ins>
          </w:p>
        </w:tc>
      </w:tr>
      <w:tr w:rsidR="009E418A" w:rsidRPr="00493DA2" w14:paraId="76BC6E4A" w14:textId="77777777" w:rsidTr="003E2458">
        <w:trPr>
          <w:jc w:val="center"/>
          <w:ins w:id="1257" w:author="#124" w:date="2023-11-29T23:55:00Z"/>
        </w:trPr>
        <w:tc>
          <w:tcPr>
            <w:tcW w:w="719" w:type="dxa"/>
            <w:noWrap/>
            <w:hideMark/>
          </w:tcPr>
          <w:p w14:paraId="468C2270" w14:textId="77777777" w:rsidR="00493DA2" w:rsidRPr="00F5732A" w:rsidRDefault="00493DA2" w:rsidP="00F5732A">
            <w:pPr>
              <w:spacing w:after="0"/>
              <w:jc w:val="center"/>
              <w:rPr>
                <w:ins w:id="1258" w:author="#124" w:date="2023-11-29T23:55:00Z"/>
                <w:rFonts w:ascii="Arial" w:hAnsi="Arial" w:cs="Arial"/>
                <w:sz w:val="18"/>
                <w:szCs w:val="18"/>
                <w:lang w:eastAsia="ko-KR"/>
              </w:rPr>
            </w:pPr>
            <w:ins w:id="1259" w:author="#124" w:date="2023-11-29T23:55:00Z">
              <w:r w:rsidRPr="00F5732A">
                <w:rPr>
                  <w:rFonts w:ascii="Arial" w:hAnsi="Arial" w:cs="Arial"/>
                  <w:sz w:val="18"/>
                  <w:szCs w:val="18"/>
                  <w:lang w:eastAsia="ko-KR"/>
                </w:rPr>
                <w:t>54</w:t>
              </w:r>
            </w:ins>
          </w:p>
        </w:tc>
        <w:tc>
          <w:tcPr>
            <w:tcW w:w="2537" w:type="dxa"/>
            <w:noWrap/>
            <w:hideMark/>
          </w:tcPr>
          <w:p w14:paraId="09120D50" w14:textId="77777777" w:rsidR="00493DA2" w:rsidRPr="00F5732A" w:rsidRDefault="00493DA2" w:rsidP="00F5732A">
            <w:pPr>
              <w:spacing w:after="0"/>
              <w:jc w:val="center"/>
              <w:rPr>
                <w:ins w:id="1260" w:author="#124" w:date="2023-11-29T23:55:00Z"/>
                <w:rFonts w:ascii="Arial" w:hAnsi="Arial" w:cs="Arial"/>
                <w:sz w:val="18"/>
                <w:szCs w:val="18"/>
                <w:lang w:eastAsia="ko-KR"/>
              </w:rPr>
            </w:pPr>
            <w:ins w:id="1261" w:author="#124" w:date="2023-11-29T23:55:00Z">
              <w:r w:rsidRPr="00F5732A">
                <w:rPr>
                  <w:rFonts w:ascii="Arial" w:hAnsi="Arial" w:cs="Arial"/>
                  <w:sz w:val="18"/>
                  <w:szCs w:val="18"/>
                  <w:lang w:eastAsia="ko-KR"/>
                </w:rPr>
                <w:t>≤ 14447</w:t>
              </w:r>
            </w:ins>
          </w:p>
        </w:tc>
        <w:tc>
          <w:tcPr>
            <w:tcW w:w="850" w:type="dxa"/>
            <w:noWrap/>
            <w:hideMark/>
          </w:tcPr>
          <w:p w14:paraId="14957BC0" w14:textId="77777777" w:rsidR="00493DA2" w:rsidRPr="00F5732A" w:rsidRDefault="00493DA2" w:rsidP="00F5732A">
            <w:pPr>
              <w:spacing w:after="0"/>
              <w:jc w:val="center"/>
              <w:rPr>
                <w:ins w:id="1262" w:author="#124" w:date="2023-11-29T23:55:00Z"/>
                <w:rFonts w:ascii="Arial" w:hAnsi="Arial" w:cs="Arial"/>
                <w:sz w:val="18"/>
                <w:szCs w:val="18"/>
                <w:lang w:eastAsia="ko-KR"/>
              </w:rPr>
            </w:pPr>
            <w:ins w:id="1263" w:author="#124" w:date="2023-11-29T23:55:00Z">
              <w:r w:rsidRPr="00F5732A">
                <w:rPr>
                  <w:rFonts w:ascii="Arial" w:hAnsi="Arial" w:cs="Arial"/>
                  <w:sz w:val="18"/>
                  <w:szCs w:val="18"/>
                  <w:lang w:eastAsia="ko-KR"/>
                </w:rPr>
                <w:t>118</w:t>
              </w:r>
            </w:ins>
          </w:p>
        </w:tc>
        <w:tc>
          <w:tcPr>
            <w:tcW w:w="1845" w:type="dxa"/>
            <w:noWrap/>
            <w:hideMark/>
          </w:tcPr>
          <w:p w14:paraId="45B92561" w14:textId="77777777" w:rsidR="00493DA2" w:rsidRPr="00F5732A" w:rsidRDefault="00493DA2" w:rsidP="00F5732A">
            <w:pPr>
              <w:spacing w:after="0"/>
              <w:jc w:val="center"/>
              <w:rPr>
                <w:ins w:id="1264" w:author="#124" w:date="2023-11-29T23:55:00Z"/>
                <w:rFonts w:ascii="Arial" w:hAnsi="Arial" w:cs="Arial"/>
                <w:sz w:val="18"/>
                <w:szCs w:val="18"/>
                <w:lang w:eastAsia="ko-KR"/>
              </w:rPr>
            </w:pPr>
            <w:ins w:id="1265" w:author="#124" w:date="2023-11-29T23:55:00Z">
              <w:r w:rsidRPr="00F5732A">
                <w:rPr>
                  <w:rFonts w:ascii="Arial" w:hAnsi="Arial" w:cs="Arial"/>
                  <w:sz w:val="18"/>
                  <w:szCs w:val="18"/>
                  <w:lang w:eastAsia="ko-KR"/>
                </w:rPr>
                <w:t>≤ 50809</w:t>
              </w:r>
            </w:ins>
          </w:p>
        </w:tc>
        <w:tc>
          <w:tcPr>
            <w:tcW w:w="722" w:type="dxa"/>
            <w:noWrap/>
            <w:hideMark/>
          </w:tcPr>
          <w:p w14:paraId="6ADBCFA7" w14:textId="77777777" w:rsidR="00493DA2" w:rsidRPr="00F5732A" w:rsidRDefault="00493DA2" w:rsidP="00F5732A">
            <w:pPr>
              <w:spacing w:after="0"/>
              <w:jc w:val="center"/>
              <w:rPr>
                <w:ins w:id="1266" w:author="#124" w:date="2023-11-29T23:55:00Z"/>
                <w:rFonts w:ascii="Arial" w:hAnsi="Arial" w:cs="Arial"/>
                <w:sz w:val="18"/>
                <w:szCs w:val="18"/>
                <w:lang w:eastAsia="ko-KR"/>
              </w:rPr>
            </w:pPr>
            <w:ins w:id="1267" w:author="#124" w:date="2023-11-29T23:55:00Z">
              <w:r w:rsidRPr="00F5732A">
                <w:rPr>
                  <w:rFonts w:ascii="Arial" w:hAnsi="Arial" w:cs="Arial"/>
                  <w:sz w:val="18"/>
                  <w:szCs w:val="18"/>
                  <w:lang w:eastAsia="ko-KR"/>
                </w:rPr>
                <w:t>182</w:t>
              </w:r>
            </w:ins>
          </w:p>
        </w:tc>
        <w:tc>
          <w:tcPr>
            <w:tcW w:w="1060" w:type="dxa"/>
            <w:noWrap/>
            <w:hideMark/>
          </w:tcPr>
          <w:p w14:paraId="0DBA3C92" w14:textId="77777777" w:rsidR="00493DA2" w:rsidRPr="00F5732A" w:rsidRDefault="00493DA2" w:rsidP="00F5732A">
            <w:pPr>
              <w:spacing w:after="0"/>
              <w:jc w:val="center"/>
              <w:rPr>
                <w:ins w:id="1268" w:author="#124" w:date="2023-11-29T23:55:00Z"/>
                <w:rFonts w:ascii="Arial" w:hAnsi="Arial" w:cs="Arial"/>
                <w:sz w:val="18"/>
                <w:szCs w:val="18"/>
                <w:lang w:eastAsia="ko-KR"/>
              </w:rPr>
            </w:pPr>
            <w:ins w:id="1269" w:author="#124" w:date="2023-11-29T23:55:00Z">
              <w:r w:rsidRPr="00F5732A">
                <w:rPr>
                  <w:rFonts w:ascii="Arial" w:hAnsi="Arial" w:cs="Arial"/>
                  <w:sz w:val="18"/>
                  <w:szCs w:val="18"/>
                  <w:lang w:eastAsia="ko-KR"/>
                </w:rPr>
                <w:t>≤ 178690</w:t>
              </w:r>
            </w:ins>
          </w:p>
        </w:tc>
        <w:tc>
          <w:tcPr>
            <w:tcW w:w="609" w:type="dxa"/>
            <w:noWrap/>
            <w:hideMark/>
          </w:tcPr>
          <w:p w14:paraId="3CB26D1A" w14:textId="77777777" w:rsidR="00493DA2" w:rsidRPr="00F5732A" w:rsidRDefault="00493DA2" w:rsidP="00F5732A">
            <w:pPr>
              <w:spacing w:after="0"/>
              <w:jc w:val="center"/>
              <w:rPr>
                <w:ins w:id="1270" w:author="#124" w:date="2023-11-29T23:55:00Z"/>
                <w:rFonts w:ascii="Arial" w:hAnsi="Arial" w:cs="Arial"/>
                <w:sz w:val="18"/>
                <w:szCs w:val="18"/>
                <w:lang w:eastAsia="ko-KR"/>
              </w:rPr>
            </w:pPr>
            <w:ins w:id="1271" w:author="#124" w:date="2023-11-29T23:55:00Z">
              <w:r w:rsidRPr="00F5732A">
                <w:rPr>
                  <w:rFonts w:ascii="Arial" w:hAnsi="Arial" w:cs="Arial"/>
                  <w:sz w:val="18"/>
                  <w:szCs w:val="18"/>
                  <w:lang w:eastAsia="ko-KR"/>
                </w:rPr>
                <w:t>246</w:t>
              </w:r>
            </w:ins>
          </w:p>
        </w:tc>
        <w:tc>
          <w:tcPr>
            <w:tcW w:w="1287" w:type="dxa"/>
            <w:noWrap/>
            <w:hideMark/>
          </w:tcPr>
          <w:p w14:paraId="241063E6" w14:textId="77777777" w:rsidR="00493DA2" w:rsidRPr="00F5732A" w:rsidRDefault="00493DA2" w:rsidP="00F5732A">
            <w:pPr>
              <w:spacing w:after="0"/>
              <w:jc w:val="center"/>
              <w:rPr>
                <w:ins w:id="1272" w:author="#124" w:date="2023-11-29T23:55:00Z"/>
                <w:rFonts w:ascii="Arial" w:hAnsi="Arial" w:cs="Arial"/>
                <w:sz w:val="18"/>
                <w:szCs w:val="18"/>
                <w:lang w:eastAsia="ko-KR"/>
              </w:rPr>
            </w:pPr>
            <w:ins w:id="1273" w:author="#124" w:date="2023-11-29T23:55:00Z">
              <w:r w:rsidRPr="00F5732A">
                <w:rPr>
                  <w:rFonts w:ascii="Arial" w:hAnsi="Arial" w:cs="Arial"/>
                  <w:sz w:val="18"/>
                  <w:szCs w:val="18"/>
                  <w:lang w:eastAsia="ko-KR"/>
                </w:rPr>
                <w:t>≤ 628431</w:t>
              </w:r>
            </w:ins>
          </w:p>
        </w:tc>
      </w:tr>
      <w:tr w:rsidR="009E418A" w:rsidRPr="00493DA2" w14:paraId="372569C1" w14:textId="77777777" w:rsidTr="003E2458">
        <w:trPr>
          <w:jc w:val="center"/>
          <w:ins w:id="1274" w:author="#124" w:date="2023-11-29T23:55:00Z"/>
        </w:trPr>
        <w:tc>
          <w:tcPr>
            <w:tcW w:w="719" w:type="dxa"/>
            <w:noWrap/>
            <w:hideMark/>
          </w:tcPr>
          <w:p w14:paraId="47F0E03E" w14:textId="77777777" w:rsidR="00493DA2" w:rsidRPr="00F5732A" w:rsidRDefault="00493DA2" w:rsidP="00F5732A">
            <w:pPr>
              <w:spacing w:after="0"/>
              <w:jc w:val="center"/>
              <w:rPr>
                <w:ins w:id="1275" w:author="#124" w:date="2023-11-29T23:55:00Z"/>
                <w:rFonts w:ascii="Arial" w:hAnsi="Arial" w:cs="Arial"/>
                <w:sz w:val="18"/>
                <w:szCs w:val="18"/>
                <w:lang w:eastAsia="ko-KR"/>
              </w:rPr>
            </w:pPr>
            <w:ins w:id="1276" w:author="#124" w:date="2023-11-29T23:55:00Z">
              <w:r w:rsidRPr="00F5732A">
                <w:rPr>
                  <w:rFonts w:ascii="Arial" w:hAnsi="Arial" w:cs="Arial"/>
                  <w:sz w:val="18"/>
                  <w:szCs w:val="18"/>
                  <w:lang w:eastAsia="ko-KR"/>
                </w:rPr>
                <w:t>55</w:t>
              </w:r>
            </w:ins>
          </w:p>
        </w:tc>
        <w:tc>
          <w:tcPr>
            <w:tcW w:w="2537" w:type="dxa"/>
            <w:noWrap/>
            <w:hideMark/>
          </w:tcPr>
          <w:p w14:paraId="7ED78C74" w14:textId="77777777" w:rsidR="00493DA2" w:rsidRPr="00F5732A" w:rsidRDefault="00493DA2" w:rsidP="00F5732A">
            <w:pPr>
              <w:spacing w:after="0"/>
              <w:jc w:val="center"/>
              <w:rPr>
                <w:ins w:id="1277" w:author="#124" w:date="2023-11-29T23:55:00Z"/>
                <w:rFonts w:ascii="Arial" w:hAnsi="Arial" w:cs="Arial"/>
                <w:sz w:val="18"/>
                <w:szCs w:val="18"/>
                <w:lang w:eastAsia="ko-KR"/>
              </w:rPr>
            </w:pPr>
            <w:ins w:id="1278" w:author="#124" w:date="2023-11-29T23:55:00Z">
              <w:r w:rsidRPr="00F5732A">
                <w:rPr>
                  <w:rFonts w:ascii="Arial" w:hAnsi="Arial" w:cs="Arial"/>
                  <w:sz w:val="18"/>
                  <w:szCs w:val="18"/>
                  <w:lang w:eastAsia="ko-KR"/>
                </w:rPr>
                <w:t>≤ 14734</w:t>
              </w:r>
            </w:ins>
          </w:p>
        </w:tc>
        <w:tc>
          <w:tcPr>
            <w:tcW w:w="850" w:type="dxa"/>
            <w:noWrap/>
            <w:hideMark/>
          </w:tcPr>
          <w:p w14:paraId="2E34277E" w14:textId="77777777" w:rsidR="00493DA2" w:rsidRPr="00F5732A" w:rsidRDefault="00493DA2" w:rsidP="00F5732A">
            <w:pPr>
              <w:spacing w:after="0"/>
              <w:jc w:val="center"/>
              <w:rPr>
                <w:ins w:id="1279" w:author="#124" w:date="2023-11-29T23:55:00Z"/>
                <w:rFonts w:ascii="Arial" w:hAnsi="Arial" w:cs="Arial"/>
                <w:sz w:val="18"/>
                <w:szCs w:val="18"/>
                <w:lang w:eastAsia="ko-KR"/>
              </w:rPr>
            </w:pPr>
            <w:ins w:id="1280" w:author="#124" w:date="2023-11-29T23:55:00Z">
              <w:r w:rsidRPr="00F5732A">
                <w:rPr>
                  <w:rFonts w:ascii="Arial" w:hAnsi="Arial" w:cs="Arial"/>
                  <w:sz w:val="18"/>
                  <w:szCs w:val="18"/>
                  <w:lang w:eastAsia="ko-KR"/>
                </w:rPr>
                <w:t>119</w:t>
              </w:r>
            </w:ins>
          </w:p>
        </w:tc>
        <w:tc>
          <w:tcPr>
            <w:tcW w:w="1845" w:type="dxa"/>
            <w:noWrap/>
            <w:hideMark/>
          </w:tcPr>
          <w:p w14:paraId="21DBCF3D" w14:textId="77777777" w:rsidR="00493DA2" w:rsidRPr="00F5732A" w:rsidRDefault="00493DA2" w:rsidP="00F5732A">
            <w:pPr>
              <w:spacing w:after="0"/>
              <w:jc w:val="center"/>
              <w:rPr>
                <w:ins w:id="1281" w:author="#124" w:date="2023-11-29T23:55:00Z"/>
                <w:rFonts w:ascii="Arial" w:hAnsi="Arial" w:cs="Arial"/>
                <w:sz w:val="18"/>
                <w:szCs w:val="18"/>
                <w:lang w:eastAsia="ko-KR"/>
              </w:rPr>
            </w:pPr>
            <w:ins w:id="1282" w:author="#124" w:date="2023-11-29T23:55:00Z">
              <w:r w:rsidRPr="00F5732A">
                <w:rPr>
                  <w:rFonts w:ascii="Arial" w:hAnsi="Arial" w:cs="Arial"/>
                  <w:sz w:val="18"/>
                  <w:szCs w:val="18"/>
                  <w:lang w:eastAsia="ko-KR"/>
                </w:rPr>
                <w:t>≤ 51817</w:t>
              </w:r>
            </w:ins>
          </w:p>
        </w:tc>
        <w:tc>
          <w:tcPr>
            <w:tcW w:w="722" w:type="dxa"/>
            <w:noWrap/>
            <w:hideMark/>
          </w:tcPr>
          <w:p w14:paraId="08AA0F0F" w14:textId="77777777" w:rsidR="00493DA2" w:rsidRPr="00F5732A" w:rsidRDefault="00493DA2" w:rsidP="00F5732A">
            <w:pPr>
              <w:spacing w:after="0"/>
              <w:jc w:val="center"/>
              <w:rPr>
                <w:ins w:id="1283" w:author="#124" w:date="2023-11-29T23:55:00Z"/>
                <w:rFonts w:ascii="Arial" w:hAnsi="Arial" w:cs="Arial"/>
                <w:sz w:val="18"/>
                <w:szCs w:val="18"/>
                <w:lang w:eastAsia="ko-KR"/>
              </w:rPr>
            </w:pPr>
            <w:ins w:id="1284" w:author="#124" w:date="2023-11-29T23:55:00Z">
              <w:r w:rsidRPr="00F5732A">
                <w:rPr>
                  <w:rFonts w:ascii="Arial" w:hAnsi="Arial" w:cs="Arial"/>
                  <w:sz w:val="18"/>
                  <w:szCs w:val="18"/>
                  <w:lang w:eastAsia="ko-KR"/>
                </w:rPr>
                <w:t>183</w:t>
              </w:r>
            </w:ins>
          </w:p>
        </w:tc>
        <w:tc>
          <w:tcPr>
            <w:tcW w:w="1060" w:type="dxa"/>
            <w:noWrap/>
            <w:hideMark/>
          </w:tcPr>
          <w:p w14:paraId="7F107941" w14:textId="77777777" w:rsidR="00493DA2" w:rsidRPr="00F5732A" w:rsidRDefault="00493DA2" w:rsidP="00F5732A">
            <w:pPr>
              <w:spacing w:after="0"/>
              <w:jc w:val="center"/>
              <w:rPr>
                <w:ins w:id="1285" w:author="#124" w:date="2023-11-29T23:55:00Z"/>
                <w:rFonts w:ascii="Arial" w:hAnsi="Arial" w:cs="Arial"/>
                <w:sz w:val="18"/>
                <w:szCs w:val="18"/>
                <w:lang w:eastAsia="ko-KR"/>
              </w:rPr>
            </w:pPr>
            <w:ins w:id="1286" w:author="#124" w:date="2023-11-29T23:55:00Z">
              <w:r w:rsidRPr="00F5732A">
                <w:rPr>
                  <w:rFonts w:ascii="Arial" w:hAnsi="Arial" w:cs="Arial"/>
                  <w:sz w:val="18"/>
                  <w:szCs w:val="18"/>
                  <w:lang w:eastAsia="ko-KR"/>
                </w:rPr>
                <w:t>≤ 182236</w:t>
              </w:r>
            </w:ins>
          </w:p>
        </w:tc>
        <w:tc>
          <w:tcPr>
            <w:tcW w:w="609" w:type="dxa"/>
            <w:noWrap/>
            <w:hideMark/>
          </w:tcPr>
          <w:p w14:paraId="3608A568" w14:textId="77777777" w:rsidR="00493DA2" w:rsidRPr="00F5732A" w:rsidRDefault="00493DA2" w:rsidP="00F5732A">
            <w:pPr>
              <w:spacing w:after="0"/>
              <w:jc w:val="center"/>
              <w:rPr>
                <w:ins w:id="1287" w:author="#124" w:date="2023-11-29T23:55:00Z"/>
                <w:rFonts w:ascii="Arial" w:hAnsi="Arial" w:cs="Arial"/>
                <w:sz w:val="18"/>
                <w:szCs w:val="18"/>
                <w:lang w:eastAsia="ko-KR"/>
              </w:rPr>
            </w:pPr>
            <w:ins w:id="1288" w:author="#124" w:date="2023-11-29T23:55:00Z">
              <w:r w:rsidRPr="00F5732A">
                <w:rPr>
                  <w:rFonts w:ascii="Arial" w:hAnsi="Arial" w:cs="Arial"/>
                  <w:sz w:val="18"/>
                  <w:szCs w:val="18"/>
                  <w:lang w:eastAsia="ko-KR"/>
                </w:rPr>
                <w:t>247</w:t>
              </w:r>
            </w:ins>
          </w:p>
        </w:tc>
        <w:tc>
          <w:tcPr>
            <w:tcW w:w="1287" w:type="dxa"/>
            <w:noWrap/>
            <w:hideMark/>
          </w:tcPr>
          <w:p w14:paraId="04BE44C0" w14:textId="77777777" w:rsidR="00493DA2" w:rsidRPr="00F5732A" w:rsidRDefault="00493DA2" w:rsidP="00F5732A">
            <w:pPr>
              <w:spacing w:after="0"/>
              <w:jc w:val="center"/>
              <w:rPr>
                <w:ins w:id="1289" w:author="#124" w:date="2023-11-29T23:55:00Z"/>
                <w:rFonts w:ascii="Arial" w:hAnsi="Arial" w:cs="Arial"/>
                <w:sz w:val="18"/>
                <w:szCs w:val="18"/>
                <w:lang w:eastAsia="ko-KR"/>
              </w:rPr>
            </w:pPr>
            <w:ins w:id="1290" w:author="#124" w:date="2023-11-29T23:55:00Z">
              <w:r w:rsidRPr="00F5732A">
                <w:rPr>
                  <w:rFonts w:ascii="Arial" w:hAnsi="Arial" w:cs="Arial"/>
                  <w:sz w:val="18"/>
                  <w:szCs w:val="18"/>
                  <w:lang w:eastAsia="ko-KR"/>
                </w:rPr>
                <w:t>≤ 640902</w:t>
              </w:r>
            </w:ins>
          </w:p>
        </w:tc>
      </w:tr>
      <w:tr w:rsidR="009E418A" w:rsidRPr="00493DA2" w14:paraId="1213D93F" w14:textId="77777777" w:rsidTr="003E2458">
        <w:trPr>
          <w:jc w:val="center"/>
          <w:ins w:id="1291" w:author="#124" w:date="2023-11-29T23:55:00Z"/>
        </w:trPr>
        <w:tc>
          <w:tcPr>
            <w:tcW w:w="719" w:type="dxa"/>
            <w:noWrap/>
            <w:hideMark/>
          </w:tcPr>
          <w:p w14:paraId="0FF2ED64" w14:textId="77777777" w:rsidR="00493DA2" w:rsidRPr="00F5732A" w:rsidRDefault="00493DA2" w:rsidP="00F5732A">
            <w:pPr>
              <w:spacing w:after="0"/>
              <w:jc w:val="center"/>
              <w:rPr>
                <w:ins w:id="1292" w:author="#124" w:date="2023-11-29T23:55:00Z"/>
                <w:rFonts w:ascii="Arial" w:hAnsi="Arial" w:cs="Arial"/>
                <w:sz w:val="18"/>
                <w:szCs w:val="18"/>
                <w:lang w:eastAsia="ko-KR"/>
              </w:rPr>
            </w:pPr>
            <w:ins w:id="1293" w:author="#124" w:date="2023-11-29T23:55:00Z">
              <w:r w:rsidRPr="00F5732A">
                <w:rPr>
                  <w:rFonts w:ascii="Arial" w:hAnsi="Arial" w:cs="Arial"/>
                  <w:sz w:val="18"/>
                  <w:szCs w:val="18"/>
                  <w:lang w:eastAsia="ko-KR"/>
                </w:rPr>
                <w:t>56</w:t>
              </w:r>
            </w:ins>
          </w:p>
        </w:tc>
        <w:tc>
          <w:tcPr>
            <w:tcW w:w="2537" w:type="dxa"/>
            <w:noWrap/>
            <w:hideMark/>
          </w:tcPr>
          <w:p w14:paraId="7589CB46" w14:textId="77777777" w:rsidR="00493DA2" w:rsidRPr="00F5732A" w:rsidRDefault="00493DA2" w:rsidP="00F5732A">
            <w:pPr>
              <w:spacing w:after="0"/>
              <w:jc w:val="center"/>
              <w:rPr>
                <w:ins w:id="1294" w:author="#124" w:date="2023-11-29T23:55:00Z"/>
                <w:rFonts w:ascii="Arial" w:hAnsi="Arial" w:cs="Arial"/>
                <w:sz w:val="18"/>
                <w:szCs w:val="18"/>
                <w:lang w:eastAsia="ko-KR"/>
              </w:rPr>
            </w:pPr>
            <w:ins w:id="1295" w:author="#124" w:date="2023-11-29T23:55:00Z">
              <w:r w:rsidRPr="00F5732A">
                <w:rPr>
                  <w:rFonts w:ascii="Arial" w:hAnsi="Arial" w:cs="Arial"/>
                  <w:sz w:val="18"/>
                  <w:szCs w:val="18"/>
                  <w:lang w:eastAsia="ko-KR"/>
                </w:rPr>
                <w:t>≤ 15026</w:t>
              </w:r>
            </w:ins>
          </w:p>
        </w:tc>
        <w:tc>
          <w:tcPr>
            <w:tcW w:w="850" w:type="dxa"/>
            <w:noWrap/>
            <w:hideMark/>
          </w:tcPr>
          <w:p w14:paraId="4248343D" w14:textId="77777777" w:rsidR="00493DA2" w:rsidRPr="00F5732A" w:rsidRDefault="00493DA2" w:rsidP="00F5732A">
            <w:pPr>
              <w:spacing w:after="0"/>
              <w:jc w:val="center"/>
              <w:rPr>
                <w:ins w:id="1296" w:author="#124" w:date="2023-11-29T23:55:00Z"/>
                <w:rFonts w:ascii="Arial" w:hAnsi="Arial" w:cs="Arial"/>
                <w:sz w:val="18"/>
                <w:szCs w:val="18"/>
                <w:lang w:eastAsia="ko-KR"/>
              </w:rPr>
            </w:pPr>
            <w:ins w:id="1297" w:author="#124" w:date="2023-11-29T23:55:00Z">
              <w:r w:rsidRPr="00F5732A">
                <w:rPr>
                  <w:rFonts w:ascii="Arial" w:hAnsi="Arial" w:cs="Arial"/>
                  <w:sz w:val="18"/>
                  <w:szCs w:val="18"/>
                  <w:lang w:eastAsia="ko-KR"/>
                </w:rPr>
                <w:t>120</w:t>
              </w:r>
            </w:ins>
          </w:p>
        </w:tc>
        <w:tc>
          <w:tcPr>
            <w:tcW w:w="1845" w:type="dxa"/>
            <w:noWrap/>
            <w:hideMark/>
          </w:tcPr>
          <w:p w14:paraId="6708F315" w14:textId="77777777" w:rsidR="00493DA2" w:rsidRPr="00F5732A" w:rsidRDefault="00493DA2" w:rsidP="00F5732A">
            <w:pPr>
              <w:spacing w:after="0"/>
              <w:jc w:val="center"/>
              <w:rPr>
                <w:ins w:id="1298" w:author="#124" w:date="2023-11-29T23:55:00Z"/>
                <w:rFonts w:ascii="Arial" w:hAnsi="Arial" w:cs="Arial"/>
                <w:sz w:val="18"/>
                <w:szCs w:val="18"/>
                <w:lang w:eastAsia="ko-KR"/>
              </w:rPr>
            </w:pPr>
            <w:ins w:id="1299" w:author="#124" w:date="2023-11-29T23:55:00Z">
              <w:r w:rsidRPr="00F5732A">
                <w:rPr>
                  <w:rFonts w:ascii="Arial" w:hAnsi="Arial" w:cs="Arial"/>
                  <w:sz w:val="18"/>
                  <w:szCs w:val="18"/>
                  <w:lang w:eastAsia="ko-KR"/>
                </w:rPr>
                <w:t>≤ 52846</w:t>
              </w:r>
            </w:ins>
          </w:p>
        </w:tc>
        <w:tc>
          <w:tcPr>
            <w:tcW w:w="722" w:type="dxa"/>
            <w:noWrap/>
            <w:hideMark/>
          </w:tcPr>
          <w:p w14:paraId="5D624E2F" w14:textId="77777777" w:rsidR="00493DA2" w:rsidRPr="00F5732A" w:rsidRDefault="00493DA2" w:rsidP="00F5732A">
            <w:pPr>
              <w:spacing w:after="0"/>
              <w:jc w:val="center"/>
              <w:rPr>
                <w:ins w:id="1300" w:author="#124" w:date="2023-11-29T23:55:00Z"/>
                <w:rFonts w:ascii="Arial" w:hAnsi="Arial" w:cs="Arial"/>
                <w:sz w:val="18"/>
                <w:szCs w:val="18"/>
                <w:lang w:eastAsia="ko-KR"/>
              </w:rPr>
            </w:pPr>
            <w:ins w:id="1301" w:author="#124" w:date="2023-11-29T23:55:00Z">
              <w:r w:rsidRPr="00F5732A">
                <w:rPr>
                  <w:rFonts w:ascii="Arial" w:hAnsi="Arial" w:cs="Arial"/>
                  <w:sz w:val="18"/>
                  <w:szCs w:val="18"/>
                  <w:lang w:eastAsia="ko-KR"/>
                </w:rPr>
                <w:t>184</w:t>
              </w:r>
            </w:ins>
          </w:p>
        </w:tc>
        <w:tc>
          <w:tcPr>
            <w:tcW w:w="1060" w:type="dxa"/>
            <w:noWrap/>
            <w:hideMark/>
          </w:tcPr>
          <w:p w14:paraId="1F5E4DF3" w14:textId="77777777" w:rsidR="00493DA2" w:rsidRPr="00F5732A" w:rsidRDefault="00493DA2" w:rsidP="00F5732A">
            <w:pPr>
              <w:spacing w:after="0"/>
              <w:jc w:val="center"/>
              <w:rPr>
                <w:ins w:id="1302" w:author="#124" w:date="2023-11-29T23:55:00Z"/>
                <w:rFonts w:ascii="Arial" w:hAnsi="Arial" w:cs="Arial"/>
                <w:sz w:val="18"/>
                <w:szCs w:val="18"/>
                <w:lang w:eastAsia="ko-KR"/>
              </w:rPr>
            </w:pPr>
            <w:ins w:id="1303" w:author="#124" w:date="2023-11-29T23:55:00Z">
              <w:r w:rsidRPr="00F5732A">
                <w:rPr>
                  <w:rFonts w:ascii="Arial" w:hAnsi="Arial" w:cs="Arial"/>
                  <w:sz w:val="18"/>
                  <w:szCs w:val="18"/>
                  <w:lang w:eastAsia="ko-KR"/>
                </w:rPr>
                <w:t>≤ 185852</w:t>
              </w:r>
            </w:ins>
          </w:p>
        </w:tc>
        <w:tc>
          <w:tcPr>
            <w:tcW w:w="609" w:type="dxa"/>
            <w:noWrap/>
            <w:hideMark/>
          </w:tcPr>
          <w:p w14:paraId="7FE113D4" w14:textId="77777777" w:rsidR="00493DA2" w:rsidRPr="00F5732A" w:rsidRDefault="00493DA2" w:rsidP="00F5732A">
            <w:pPr>
              <w:spacing w:after="0"/>
              <w:jc w:val="center"/>
              <w:rPr>
                <w:ins w:id="1304" w:author="#124" w:date="2023-11-29T23:55:00Z"/>
                <w:rFonts w:ascii="Arial" w:hAnsi="Arial" w:cs="Arial"/>
                <w:sz w:val="18"/>
                <w:szCs w:val="18"/>
                <w:lang w:eastAsia="ko-KR"/>
              </w:rPr>
            </w:pPr>
            <w:ins w:id="1305" w:author="#124" w:date="2023-11-29T23:55:00Z">
              <w:r w:rsidRPr="00F5732A">
                <w:rPr>
                  <w:rFonts w:ascii="Arial" w:hAnsi="Arial" w:cs="Arial"/>
                  <w:sz w:val="18"/>
                  <w:szCs w:val="18"/>
                  <w:lang w:eastAsia="ko-KR"/>
                </w:rPr>
                <w:t>248</w:t>
              </w:r>
            </w:ins>
          </w:p>
        </w:tc>
        <w:tc>
          <w:tcPr>
            <w:tcW w:w="1287" w:type="dxa"/>
            <w:noWrap/>
            <w:hideMark/>
          </w:tcPr>
          <w:p w14:paraId="78C2A0D3" w14:textId="77777777" w:rsidR="00493DA2" w:rsidRPr="00F5732A" w:rsidRDefault="00493DA2" w:rsidP="00F5732A">
            <w:pPr>
              <w:spacing w:after="0"/>
              <w:jc w:val="center"/>
              <w:rPr>
                <w:ins w:id="1306" w:author="#124" w:date="2023-11-29T23:55:00Z"/>
                <w:rFonts w:ascii="Arial" w:hAnsi="Arial" w:cs="Arial"/>
                <w:sz w:val="18"/>
                <w:szCs w:val="18"/>
                <w:lang w:eastAsia="ko-KR"/>
              </w:rPr>
            </w:pPr>
            <w:ins w:id="1307" w:author="#124" w:date="2023-11-29T23:55:00Z">
              <w:r w:rsidRPr="00F5732A">
                <w:rPr>
                  <w:rFonts w:ascii="Arial" w:hAnsi="Arial" w:cs="Arial"/>
                  <w:sz w:val="18"/>
                  <w:szCs w:val="18"/>
                  <w:lang w:eastAsia="ko-KR"/>
                </w:rPr>
                <w:t>≤ 653620</w:t>
              </w:r>
            </w:ins>
          </w:p>
        </w:tc>
      </w:tr>
      <w:tr w:rsidR="009E418A" w:rsidRPr="00493DA2" w14:paraId="7FF0209F" w14:textId="77777777" w:rsidTr="003E2458">
        <w:trPr>
          <w:jc w:val="center"/>
          <w:ins w:id="1308" w:author="#124" w:date="2023-11-29T23:55:00Z"/>
        </w:trPr>
        <w:tc>
          <w:tcPr>
            <w:tcW w:w="719" w:type="dxa"/>
            <w:noWrap/>
            <w:hideMark/>
          </w:tcPr>
          <w:p w14:paraId="7BCF1D67" w14:textId="77777777" w:rsidR="00493DA2" w:rsidRPr="00F5732A" w:rsidRDefault="00493DA2" w:rsidP="00F5732A">
            <w:pPr>
              <w:spacing w:after="0"/>
              <w:jc w:val="center"/>
              <w:rPr>
                <w:ins w:id="1309" w:author="#124" w:date="2023-11-29T23:55:00Z"/>
                <w:rFonts w:ascii="Arial" w:hAnsi="Arial" w:cs="Arial"/>
                <w:sz w:val="18"/>
                <w:szCs w:val="18"/>
                <w:lang w:eastAsia="ko-KR"/>
              </w:rPr>
            </w:pPr>
            <w:ins w:id="1310" w:author="#124" w:date="2023-11-29T23:55:00Z">
              <w:r w:rsidRPr="00F5732A">
                <w:rPr>
                  <w:rFonts w:ascii="Arial" w:hAnsi="Arial" w:cs="Arial"/>
                  <w:sz w:val="18"/>
                  <w:szCs w:val="18"/>
                  <w:lang w:eastAsia="ko-KR"/>
                </w:rPr>
                <w:t>57</w:t>
              </w:r>
            </w:ins>
          </w:p>
        </w:tc>
        <w:tc>
          <w:tcPr>
            <w:tcW w:w="2537" w:type="dxa"/>
            <w:noWrap/>
            <w:hideMark/>
          </w:tcPr>
          <w:p w14:paraId="53A803A2" w14:textId="77777777" w:rsidR="00493DA2" w:rsidRPr="00F5732A" w:rsidRDefault="00493DA2" w:rsidP="00F5732A">
            <w:pPr>
              <w:spacing w:after="0"/>
              <w:jc w:val="center"/>
              <w:rPr>
                <w:ins w:id="1311" w:author="#124" w:date="2023-11-29T23:55:00Z"/>
                <w:rFonts w:ascii="Arial" w:hAnsi="Arial" w:cs="Arial"/>
                <w:sz w:val="18"/>
                <w:szCs w:val="18"/>
                <w:lang w:eastAsia="ko-KR"/>
              </w:rPr>
            </w:pPr>
            <w:ins w:id="1312" w:author="#124" w:date="2023-11-29T23:55:00Z">
              <w:r w:rsidRPr="00F5732A">
                <w:rPr>
                  <w:rFonts w:ascii="Arial" w:hAnsi="Arial" w:cs="Arial"/>
                  <w:sz w:val="18"/>
                  <w:szCs w:val="18"/>
                  <w:lang w:eastAsia="ko-KR"/>
                </w:rPr>
                <w:t>≤ 15324</w:t>
              </w:r>
            </w:ins>
          </w:p>
        </w:tc>
        <w:tc>
          <w:tcPr>
            <w:tcW w:w="850" w:type="dxa"/>
            <w:noWrap/>
            <w:hideMark/>
          </w:tcPr>
          <w:p w14:paraId="6FA04A92" w14:textId="77777777" w:rsidR="00493DA2" w:rsidRPr="00F5732A" w:rsidRDefault="00493DA2" w:rsidP="00F5732A">
            <w:pPr>
              <w:spacing w:after="0"/>
              <w:jc w:val="center"/>
              <w:rPr>
                <w:ins w:id="1313" w:author="#124" w:date="2023-11-29T23:55:00Z"/>
                <w:rFonts w:ascii="Arial" w:hAnsi="Arial" w:cs="Arial"/>
                <w:sz w:val="18"/>
                <w:szCs w:val="18"/>
                <w:lang w:eastAsia="ko-KR"/>
              </w:rPr>
            </w:pPr>
            <w:ins w:id="1314" w:author="#124" w:date="2023-11-29T23:55:00Z">
              <w:r w:rsidRPr="00F5732A">
                <w:rPr>
                  <w:rFonts w:ascii="Arial" w:hAnsi="Arial" w:cs="Arial"/>
                  <w:sz w:val="18"/>
                  <w:szCs w:val="18"/>
                  <w:lang w:eastAsia="ko-KR"/>
                </w:rPr>
                <w:t>121</w:t>
              </w:r>
            </w:ins>
          </w:p>
        </w:tc>
        <w:tc>
          <w:tcPr>
            <w:tcW w:w="1845" w:type="dxa"/>
            <w:noWrap/>
            <w:hideMark/>
          </w:tcPr>
          <w:p w14:paraId="7359B261" w14:textId="77777777" w:rsidR="00493DA2" w:rsidRPr="00F5732A" w:rsidRDefault="00493DA2" w:rsidP="00F5732A">
            <w:pPr>
              <w:spacing w:after="0"/>
              <w:jc w:val="center"/>
              <w:rPr>
                <w:ins w:id="1315" w:author="#124" w:date="2023-11-29T23:55:00Z"/>
                <w:rFonts w:ascii="Arial" w:hAnsi="Arial" w:cs="Arial"/>
                <w:sz w:val="18"/>
                <w:szCs w:val="18"/>
                <w:lang w:eastAsia="ko-KR"/>
              </w:rPr>
            </w:pPr>
            <w:ins w:id="1316" w:author="#124" w:date="2023-11-29T23:55:00Z">
              <w:r w:rsidRPr="00F5732A">
                <w:rPr>
                  <w:rFonts w:ascii="Arial" w:hAnsi="Arial" w:cs="Arial"/>
                  <w:sz w:val="18"/>
                  <w:szCs w:val="18"/>
                  <w:lang w:eastAsia="ko-KR"/>
                </w:rPr>
                <w:t>≤ 53894</w:t>
              </w:r>
            </w:ins>
          </w:p>
        </w:tc>
        <w:tc>
          <w:tcPr>
            <w:tcW w:w="722" w:type="dxa"/>
            <w:noWrap/>
            <w:hideMark/>
          </w:tcPr>
          <w:p w14:paraId="531D3071" w14:textId="77777777" w:rsidR="00493DA2" w:rsidRPr="00F5732A" w:rsidRDefault="00493DA2" w:rsidP="00F5732A">
            <w:pPr>
              <w:spacing w:after="0"/>
              <w:jc w:val="center"/>
              <w:rPr>
                <w:ins w:id="1317" w:author="#124" w:date="2023-11-29T23:55:00Z"/>
                <w:rFonts w:ascii="Arial" w:hAnsi="Arial" w:cs="Arial"/>
                <w:sz w:val="18"/>
                <w:szCs w:val="18"/>
                <w:lang w:eastAsia="ko-KR"/>
              </w:rPr>
            </w:pPr>
            <w:ins w:id="1318" w:author="#124" w:date="2023-11-29T23:55:00Z">
              <w:r w:rsidRPr="00F5732A">
                <w:rPr>
                  <w:rFonts w:ascii="Arial" w:hAnsi="Arial" w:cs="Arial"/>
                  <w:sz w:val="18"/>
                  <w:szCs w:val="18"/>
                  <w:lang w:eastAsia="ko-KR"/>
                </w:rPr>
                <w:t>185</w:t>
              </w:r>
            </w:ins>
          </w:p>
        </w:tc>
        <w:tc>
          <w:tcPr>
            <w:tcW w:w="1060" w:type="dxa"/>
            <w:noWrap/>
            <w:hideMark/>
          </w:tcPr>
          <w:p w14:paraId="21D84CF9" w14:textId="77777777" w:rsidR="00493DA2" w:rsidRPr="00F5732A" w:rsidRDefault="00493DA2" w:rsidP="00F5732A">
            <w:pPr>
              <w:spacing w:after="0"/>
              <w:jc w:val="center"/>
              <w:rPr>
                <w:ins w:id="1319" w:author="#124" w:date="2023-11-29T23:55:00Z"/>
                <w:rFonts w:ascii="Arial" w:hAnsi="Arial" w:cs="Arial"/>
                <w:sz w:val="18"/>
                <w:szCs w:val="18"/>
                <w:lang w:eastAsia="ko-KR"/>
              </w:rPr>
            </w:pPr>
            <w:ins w:id="1320" w:author="#124" w:date="2023-11-29T23:55:00Z">
              <w:r w:rsidRPr="00F5732A">
                <w:rPr>
                  <w:rFonts w:ascii="Arial" w:hAnsi="Arial" w:cs="Arial"/>
                  <w:sz w:val="18"/>
                  <w:szCs w:val="18"/>
                  <w:lang w:eastAsia="ko-KR"/>
                </w:rPr>
                <w:t>≤ 189540</w:t>
              </w:r>
            </w:ins>
          </w:p>
        </w:tc>
        <w:tc>
          <w:tcPr>
            <w:tcW w:w="609" w:type="dxa"/>
            <w:noWrap/>
            <w:hideMark/>
          </w:tcPr>
          <w:p w14:paraId="020DB1D8" w14:textId="77777777" w:rsidR="00493DA2" w:rsidRPr="00F5732A" w:rsidRDefault="00493DA2" w:rsidP="00F5732A">
            <w:pPr>
              <w:spacing w:after="0"/>
              <w:jc w:val="center"/>
              <w:rPr>
                <w:ins w:id="1321" w:author="#124" w:date="2023-11-29T23:55:00Z"/>
                <w:rFonts w:ascii="Arial" w:hAnsi="Arial" w:cs="Arial"/>
                <w:sz w:val="18"/>
                <w:szCs w:val="18"/>
                <w:lang w:eastAsia="ko-KR"/>
              </w:rPr>
            </w:pPr>
            <w:ins w:id="1322" w:author="#124" w:date="2023-11-29T23:55:00Z">
              <w:r w:rsidRPr="00F5732A">
                <w:rPr>
                  <w:rFonts w:ascii="Arial" w:hAnsi="Arial" w:cs="Arial"/>
                  <w:sz w:val="18"/>
                  <w:szCs w:val="18"/>
                  <w:lang w:eastAsia="ko-KR"/>
                </w:rPr>
                <w:t>249</w:t>
              </w:r>
            </w:ins>
          </w:p>
        </w:tc>
        <w:tc>
          <w:tcPr>
            <w:tcW w:w="1287" w:type="dxa"/>
            <w:noWrap/>
            <w:hideMark/>
          </w:tcPr>
          <w:p w14:paraId="626C6696" w14:textId="77777777" w:rsidR="00493DA2" w:rsidRPr="00F5732A" w:rsidRDefault="00493DA2" w:rsidP="00F5732A">
            <w:pPr>
              <w:spacing w:after="0"/>
              <w:jc w:val="center"/>
              <w:rPr>
                <w:ins w:id="1323" w:author="#124" w:date="2023-11-29T23:55:00Z"/>
                <w:rFonts w:ascii="Arial" w:hAnsi="Arial" w:cs="Arial"/>
                <w:sz w:val="18"/>
                <w:szCs w:val="18"/>
                <w:lang w:eastAsia="ko-KR"/>
              </w:rPr>
            </w:pPr>
            <w:ins w:id="1324" w:author="#124" w:date="2023-11-29T23:55:00Z">
              <w:r w:rsidRPr="00F5732A">
                <w:rPr>
                  <w:rFonts w:ascii="Arial" w:hAnsi="Arial" w:cs="Arial"/>
                  <w:sz w:val="18"/>
                  <w:szCs w:val="18"/>
                  <w:lang w:eastAsia="ko-KR"/>
                </w:rPr>
                <w:t>≤ 666590</w:t>
              </w:r>
            </w:ins>
          </w:p>
        </w:tc>
      </w:tr>
      <w:tr w:rsidR="009E418A" w:rsidRPr="00493DA2" w14:paraId="55C11295" w14:textId="77777777" w:rsidTr="003E2458">
        <w:trPr>
          <w:jc w:val="center"/>
          <w:ins w:id="1325" w:author="#124" w:date="2023-11-29T23:55:00Z"/>
        </w:trPr>
        <w:tc>
          <w:tcPr>
            <w:tcW w:w="719" w:type="dxa"/>
            <w:noWrap/>
            <w:hideMark/>
          </w:tcPr>
          <w:p w14:paraId="1FA00ABC" w14:textId="77777777" w:rsidR="00493DA2" w:rsidRPr="00F5732A" w:rsidRDefault="00493DA2" w:rsidP="00F5732A">
            <w:pPr>
              <w:spacing w:after="0"/>
              <w:jc w:val="center"/>
              <w:rPr>
                <w:ins w:id="1326" w:author="#124" w:date="2023-11-29T23:55:00Z"/>
                <w:rFonts w:ascii="Arial" w:hAnsi="Arial" w:cs="Arial"/>
                <w:sz w:val="18"/>
                <w:szCs w:val="18"/>
                <w:lang w:eastAsia="ko-KR"/>
              </w:rPr>
            </w:pPr>
            <w:ins w:id="1327" w:author="#124" w:date="2023-11-29T23:55:00Z">
              <w:r w:rsidRPr="00F5732A">
                <w:rPr>
                  <w:rFonts w:ascii="Arial" w:hAnsi="Arial" w:cs="Arial"/>
                  <w:sz w:val="18"/>
                  <w:szCs w:val="18"/>
                  <w:lang w:eastAsia="ko-KR"/>
                </w:rPr>
                <w:t>58</w:t>
              </w:r>
            </w:ins>
          </w:p>
        </w:tc>
        <w:tc>
          <w:tcPr>
            <w:tcW w:w="2537" w:type="dxa"/>
            <w:noWrap/>
            <w:hideMark/>
          </w:tcPr>
          <w:p w14:paraId="59C89374" w14:textId="77777777" w:rsidR="00493DA2" w:rsidRPr="00F5732A" w:rsidRDefault="00493DA2" w:rsidP="00F5732A">
            <w:pPr>
              <w:spacing w:after="0"/>
              <w:jc w:val="center"/>
              <w:rPr>
                <w:ins w:id="1328" w:author="#124" w:date="2023-11-29T23:55:00Z"/>
                <w:rFonts w:ascii="Arial" w:hAnsi="Arial" w:cs="Arial"/>
                <w:sz w:val="18"/>
                <w:szCs w:val="18"/>
                <w:lang w:eastAsia="ko-KR"/>
              </w:rPr>
            </w:pPr>
            <w:ins w:id="1329" w:author="#124" w:date="2023-11-29T23:55:00Z">
              <w:r w:rsidRPr="00F5732A">
                <w:rPr>
                  <w:rFonts w:ascii="Arial" w:hAnsi="Arial" w:cs="Arial"/>
                  <w:sz w:val="18"/>
                  <w:szCs w:val="18"/>
                  <w:lang w:eastAsia="ko-KR"/>
                </w:rPr>
                <w:t>≤ 15628</w:t>
              </w:r>
            </w:ins>
          </w:p>
        </w:tc>
        <w:tc>
          <w:tcPr>
            <w:tcW w:w="850" w:type="dxa"/>
            <w:noWrap/>
            <w:hideMark/>
          </w:tcPr>
          <w:p w14:paraId="7ECDBC14" w14:textId="77777777" w:rsidR="00493DA2" w:rsidRPr="00F5732A" w:rsidRDefault="00493DA2" w:rsidP="00F5732A">
            <w:pPr>
              <w:spacing w:after="0"/>
              <w:jc w:val="center"/>
              <w:rPr>
                <w:ins w:id="1330" w:author="#124" w:date="2023-11-29T23:55:00Z"/>
                <w:rFonts w:ascii="Arial" w:hAnsi="Arial" w:cs="Arial"/>
                <w:sz w:val="18"/>
                <w:szCs w:val="18"/>
                <w:lang w:eastAsia="ko-KR"/>
              </w:rPr>
            </w:pPr>
            <w:ins w:id="1331" w:author="#124" w:date="2023-11-29T23:55:00Z">
              <w:r w:rsidRPr="00F5732A">
                <w:rPr>
                  <w:rFonts w:ascii="Arial" w:hAnsi="Arial" w:cs="Arial"/>
                  <w:sz w:val="18"/>
                  <w:szCs w:val="18"/>
                  <w:lang w:eastAsia="ko-KR"/>
                </w:rPr>
                <w:t>122</w:t>
              </w:r>
            </w:ins>
          </w:p>
        </w:tc>
        <w:tc>
          <w:tcPr>
            <w:tcW w:w="1845" w:type="dxa"/>
            <w:noWrap/>
            <w:hideMark/>
          </w:tcPr>
          <w:p w14:paraId="35B53D88" w14:textId="77777777" w:rsidR="00493DA2" w:rsidRPr="00F5732A" w:rsidRDefault="00493DA2" w:rsidP="00F5732A">
            <w:pPr>
              <w:spacing w:after="0"/>
              <w:jc w:val="center"/>
              <w:rPr>
                <w:ins w:id="1332" w:author="#124" w:date="2023-11-29T23:55:00Z"/>
                <w:rFonts w:ascii="Arial" w:hAnsi="Arial" w:cs="Arial"/>
                <w:sz w:val="18"/>
                <w:szCs w:val="18"/>
                <w:lang w:eastAsia="ko-KR"/>
              </w:rPr>
            </w:pPr>
            <w:ins w:id="1333" w:author="#124" w:date="2023-11-29T23:55:00Z">
              <w:r w:rsidRPr="00F5732A">
                <w:rPr>
                  <w:rFonts w:ascii="Arial" w:hAnsi="Arial" w:cs="Arial"/>
                  <w:sz w:val="18"/>
                  <w:szCs w:val="18"/>
                  <w:lang w:eastAsia="ko-KR"/>
                </w:rPr>
                <w:t>≤ 54964</w:t>
              </w:r>
            </w:ins>
          </w:p>
        </w:tc>
        <w:tc>
          <w:tcPr>
            <w:tcW w:w="722" w:type="dxa"/>
            <w:noWrap/>
            <w:hideMark/>
          </w:tcPr>
          <w:p w14:paraId="05066466" w14:textId="77777777" w:rsidR="00493DA2" w:rsidRPr="00F5732A" w:rsidRDefault="00493DA2" w:rsidP="00F5732A">
            <w:pPr>
              <w:spacing w:after="0"/>
              <w:jc w:val="center"/>
              <w:rPr>
                <w:ins w:id="1334" w:author="#124" w:date="2023-11-29T23:55:00Z"/>
                <w:rFonts w:ascii="Arial" w:hAnsi="Arial" w:cs="Arial"/>
                <w:sz w:val="18"/>
                <w:szCs w:val="18"/>
                <w:lang w:eastAsia="ko-KR"/>
              </w:rPr>
            </w:pPr>
            <w:ins w:id="1335" w:author="#124" w:date="2023-11-29T23:55:00Z">
              <w:r w:rsidRPr="00F5732A">
                <w:rPr>
                  <w:rFonts w:ascii="Arial" w:hAnsi="Arial" w:cs="Arial"/>
                  <w:sz w:val="18"/>
                  <w:szCs w:val="18"/>
                  <w:lang w:eastAsia="ko-KR"/>
                </w:rPr>
                <w:t>186</w:t>
              </w:r>
            </w:ins>
          </w:p>
        </w:tc>
        <w:tc>
          <w:tcPr>
            <w:tcW w:w="1060" w:type="dxa"/>
            <w:noWrap/>
            <w:hideMark/>
          </w:tcPr>
          <w:p w14:paraId="6146564C" w14:textId="77777777" w:rsidR="00493DA2" w:rsidRPr="00F5732A" w:rsidRDefault="00493DA2" w:rsidP="00F5732A">
            <w:pPr>
              <w:spacing w:after="0"/>
              <w:jc w:val="center"/>
              <w:rPr>
                <w:ins w:id="1336" w:author="#124" w:date="2023-11-29T23:55:00Z"/>
                <w:rFonts w:ascii="Arial" w:hAnsi="Arial" w:cs="Arial"/>
                <w:sz w:val="18"/>
                <w:szCs w:val="18"/>
                <w:lang w:eastAsia="ko-KR"/>
              </w:rPr>
            </w:pPr>
            <w:ins w:id="1337" w:author="#124" w:date="2023-11-29T23:55:00Z">
              <w:r w:rsidRPr="00F5732A">
                <w:rPr>
                  <w:rFonts w:ascii="Arial" w:hAnsi="Arial" w:cs="Arial"/>
                  <w:sz w:val="18"/>
                  <w:szCs w:val="18"/>
                  <w:lang w:eastAsia="ko-KR"/>
                </w:rPr>
                <w:t>≤ 193302</w:t>
              </w:r>
            </w:ins>
          </w:p>
        </w:tc>
        <w:tc>
          <w:tcPr>
            <w:tcW w:w="609" w:type="dxa"/>
            <w:noWrap/>
            <w:hideMark/>
          </w:tcPr>
          <w:p w14:paraId="6269991E" w14:textId="77777777" w:rsidR="00493DA2" w:rsidRPr="00F5732A" w:rsidRDefault="00493DA2" w:rsidP="00F5732A">
            <w:pPr>
              <w:spacing w:after="0"/>
              <w:jc w:val="center"/>
              <w:rPr>
                <w:ins w:id="1338" w:author="#124" w:date="2023-11-29T23:55:00Z"/>
                <w:rFonts w:ascii="Arial" w:hAnsi="Arial" w:cs="Arial"/>
                <w:sz w:val="18"/>
                <w:szCs w:val="18"/>
                <w:lang w:eastAsia="ko-KR"/>
              </w:rPr>
            </w:pPr>
            <w:ins w:id="1339" w:author="#124" w:date="2023-11-29T23:55:00Z">
              <w:r w:rsidRPr="00F5732A">
                <w:rPr>
                  <w:rFonts w:ascii="Arial" w:hAnsi="Arial" w:cs="Arial"/>
                  <w:sz w:val="18"/>
                  <w:szCs w:val="18"/>
                  <w:lang w:eastAsia="ko-KR"/>
                </w:rPr>
                <w:t>250</w:t>
              </w:r>
            </w:ins>
          </w:p>
        </w:tc>
        <w:tc>
          <w:tcPr>
            <w:tcW w:w="1287" w:type="dxa"/>
            <w:noWrap/>
            <w:hideMark/>
          </w:tcPr>
          <w:p w14:paraId="0824093D" w14:textId="77777777" w:rsidR="00493DA2" w:rsidRPr="00F5732A" w:rsidRDefault="00493DA2" w:rsidP="00F5732A">
            <w:pPr>
              <w:spacing w:after="0"/>
              <w:jc w:val="center"/>
              <w:rPr>
                <w:ins w:id="1340" w:author="#124" w:date="2023-11-29T23:55:00Z"/>
                <w:rFonts w:ascii="Arial" w:hAnsi="Arial" w:cs="Arial"/>
                <w:sz w:val="18"/>
                <w:szCs w:val="18"/>
                <w:lang w:eastAsia="ko-KR"/>
              </w:rPr>
            </w:pPr>
            <w:ins w:id="1341" w:author="#124" w:date="2023-11-29T23:55:00Z">
              <w:r w:rsidRPr="00F5732A">
                <w:rPr>
                  <w:rFonts w:ascii="Arial" w:hAnsi="Arial" w:cs="Arial"/>
                  <w:sz w:val="18"/>
                  <w:szCs w:val="18"/>
                  <w:lang w:eastAsia="ko-KR"/>
                </w:rPr>
                <w:t>≤ 679818</w:t>
              </w:r>
            </w:ins>
          </w:p>
        </w:tc>
      </w:tr>
      <w:tr w:rsidR="009E418A" w:rsidRPr="00493DA2" w14:paraId="07FA5166" w14:textId="77777777" w:rsidTr="003E2458">
        <w:trPr>
          <w:jc w:val="center"/>
          <w:ins w:id="1342" w:author="#124" w:date="2023-11-29T23:55:00Z"/>
        </w:trPr>
        <w:tc>
          <w:tcPr>
            <w:tcW w:w="719" w:type="dxa"/>
            <w:noWrap/>
            <w:hideMark/>
          </w:tcPr>
          <w:p w14:paraId="68838D24" w14:textId="77777777" w:rsidR="00493DA2" w:rsidRPr="00F5732A" w:rsidRDefault="00493DA2" w:rsidP="00F5732A">
            <w:pPr>
              <w:spacing w:after="0"/>
              <w:jc w:val="center"/>
              <w:rPr>
                <w:ins w:id="1343" w:author="#124" w:date="2023-11-29T23:55:00Z"/>
                <w:rFonts w:ascii="Arial" w:hAnsi="Arial" w:cs="Arial"/>
                <w:sz w:val="18"/>
                <w:szCs w:val="18"/>
                <w:lang w:eastAsia="ko-KR"/>
              </w:rPr>
            </w:pPr>
            <w:ins w:id="1344" w:author="#124" w:date="2023-11-29T23:55:00Z">
              <w:r w:rsidRPr="00F5732A">
                <w:rPr>
                  <w:rFonts w:ascii="Arial" w:hAnsi="Arial" w:cs="Arial"/>
                  <w:sz w:val="18"/>
                  <w:szCs w:val="18"/>
                  <w:lang w:eastAsia="ko-KR"/>
                </w:rPr>
                <w:t>59</w:t>
              </w:r>
            </w:ins>
          </w:p>
        </w:tc>
        <w:tc>
          <w:tcPr>
            <w:tcW w:w="2537" w:type="dxa"/>
            <w:noWrap/>
            <w:hideMark/>
          </w:tcPr>
          <w:p w14:paraId="19CA82B6" w14:textId="77777777" w:rsidR="00493DA2" w:rsidRPr="00F5732A" w:rsidRDefault="00493DA2" w:rsidP="00F5732A">
            <w:pPr>
              <w:spacing w:after="0"/>
              <w:jc w:val="center"/>
              <w:rPr>
                <w:ins w:id="1345" w:author="#124" w:date="2023-11-29T23:55:00Z"/>
                <w:rFonts w:ascii="Arial" w:hAnsi="Arial" w:cs="Arial"/>
                <w:sz w:val="18"/>
                <w:szCs w:val="18"/>
                <w:lang w:eastAsia="ko-KR"/>
              </w:rPr>
            </w:pPr>
            <w:ins w:id="1346" w:author="#124" w:date="2023-11-29T23:55:00Z">
              <w:r w:rsidRPr="00F5732A">
                <w:rPr>
                  <w:rFonts w:ascii="Arial" w:hAnsi="Arial" w:cs="Arial"/>
                  <w:sz w:val="18"/>
                  <w:szCs w:val="18"/>
                  <w:lang w:eastAsia="ko-KR"/>
                </w:rPr>
                <w:t>≤ 15938</w:t>
              </w:r>
            </w:ins>
          </w:p>
        </w:tc>
        <w:tc>
          <w:tcPr>
            <w:tcW w:w="850" w:type="dxa"/>
            <w:noWrap/>
            <w:hideMark/>
          </w:tcPr>
          <w:p w14:paraId="0905316C" w14:textId="77777777" w:rsidR="00493DA2" w:rsidRPr="00F5732A" w:rsidRDefault="00493DA2" w:rsidP="00F5732A">
            <w:pPr>
              <w:spacing w:after="0"/>
              <w:jc w:val="center"/>
              <w:rPr>
                <w:ins w:id="1347" w:author="#124" w:date="2023-11-29T23:55:00Z"/>
                <w:rFonts w:ascii="Arial" w:hAnsi="Arial" w:cs="Arial"/>
                <w:sz w:val="18"/>
                <w:szCs w:val="18"/>
                <w:lang w:eastAsia="ko-KR"/>
              </w:rPr>
            </w:pPr>
            <w:ins w:id="1348" w:author="#124" w:date="2023-11-29T23:55:00Z">
              <w:r w:rsidRPr="00F5732A">
                <w:rPr>
                  <w:rFonts w:ascii="Arial" w:hAnsi="Arial" w:cs="Arial"/>
                  <w:sz w:val="18"/>
                  <w:szCs w:val="18"/>
                  <w:lang w:eastAsia="ko-KR"/>
                </w:rPr>
                <w:t>123</w:t>
              </w:r>
            </w:ins>
          </w:p>
        </w:tc>
        <w:tc>
          <w:tcPr>
            <w:tcW w:w="1845" w:type="dxa"/>
            <w:noWrap/>
            <w:hideMark/>
          </w:tcPr>
          <w:p w14:paraId="2745C3A5" w14:textId="77777777" w:rsidR="00493DA2" w:rsidRPr="00F5732A" w:rsidRDefault="00493DA2" w:rsidP="00F5732A">
            <w:pPr>
              <w:spacing w:after="0"/>
              <w:jc w:val="center"/>
              <w:rPr>
                <w:ins w:id="1349" w:author="#124" w:date="2023-11-29T23:55:00Z"/>
                <w:rFonts w:ascii="Arial" w:hAnsi="Arial" w:cs="Arial"/>
                <w:sz w:val="18"/>
                <w:szCs w:val="18"/>
                <w:lang w:eastAsia="ko-KR"/>
              </w:rPr>
            </w:pPr>
            <w:ins w:id="1350" w:author="#124" w:date="2023-11-29T23:55:00Z">
              <w:r w:rsidRPr="00F5732A">
                <w:rPr>
                  <w:rFonts w:ascii="Arial" w:hAnsi="Arial" w:cs="Arial"/>
                  <w:sz w:val="18"/>
                  <w:szCs w:val="18"/>
                  <w:lang w:eastAsia="ko-KR"/>
                </w:rPr>
                <w:t>≤ 56054</w:t>
              </w:r>
            </w:ins>
          </w:p>
        </w:tc>
        <w:tc>
          <w:tcPr>
            <w:tcW w:w="722" w:type="dxa"/>
            <w:noWrap/>
            <w:hideMark/>
          </w:tcPr>
          <w:p w14:paraId="3A6F4864" w14:textId="77777777" w:rsidR="00493DA2" w:rsidRPr="00F5732A" w:rsidRDefault="00493DA2" w:rsidP="00F5732A">
            <w:pPr>
              <w:spacing w:after="0"/>
              <w:jc w:val="center"/>
              <w:rPr>
                <w:ins w:id="1351" w:author="#124" w:date="2023-11-29T23:55:00Z"/>
                <w:rFonts w:ascii="Arial" w:hAnsi="Arial" w:cs="Arial"/>
                <w:sz w:val="18"/>
                <w:szCs w:val="18"/>
                <w:lang w:eastAsia="ko-KR"/>
              </w:rPr>
            </w:pPr>
            <w:ins w:id="1352" w:author="#124" w:date="2023-11-29T23:55:00Z">
              <w:r w:rsidRPr="00F5732A">
                <w:rPr>
                  <w:rFonts w:ascii="Arial" w:hAnsi="Arial" w:cs="Arial"/>
                  <w:sz w:val="18"/>
                  <w:szCs w:val="18"/>
                  <w:lang w:eastAsia="ko-KR"/>
                </w:rPr>
                <w:t>187</w:t>
              </w:r>
            </w:ins>
          </w:p>
        </w:tc>
        <w:tc>
          <w:tcPr>
            <w:tcW w:w="1060" w:type="dxa"/>
            <w:noWrap/>
            <w:hideMark/>
          </w:tcPr>
          <w:p w14:paraId="5A38E7B0" w14:textId="77777777" w:rsidR="00493DA2" w:rsidRPr="00F5732A" w:rsidRDefault="00493DA2" w:rsidP="00F5732A">
            <w:pPr>
              <w:spacing w:after="0"/>
              <w:jc w:val="center"/>
              <w:rPr>
                <w:ins w:id="1353" w:author="#124" w:date="2023-11-29T23:55:00Z"/>
                <w:rFonts w:ascii="Arial" w:hAnsi="Arial" w:cs="Arial"/>
                <w:sz w:val="18"/>
                <w:szCs w:val="18"/>
                <w:lang w:eastAsia="ko-KR"/>
              </w:rPr>
            </w:pPr>
            <w:ins w:id="1354" w:author="#124" w:date="2023-11-29T23:55:00Z">
              <w:r w:rsidRPr="00F5732A">
                <w:rPr>
                  <w:rFonts w:ascii="Arial" w:hAnsi="Arial" w:cs="Arial"/>
                  <w:sz w:val="18"/>
                  <w:szCs w:val="18"/>
                  <w:lang w:eastAsia="ko-KR"/>
                </w:rPr>
                <w:t>≤ 197137</w:t>
              </w:r>
            </w:ins>
          </w:p>
        </w:tc>
        <w:tc>
          <w:tcPr>
            <w:tcW w:w="609" w:type="dxa"/>
            <w:noWrap/>
            <w:hideMark/>
          </w:tcPr>
          <w:p w14:paraId="541D3017" w14:textId="77777777" w:rsidR="00493DA2" w:rsidRPr="00F5732A" w:rsidRDefault="00493DA2" w:rsidP="00F5732A">
            <w:pPr>
              <w:spacing w:after="0"/>
              <w:jc w:val="center"/>
              <w:rPr>
                <w:ins w:id="1355" w:author="#124" w:date="2023-11-29T23:55:00Z"/>
                <w:rFonts w:ascii="Arial" w:hAnsi="Arial" w:cs="Arial"/>
                <w:sz w:val="18"/>
                <w:szCs w:val="18"/>
                <w:lang w:eastAsia="ko-KR"/>
              </w:rPr>
            </w:pPr>
            <w:ins w:id="1356" w:author="#124" w:date="2023-11-29T23:55:00Z">
              <w:r w:rsidRPr="00F5732A">
                <w:rPr>
                  <w:rFonts w:ascii="Arial" w:hAnsi="Arial" w:cs="Arial"/>
                  <w:sz w:val="18"/>
                  <w:szCs w:val="18"/>
                  <w:lang w:eastAsia="ko-KR"/>
                </w:rPr>
                <w:t>251</w:t>
              </w:r>
            </w:ins>
          </w:p>
        </w:tc>
        <w:tc>
          <w:tcPr>
            <w:tcW w:w="1287" w:type="dxa"/>
            <w:noWrap/>
            <w:hideMark/>
          </w:tcPr>
          <w:p w14:paraId="7ECAC46F" w14:textId="77777777" w:rsidR="00493DA2" w:rsidRPr="00F5732A" w:rsidRDefault="00493DA2" w:rsidP="00F5732A">
            <w:pPr>
              <w:spacing w:after="0"/>
              <w:jc w:val="center"/>
              <w:rPr>
                <w:ins w:id="1357" w:author="#124" w:date="2023-11-29T23:55:00Z"/>
                <w:rFonts w:ascii="Arial" w:hAnsi="Arial" w:cs="Arial"/>
                <w:sz w:val="18"/>
                <w:szCs w:val="18"/>
                <w:lang w:eastAsia="ko-KR"/>
              </w:rPr>
            </w:pPr>
            <w:ins w:id="1358" w:author="#124" w:date="2023-11-29T23:55:00Z">
              <w:r w:rsidRPr="00F5732A">
                <w:rPr>
                  <w:rFonts w:ascii="Arial" w:hAnsi="Arial" w:cs="Arial"/>
                  <w:sz w:val="18"/>
                  <w:szCs w:val="18"/>
                  <w:lang w:eastAsia="ko-KR"/>
                </w:rPr>
                <w:t>≤ 693308</w:t>
              </w:r>
            </w:ins>
          </w:p>
        </w:tc>
      </w:tr>
      <w:tr w:rsidR="00B04777" w:rsidRPr="00493DA2" w14:paraId="27C8FD01" w14:textId="77777777" w:rsidTr="003E2458">
        <w:trPr>
          <w:jc w:val="center"/>
          <w:ins w:id="1359" w:author="#124" w:date="2023-11-29T23:55:00Z"/>
        </w:trPr>
        <w:tc>
          <w:tcPr>
            <w:tcW w:w="719" w:type="dxa"/>
            <w:noWrap/>
            <w:hideMark/>
          </w:tcPr>
          <w:p w14:paraId="5582BA1B" w14:textId="77777777" w:rsidR="00493DA2" w:rsidRPr="00F5732A" w:rsidRDefault="00493DA2" w:rsidP="00F5732A">
            <w:pPr>
              <w:spacing w:after="0"/>
              <w:jc w:val="center"/>
              <w:rPr>
                <w:ins w:id="1360" w:author="#124" w:date="2023-11-29T23:55:00Z"/>
                <w:rFonts w:ascii="Arial" w:hAnsi="Arial" w:cs="Arial"/>
                <w:sz w:val="18"/>
                <w:szCs w:val="18"/>
                <w:lang w:eastAsia="ko-KR"/>
              </w:rPr>
            </w:pPr>
            <w:ins w:id="1361" w:author="#124" w:date="2023-11-29T23:55:00Z">
              <w:r w:rsidRPr="00F5732A">
                <w:rPr>
                  <w:rFonts w:ascii="Arial" w:hAnsi="Arial" w:cs="Arial"/>
                  <w:sz w:val="18"/>
                  <w:szCs w:val="18"/>
                  <w:lang w:eastAsia="ko-KR"/>
                </w:rPr>
                <w:t>60</w:t>
              </w:r>
            </w:ins>
          </w:p>
        </w:tc>
        <w:tc>
          <w:tcPr>
            <w:tcW w:w="2537" w:type="dxa"/>
            <w:noWrap/>
            <w:hideMark/>
          </w:tcPr>
          <w:p w14:paraId="132A6EE2" w14:textId="77777777" w:rsidR="00493DA2" w:rsidRPr="00F5732A" w:rsidRDefault="00493DA2" w:rsidP="00F5732A">
            <w:pPr>
              <w:spacing w:after="0"/>
              <w:jc w:val="center"/>
              <w:rPr>
                <w:ins w:id="1362" w:author="#124" w:date="2023-11-29T23:55:00Z"/>
                <w:rFonts w:ascii="Arial" w:hAnsi="Arial" w:cs="Arial"/>
                <w:sz w:val="18"/>
                <w:szCs w:val="18"/>
                <w:lang w:eastAsia="ko-KR"/>
              </w:rPr>
            </w:pPr>
            <w:ins w:id="1363" w:author="#124" w:date="2023-11-29T23:55:00Z">
              <w:r w:rsidRPr="00F5732A">
                <w:rPr>
                  <w:rFonts w:ascii="Arial" w:hAnsi="Arial" w:cs="Arial"/>
                  <w:sz w:val="18"/>
                  <w:szCs w:val="18"/>
                  <w:lang w:eastAsia="ko-KR"/>
                </w:rPr>
                <w:t>≤ 16255</w:t>
              </w:r>
            </w:ins>
          </w:p>
        </w:tc>
        <w:tc>
          <w:tcPr>
            <w:tcW w:w="850" w:type="dxa"/>
            <w:noWrap/>
            <w:hideMark/>
          </w:tcPr>
          <w:p w14:paraId="5DEC9C1B" w14:textId="77777777" w:rsidR="00493DA2" w:rsidRPr="00F5732A" w:rsidRDefault="00493DA2" w:rsidP="00F5732A">
            <w:pPr>
              <w:spacing w:after="0"/>
              <w:jc w:val="center"/>
              <w:rPr>
                <w:ins w:id="1364" w:author="#124" w:date="2023-11-29T23:55:00Z"/>
                <w:rFonts w:ascii="Arial" w:hAnsi="Arial" w:cs="Arial"/>
                <w:sz w:val="18"/>
                <w:szCs w:val="18"/>
                <w:lang w:eastAsia="ko-KR"/>
              </w:rPr>
            </w:pPr>
            <w:ins w:id="1365" w:author="#124" w:date="2023-11-29T23:55:00Z">
              <w:r w:rsidRPr="00F5732A">
                <w:rPr>
                  <w:rFonts w:ascii="Arial" w:hAnsi="Arial" w:cs="Arial"/>
                  <w:sz w:val="18"/>
                  <w:szCs w:val="18"/>
                  <w:lang w:eastAsia="ko-KR"/>
                </w:rPr>
                <w:t>124</w:t>
              </w:r>
            </w:ins>
          </w:p>
        </w:tc>
        <w:tc>
          <w:tcPr>
            <w:tcW w:w="1845" w:type="dxa"/>
            <w:noWrap/>
            <w:hideMark/>
          </w:tcPr>
          <w:p w14:paraId="592DA700" w14:textId="77777777" w:rsidR="00493DA2" w:rsidRPr="00F5732A" w:rsidRDefault="00493DA2" w:rsidP="00F5732A">
            <w:pPr>
              <w:spacing w:after="0"/>
              <w:jc w:val="center"/>
              <w:rPr>
                <w:ins w:id="1366" w:author="#124" w:date="2023-11-29T23:55:00Z"/>
                <w:rFonts w:ascii="Arial" w:hAnsi="Arial" w:cs="Arial"/>
                <w:sz w:val="18"/>
                <w:szCs w:val="18"/>
                <w:lang w:eastAsia="ko-KR"/>
              </w:rPr>
            </w:pPr>
            <w:ins w:id="1367" w:author="#124" w:date="2023-11-29T23:55:00Z">
              <w:r w:rsidRPr="00F5732A">
                <w:rPr>
                  <w:rFonts w:ascii="Arial" w:hAnsi="Arial" w:cs="Arial"/>
                  <w:sz w:val="18"/>
                  <w:szCs w:val="18"/>
                  <w:lang w:eastAsia="ko-KR"/>
                </w:rPr>
                <w:t>≤ 57167</w:t>
              </w:r>
            </w:ins>
          </w:p>
        </w:tc>
        <w:tc>
          <w:tcPr>
            <w:tcW w:w="722" w:type="dxa"/>
            <w:noWrap/>
            <w:hideMark/>
          </w:tcPr>
          <w:p w14:paraId="476C9A1E" w14:textId="77777777" w:rsidR="00493DA2" w:rsidRPr="00F5732A" w:rsidRDefault="00493DA2" w:rsidP="00F5732A">
            <w:pPr>
              <w:spacing w:after="0"/>
              <w:jc w:val="center"/>
              <w:rPr>
                <w:ins w:id="1368" w:author="#124" w:date="2023-11-29T23:55:00Z"/>
                <w:rFonts w:ascii="Arial" w:hAnsi="Arial" w:cs="Arial"/>
                <w:sz w:val="18"/>
                <w:szCs w:val="18"/>
                <w:lang w:eastAsia="ko-KR"/>
              </w:rPr>
            </w:pPr>
            <w:ins w:id="1369" w:author="#124" w:date="2023-11-29T23:55:00Z">
              <w:r w:rsidRPr="00F5732A">
                <w:rPr>
                  <w:rFonts w:ascii="Arial" w:hAnsi="Arial" w:cs="Arial"/>
                  <w:sz w:val="18"/>
                  <w:szCs w:val="18"/>
                  <w:lang w:eastAsia="ko-KR"/>
                </w:rPr>
                <w:t>188</w:t>
              </w:r>
            </w:ins>
          </w:p>
        </w:tc>
        <w:tc>
          <w:tcPr>
            <w:tcW w:w="1060" w:type="dxa"/>
            <w:noWrap/>
            <w:hideMark/>
          </w:tcPr>
          <w:p w14:paraId="2C61590D" w14:textId="77777777" w:rsidR="00493DA2" w:rsidRPr="00F5732A" w:rsidRDefault="00493DA2" w:rsidP="00F5732A">
            <w:pPr>
              <w:spacing w:after="0"/>
              <w:jc w:val="center"/>
              <w:rPr>
                <w:ins w:id="1370" w:author="#124" w:date="2023-11-29T23:55:00Z"/>
                <w:rFonts w:ascii="Arial" w:hAnsi="Arial" w:cs="Arial"/>
                <w:sz w:val="18"/>
                <w:szCs w:val="18"/>
                <w:lang w:eastAsia="ko-KR"/>
              </w:rPr>
            </w:pPr>
            <w:ins w:id="1371" w:author="#124" w:date="2023-11-29T23:55:00Z">
              <w:r w:rsidRPr="00F5732A">
                <w:rPr>
                  <w:rFonts w:ascii="Arial" w:hAnsi="Arial" w:cs="Arial"/>
                  <w:sz w:val="18"/>
                  <w:szCs w:val="18"/>
                  <w:lang w:eastAsia="ko-KR"/>
                </w:rPr>
                <w:t>≤ 201049</w:t>
              </w:r>
            </w:ins>
          </w:p>
        </w:tc>
        <w:tc>
          <w:tcPr>
            <w:tcW w:w="609" w:type="dxa"/>
            <w:noWrap/>
            <w:hideMark/>
          </w:tcPr>
          <w:p w14:paraId="2DA20DA2" w14:textId="77777777" w:rsidR="00493DA2" w:rsidRPr="00F5732A" w:rsidRDefault="00493DA2" w:rsidP="00F5732A">
            <w:pPr>
              <w:spacing w:after="0"/>
              <w:jc w:val="center"/>
              <w:rPr>
                <w:ins w:id="1372" w:author="#124" w:date="2023-11-29T23:55:00Z"/>
                <w:rFonts w:ascii="Arial" w:hAnsi="Arial" w:cs="Arial"/>
                <w:sz w:val="18"/>
                <w:szCs w:val="18"/>
                <w:lang w:eastAsia="ko-KR"/>
              </w:rPr>
            </w:pPr>
            <w:ins w:id="1373" w:author="#124" w:date="2023-11-29T23:55:00Z">
              <w:r w:rsidRPr="00F5732A">
                <w:rPr>
                  <w:rFonts w:ascii="Arial" w:hAnsi="Arial" w:cs="Arial"/>
                  <w:sz w:val="18"/>
                  <w:szCs w:val="18"/>
                  <w:lang w:eastAsia="ko-KR"/>
                </w:rPr>
                <w:t>252</w:t>
              </w:r>
            </w:ins>
          </w:p>
        </w:tc>
        <w:tc>
          <w:tcPr>
            <w:tcW w:w="1287" w:type="dxa"/>
            <w:noWrap/>
            <w:hideMark/>
          </w:tcPr>
          <w:p w14:paraId="3CF1C563" w14:textId="77777777" w:rsidR="00493DA2" w:rsidRPr="00F5732A" w:rsidRDefault="00493DA2" w:rsidP="00F5732A">
            <w:pPr>
              <w:spacing w:after="0"/>
              <w:jc w:val="center"/>
              <w:rPr>
                <w:ins w:id="1374" w:author="#124" w:date="2023-11-29T23:55:00Z"/>
                <w:rFonts w:ascii="Arial" w:hAnsi="Arial" w:cs="Arial"/>
                <w:sz w:val="18"/>
                <w:szCs w:val="18"/>
                <w:lang w:eastAsia="ko-KR"/>
              </w:rPr>
            </w:pPr>
            <w:ins w:id="1375" w:author="#124" w:date="2023-11-29T23:55:00Z">
              <w:r w:rsidRPr="00F5732A">
                <w:rPr>
                  <w:rFonts w:ascii="Arial" w:hAnsi="Arial" w:cs="Arial"/>
                  <w:sz w:val="18"/>
                  <w:szCs w:val="18"/>
                  <w:lang w:eastAsia="ko-KR"/>
                </w:rPr>
                <w:t>≤ 707066</w:t>
              </w:r>
            </w:ins>
          </w:p>
        </w:tc>
      </w:tr>
      <w:tr w:rsidR="00B04777" w:rsidRPr="00493DA2" w14:paraId="1F6A3573" w14:textId="77777777" w:rsidTr="003E2458">
        <w:trPr>
          <w:jc w:val="center"/>
          <w:ins w:id="1376" w:author="#124" w:date="2023-11-29T23:55:00Z"/>
        </w:trPr>
        <w:tc>
          <w:tcPr>
            <w:tcW w:w="719" w:type="dxa"/>
            <w:noWrap/>
            <w:hideMark/>
          </w:tcPr>
          <w:p w14:paraId="60F50D7A" w14:textId="77777777" w:rsidR="00493DA2" w:rsidRPr="00F5732A" w:rsidRDefault="00493DA2" w:rsidP="00F5732A">
            <w:pPr>
              <w:spacing w:after="0"/>
              <w:jc w:val="center"/>
              <w:rPr>
                <w:ins w:id="1377" w:author="#124" w:date="2023-11-29T23:55:00Z"/>
                <w:rFonts w:ascii="Arial" w:hAnsi="Arial" w:cs="Arial"/>
                <w:sz w:val="18"/>
                <w:szCs w:val="18"/>
                <w:lang w:eastAsia="ko-KR"/>
              </w:rPr>
            </w:pPr>
            <w:ins w:id="1378" w:author="#124" w:date="2023-11-29T23:55:00Z">
              <w:r w:rsidRPr="00F5732A">
                <w:rPr>
                  <w:rFonts w:ascii="Arial" w:hAnsi="Arial" w:cs="Arial"/>
                  <w:sz w:val="18"/>
                  <w:szCs w:val="18"/>
                  <w:lang w:eastAsia="ko-KR"/>
                </w:rPr>
                <w:t>61</w:t>
              </w:r>
            </w:ins>
          </w:p>
        </w:tc>
        <w:tc>
          <w:tcPr>
            <w:tcW w:w="2537" w:type="dxa"/>
            <w:noWrap/>
            <w:hideMark/>
          </w:tcPr>
          <w:p w14:paraId="3412DD1C" w14:textId="77777777" w:rsidR="00493DA2" w:rsidRPr="00F5732A" w:rsidRDefault="00493DA2" w:rsidP="00F5732A">
            <w:pPr>
              <w:spacing w:after="0"/>
              <w:jc w:val="center"/>
              <w:rPr>
                <w:ins w:id="1379" w:author="#124" w:date="2023-11-29T23:55:00Z"/>
                <w:rFonts w:ascii="Arial" w:hAnsi="Arial" w:cs="Arial"/>
                <w:sz w:val="18"/>
                <w:szCs w:val="18"/>
                <w:lang w:eastAsia="ko-KR"/>
              </w:rPr>
            </w:pPr>
            <w:ins w:id="1380" w:author="#124" w:date="2023-11-29T23:55:00Z">
              <w:r w:rsidRPr="00F5732A">
                <w:rPr>
                  <w:rFonts w:ascii="Arial" w:hAnsi="Arial" w:cs="Arial"/>
                  <w:sz w:val="18"/>
                  <w:szCs w:val="18"/>
                  <w:lang w:eastAsia="ko-KR"/>
                </w:rPr>
                <w:t>≤ 16577</w:t>
              </w:r>
            </w:ins>
          </w:p>
        </w:tc>
        <w:tc>
          <w:tcPr>
            <w:tcW w:w="850" w:type="dxa"/>
            <w:noWrap/>
            <w:hideMark/>
          </w:tcPr>
          <w:p w14:paraId="52B94234" w14:textId="77777777" w:rsidR="00493DA2" w:rsidRPr="00F5732A" w:rsidRDefault="00493DA2" w:rsidP="00F5732A">
            <w:pPr>
              <w:spacing w:after="0"/>
              <w:jc w:val="center"/>
              <w:rPr>
                <w:ins w:id="1381" w:author="#124" w:date="2023-11-29T23:55:00Z"/>
                <w:rFonts w:ascii="Arial" w:hAnsi="Arial" w:cs="Arial"/>
                <w:sz w:val="18"/>
                <w:szCs w:val="18"/>
                <w:lang w:eastAsia="ko-KR"/>
              </w:rPr>
            </w:pPr>
            <w:ins w:id="1382" w:author="#124" w:date="2023-11-29T23:55:00Z">
              <w:r w:rsidRPr="00F5732A">
                <w:rPr>
                  <w:rFonts w:ascii="Arial" w:hAnsi="Arial" w:cs="Arial"/>
                  <w:sz w:val="18"/>
                  <w:szCs w:val="18"/>
                  <w:lang w:eastAsia="ko-KR"/>
                </w:rPr>
                <w:t>125</w:t>
              </w:r>
            </w:ins>
          </w:p>
        </w:tc>
        <w:tc>
          <w:tcPr>
            <w:tcW w:w="1845" w:type="dxa"/>
            <w:noWrap/>
            <w:hideMark/>
          </w:tcPr>
          <w:p w14:paraId="282DA639" w14:textId="77777777" w:rsidR="00493DA2" w:rsidRPr="00F5732A" w:rsidRDefault="00493DA2" w:rsidP="00F5732A">
            <w:pPr>
              <w:spacing w:after="0"/>
              <w:jc w:val="center"/>
              <w:rPr>
                <w:ins w:id="1383" w:author="#124" w:date="2023-11-29T23:55:00Z"/>
                <w:rFonts w:ascii="Arial" w:hAnsi="Arial" w:cs="Arial"/>
                <w:sz w:val="18"/>
                <w:szCs w:val="18"/>
                <w:lang w:eastAsia="ko-KR"/>
              </w:rPr>
            </w:pPr>
            <w:ins w:id="1384" w:author="#124" w:date="2023-11-29T23:55:00Z">
              <w:r w:rsidRPr="00F5732A">
                <w:rPr>
                  <w:rFonts w:ascii="Arial" w:hAnsi="Arial" w:cs="Arial"/>
                  <w:sz w:val="18"/>
                  <w:szCs w:val="18"/>
                  <w:lang w:eastAsia="ko-KR"/>
                </w:rPr>
                <w:t>≤ 58301</w:t>
              </w:r>
            </w:ins>
          </w:p>
        </w:tc>
        <w:tc>
          <w:tcPr>
            <w:tcW w:w="722" w:type="dxa"/>
            <w:noWrap/>
            <w:hideMark/>
          </w:tcPr>
          <w:p w14:paraId="7A4EB0AB" w14:textId="77777777" w:rsidR="00493DA2" w:rsidRPr="00F5732A" w:rsidRDefault="00493DA2" w:rsidP="00F5732A">
            <w:pPr>
              <w:spacing w:after="0"/>
              <w:jc w:val="center"/>
              <w:rPr>
                <w:ins w:id="1385" w:author="#124" w:date="2023-11-29T23:55:00Z"/>
                <w:rFonts w:ascii="Arial" w:hAnsi="Arial" w:cs="Arial"/>
                <w:sz w:val="18"/>
                <w:szCs w:val="18"/>
                <w:lang w:eastAsia="ko-KR"/>
              </w:rPr>
            </w:pPr>
            <w:ins w:id="1386" w:author="#124" w:date="2023-11-29T23:55:00Z">
              <w:r w:rsidRPr="00F5732A">
                <w:rPr>
                  <w:rFonts w:ascii="Arial" w:hAnsi="Arial" w:cs="Arial"/>
                  <w:sz w:val="18"/>
                  <w:szCs w:val="18"/>
                  <w:lang w:eastAsia="ko-KR"/>
                </w:rPr>
                <w:t>189</w:t>
              </w:r>
            </w:ins>
          </w:p>
        </w:tc>
        <w:tc>
          <w:tcPr>
            <w:tcW w:w="1060" w:type="dxa"/>
            <w:noWrap/>
            <w:hideMark/>
          </w:tcPr>
          <w:p w14:paraId="37DC99C4" w14:textId="77777777" w:rsidR="00493DA2" w:rsidRPr="00F5732A" w:rsidRDefault="00493DA2" w:rsidP="00F5732A">
            <w:pPr>
              <w:spacing w:after="0"/>
              <w:jc w:val="center"/>
              <w:rPr>
                <w:ins w:id="1387" w:author="#124" w:date="2023-11-29T23:55:00Z"/>
                <w:rFonts w:ascii="Arial" w:hAnsi="Arial" w:cs="Arial"/>
                <w:sz w:val="18"/>
                <w:szCs w:val="18"/>
                <w:lang w:eastAsia="ko-KR"/>
              </w:rPr>
            </w:pPr>
            <w:ins w:id="1388" w:author="#124" w:date="2023-11-29T23:55:00Z">
              <w:r w:rsidRPr="00F5732A">
                <w:rPr>
                  <w:rFonts w:ascii="Arial" w:hAnsi="Arial" w:cs="Arial"/>
                  <w:sz w:val="18"/>
                  <w:szCs w:val="18"/>
                  <w:lang w:eastAsia="ko-KR"/>
                </w:rPr>
                <w:t>≤ 205039</w:t>
              </w:r>
            </w:ins>
          </w:p>
        </w:tc>
        <w:tc>
          <w:tcPr>
            <w:tcW w:w="609" w:type="dxa"/>
            <w:noWrap/>
            <w:hideMark/>
          </w:tcPr>
          <w:p w14:paraId="2503C19B" w14:textId="77777777" w:rsidR="00493DA2" w:rsidRPr="00F5732A" w:rsidRDefault="00493DA2" w:rsidP="00F5732A">
            <w:pPr>
              <w:spacing w:after="0"/>
              <w:jc w:val="center"/>
              <w:rPr>
                <w:ins w:id="1389" w:author="#124" w:date="2023-11-29T23:55:00Z"/>
                <w:rFonts w:ascii="Arial" w:hAnsi="Arial" w:cs="Arial"/>
                <w:sz w:val="18"/>
                <w:szCs w:val="18"/>
                <w:lang w:eastAsia="ko-KR"/>
              </w:rPr>
            </w:pPr>
            <w:ins w:id="1390" w:author="#124" w:date="2023-11-29T23:55:00Z">
              <w:r w:rsidRPr="00F5732A">
                <w:rPr>
                  <w:rFonts w:ascii="Arial" w:hAnsi="Arial" w:cs="Arial"/>
                  <w:sz w:val="18"/>
                  <w:szCs w:val="18"/>
                  <w:lang w:eastAsia="ko-KR"/>
                </w:rPr>
                <w:t>253</w:t>
              </w:r>
            </w:ins>
          </w:p>
        </w:tc>
        <w:tc>
          <w:tcPr>
            <w:tcW w:w="1287" w:type="dxa"/>
            <w:noWrap/>
            <w:hideMark/>
          </w:tcPr>
          <w:p w14:paraId="1C272323" w14:textId="77777777" w:rsidR="00493DA2" w:rsidRPr="00F5732A" w:rsidRDefault="00493DA2" w:rsidP="00F5732A">
            <w:pPr>
              <w:spacing w:after="0"/>
              <w:jc w:val="center"/>
              <w:rPr>
                <w:ins w:id="1391" w:author="#124" w:date="2023-11-29T23:55:00Z"/>
                <w:rFonts w:ascii="Arial" w:hAnsi="Arial" w:cs="Arial"/>
                <w:sz w:val="18"/>
                <w:szCs w:val="18"/>
                <w:lang w:eastAsia="ko-KR"/>
              </w:rPr>
            </w:pPr>
            <w:ins w:id="1392" w:author="#124" w:date="2023-11-29T23:55:00Z">
              <w:r w:rsidRPr="00F5732A">
                <w:rPr>
                  <w:rFonts w:ascii="Arial" w:hAnsi="Arial" w:cs="Arial"/>
                  <w:sz w:val="18"/>
                  <w:szCs w:val="18"/>
                  <w:lang w:eastAsia="ko-KR"/>
                </w:rPr>
                <w:t>≤ 721097</w:t>
              </w:r>
            </w:ins>
          </w:p>
        </w:tc>
      </w:tr>
      <w:tr w:rsidR="00B04777" w:rsidRPr="00493DA2" w14:paraId="0AD8C740" w14:textId="77777777" w:rsidTr="003E2458">
        <w:trPr>
          <w:jc w:val="center"/>
          <w:ins w:id="1393" w:author="#124" w:date="2023-11-29T23:55:00Z"/>
        </w:trPr>
        <w:tc>
          <w:tcPr>
            <w:tcW w:w="719" w:type="dxa"/>
            <w:noWrap/>
            <w:hideMark/>
          </w:tcPr>
          <w:p w14:paraId="3BCDD828" w14:textId="77777777" w:rsidR="00493DA2" w:rsidRPr="00F5732A" w:rsidRDefault="00493DA2" w:rsidP="00F5732A">
            <w:pPr>
              <w:spacing w:after="0"/>
              <w:jc w:val="center"/>
              <w:rPr>
                <w:ins w:id="1394" w:author="#124" w:date="2023-11-29T23:55:00Z"/>
                <w:rFonts w:ascii="Arial" w:hAnsi="Arial" w:cs="Arial"/>
                <w:sz w:val="18"/>
                <w:szCs w:val="18"/>
                <w:lang w:eastAsia="ko-KR"/>
              </w:rPr>
            </w:pPr>
            <w:ins w:id="1395" w:author="#124" w:date="2023-11-29T23:55:00Z">
              <w:r w:rsidRPr="00F5732A">
                <w:rPr>
                  <w:rFonts w:ascii="Arial" w:hAnsi="Arial" w:cs="Arial"/>
                  <w:sz w:val="18"/>
                  <w:szCs w:val="18"/>
                  <w:lang w:eastAsia="ko-KR"/>
                </w:rPr>
                <w:lastRenderedPageBreak/>
                <w:t>62</w:t>
              </w:r>
            </w:ins>
          </w:p>
        </w:tc>
        <w:tc>
          <w:tcPr>
            <w:tcW w:w="2537" w:type="dxa"/>
            <w:noWrap/>
            <w:hideMark/>
          </w:tcPr>
          <w:p w14:paraId="62EA4B6C" w14:textId="77777777" w:rsidR="00493DA2" w:rsidRPr="00F5732A" w:rsidRDefault="00493DA2" w:rsidP="00F5732A">
            <w:pPr>
              <w:spacing w:after="0"/>
              <w:jc w:val="center"/>
              <w:rPr>
                <w:ins w:id="1396" w:author="#124" w:date="2023-11-29T23:55:00Z"/>
                <w:rFonts w:ascii="Arial" w:hAnsi="Arial" w:cs="Arial"/>
                <w:sz w:val="18"/>
                <w:szCs w:val="18"/>
                <w:lang w:eastAsia="ko-KR"/>
              </w:rPr>
            </w:pPr>
            <w:ins w:id="1397" w:author="#124" w:date="2023-11-29T23:55:00Z">
              <w:r w:rsidRPr="00F5732A">
                <w:rPr>
                  <w:rFonts w:ascii="Arial" w:hAnsi="Arial" w:cs="Arial"/>
                  <w:sz w:val="18"/>
                  <w:szCs w:val="18"/>
                  <w:lang w:eastAsia="ko-KR"/>
                </w:rPr>
                <w:t>≤ 16906</w:t>
              </w:r>
            </w:ins>
          </w:p>
        </w:tc>
        <w:tc>
          <w:tcPr>
            <w:tcW w:w="850" w:type="dxa"/>
            <w:noWrap/>
            <w:hideMark/>
          </w:tcPr>
          <w:p w14:paraId="515C66B8" w14:textId="77777777" w:rsidR="00493DA2" w:rsidRPr="00F5732A" w:rsidRDefault="00493DA2" w:rsidP="00F5732A">
            <w:pPr>
              <w:spacing w:after="0"/>
              <w:jc w:val="center"/>
              <w:rPr>
                <w:ins w:id="1398" w:author="#124" w:date="2023-11-29T23:55:00Z"/>
                <w:rFonts w:ascii="Arial" w:hAnsi="Arial" w:cs="Arial"/>
                <w:sz w:val="18"/>
                <w:szCs w:val="18"/>
                <w:lang w:eastAsia="ko-KR"/>
              </w:rPr>
            </w:pPr>
            <w:ins w:id="1399" w:author="#124" w:date="2023-11-29T23:55:00Z">
              <w:r w:rsidRPr="00F5732A">
                <w:rPr>
                  <w:rFonts w:ascii="Arial" w:hAnsi="Arial" w:cs="Arial"/>
                  <w:sz w:val="18"/>
                  <w:szCs w:val="18"/>
                  <w:lang w:eastAsia="ko-KR"/>
                </w:rPr>
                <w:t>126</w:t>
              </w:r>
            </w:ins>
          </w:p>
        </w:tc>
        <w:tc>
          <w:tcPr>
            <w:tcW w:w="1845" w:type="dxa"/>
            <w:noWrap/>
            <w:hideMark/>
          </w:tcPr>
          <w:p w14:paraId="60DD7DAE" w14:textId="77777777" w:rsidR="00493DA2" w:rsidRPr="00F5732A" w:rsidRDefault="00493DA2" w:rsidP="00F5732A">
            <w:pPr>
              <w:spacing w:after="0"/>
              <w:jc w:val="center"/>
              <w:rPr>
                <w:ins w:id="1400" w:author="#124" w:date="2023-11-29T23:55:00Z"/>
                <w:rFonts w:ascii="Arial" w:hAnsi="Arial" w:cs="Arial"/>
                <w:sz w:val="18"/>
                <w:szCs w:val="18"/>
                <w:lang w:eastAsia="ko-KR"/>
              </w:rPr>
            </w:pPr>
            <w:ins w:id="1401" w:author="#124" w:date="2023-11-29T23:55:00Z">
              <w:r w:rsidRPr="00F5732A">
                <w:rPr>
                  <w:rFonts w:ascii="Arial" w:hAnsi="Arial" w:cs="Arial"/>
                  <w:sz w:val="18"/>
                  <w:szCs w:val="18"/>
                  <w:lang w:eastAsia="ko-KR"/>
                </w:rPr>
                <w:t>≤ 59458</w:t>
              </w:r>
            </w:ins>
          </w:p>
        </w:tc>
        <w:tc>
          <w:tcPr>
            <w:tcW w:w="722" w:type="dxa"/>
            <w:noWrap/>
            <w:hideMark/>
          </w:tcPr>
          <w:p w14:paraId="2C2B5813" w14:textId="77777777" w:rsidR="00493DA2" w:rsidRPr="00F5732A" w:rsidRDefault="00493DA2" w:rsidP="00F5732A">
            <w:pPr>
              <w:spacing w:after="0"/>
              <w:jc w:val="center"/>
              <w:rPr>
                <w:ins w:id="1402" w:author="#124" w:date="2023-11-29T23:55:00Z"/>
                <w:rFonts w:ascii="Arial" w:hAnsi="Arial" w:cs="Arial"/>
                <w:sz w:val="18"/>
                <w:szCs w:val="18"/>
                <w:lang w:eastAsia="ko-KR"/>
              </w:rPr>
            </w:pPr>
            <w:ins w:id="1403" w:author="#124" w:date="2023-11-29T23:55:00Z">
              <w:r w:rsidRPr="00F5732A">
                <w:rPr>
                  <w:rFonts w:ascii="Arial" w:hAnsi="Arial" w:cs="Arial"/>
                  <w:sz w:val="18"/>
                  <w:szCs w:val="18"/>
                  <w:lang w:eastAsia="ko-KR"/>
                </w:rPr>
                <w:t>190</w:t>
              </w:r>
            </w:ins>
          </w:p>
        </w:tc>
        <w:tc>
          <w:tcPr>
            <w:tcW w:w="1060" w:type="dxa"/>
            <w:noWrap/>
            <w:hideMark/>
          </w:tcPr>
          <w:p w14:paraId="15DE9EE8" w14:textId="77777777" w:rsidR="00493DA2" w:rsidRPr="00F5732A" w:rsidRDefault="00493DA2" w:rsidP="00F5732A">
            <w:pPr>
              <w:spacing w:after="0"/>
              <w:jc w:val="center"/>
              <w:rPr>
                <w:ins w:id="1404" w:author="#124" w:date="2023-11-29T23:55:00Z"/>
                <w:rFonts w:ascii="Arial" w:hAnsi="Arial" w:cs="Arial"/>
                <w:sz w:val="18"/>
                <w:szCs w:val="18"/>
                <w:lang w:eastAsia="ko-KR"/>
              </w:rPr>
            </w:pPr>
            <w:ins w:id="1405" w:author="#124" w:date="2023-11-29T23:55:00Z">
              <w:r w:rsidRPr="00F5732A">
                <w:rPr>
                  <w:rFonts w:ascii="Arial" w:hAnsi="Arial" w:cs="Arial"/>
                  <w:sz w:val="18"/>
                  <w:szCs w:val="18"/>
                  <w:lang w:eastAsia="ko-KR"/>
                </w:rPr>
                <w:t>≤ 209108</w:t>
              </w:r>
            </w:ins>
          </w:p>
        </w:tc>
        <w:tc>
          <w:tcPr>
            <w:tcW w:w="609" w:type="dxa"/>
            <w:noWrap/>
            <w:hideMark/>
          </w:tcPr>
          <w:p w14:paraId="1882E122" w14:textId="77777777" w:rsidR="00493DA2" w:rsidRPr="00F5732A" w:rsidRDefault="00493DA2" w:rsidP="00F5732A">
            <w:pPr>
              <w:spacing w:after="0"/>
              <w:jc w:val="center"/>
              <w:rPr>
                <w:ins w:id="1406" w:author="#124" w:date="2023-11-29T23:55:00Z"/>
                <w:rFonts w:ascii="Arial" w:hAnsi="Arial" w:cs="Arial"/>
                <w:sz w:val="18"/>
                <w:szCs w:val="18"/>
                <w:lang w:eastAsia="ko-KR"/>
              </w:rPr>
            </w:pPr>
            <w:ins w:id="1407" w:author="#124" w:date="2023-11-29T23:55:00Z">
              <w:r w:rsidRPr="00F5732A">
                <w:rPr>
                  <w:rFonts w:ascii="Arial" w:hAnsi="Arial" w:cs="Arial"/>
                  <w:sz w:val="18"/>
                  <w:szCs w:val="18"/>
                  <w:lang w:eastAsia="ko-KR"/>
                </w:rPr>
                <w:t>254</w:t>
              </w:r>
            </w:ins>
          </w:p>
        </w:tc>
        <w:tc>
          <w:tcPr>
            <w:tcW w:w="1287" w:type="dxa"/>
            <w:noWrap/>
            <w:hideMark/>
          </w:tcPr>
          <w:p w14:paraId="70038753" w14:textId="77777777" w:rsidR="00493DA2" w:rsidRPr="00F5732A" w:rsidRDefault="00493DA2" w:rsidP="00F5732A">
            <w:pPr>
              <w:spacing w:after="0"/>
              <w:jc w:val="center"/>
              <w:rPr>
                <w:ins w:id="1408" w:author="#124" w:date="2023-11-29T23:55:00Z"/>
                <w:rFonts w:ascii="Arial" w:hAnsi="Arial" w:cs="Arial"/>
                <w:sz w:val="18"/>
                <w:szCs w:val="18"/>
                <w:lang w:eastAsia="ko-KR"/>
              </w:rPr>
            </w:pPr>
            <w:ins w:id="1409" w:author="#124" w:date="2023-11-29T23:55:00Z">
              <w:r w:rsidRPr="00F5732A">
                <w:rPr>
                  <w:rFonts w:ascii="Arial" w:hAnsi="Arial" w:cs="Arial"/>
                  <w:sz w:val="18"/>
                  <w:szCs w:val="18"/>
                  <w:lang w:eastAsia="ko-KR"/>
                </w:rPr>
                <w:t>≤ 735406</w:t>
              </w:r>
            </w:ins>
          </w:p>
        </w:tc>
      </w:tr>
      <w:tr w:rsidR="00B04777" w:rsidRPr="00493DA2" w14:paraId="681744C5" w14:textId="77777777" w:rsidTr="003E2458">
        <w:trPr>
          <w:jc w:val="center"/>
          <w:ins w:id="1410" w:author="#124" w:date="2023-11-29T23:55:00Z"/>
        </w:trPr>
        <w:tc>
          <w:tcPr>
            <w:tcW w:w="719" w:type="dxa"/>
            <w:noWrap/>
            <w:hideMark/>
          </w:tcPr>
          <w:p w14:paraId="014B39AB" w14:textId="77777777" w:rsidR="00493DA2" w:rsidRPr="00F5732A" w:rsidRDefault="00493DA2" w:rsidP="00F5732A">
            <w:pPr>
              <w:spacing w:after="0"/>
              <w:jc w:val="center"/>
              <w:rPr>
                <w:ins w:id="1411" w:author="#124" w:date="2023-11-29T23:55:00Z"/>
                <w:rFonts w:ascii="Arial" w:hAnsi="Arial" w:cs="Arial"/>
                <w:sz w:val="18"/>
                <w:szCs w:val="18"/>
                <w:lang w:eastAsia="ko-KR"/>
              </w:rPr>
            </w:pPr>
            <w:ins w:id="1412" w:author="#124" w:date="2023-11-29T23:55:00Z">
              <w:r w:rsidRPr="00F5732A">
                <w:rPr>
                  <w:rFonts w:ascii="Arial" w:hAnsi="Arial" w:cs="Arial"/>
                  <w:sz w:val="18"/>
                  <w:szCs w:val="18"/>
                  <w:lang w:eastAsia="ko-KR"/>
                </w:rPr>
                <w:t>63</w:t>
              </w:r>
            </w:ins>
          </w:p>
        </w:tc>
        <w:tc>
          <w:tcPr>
            <w:tcW w:w="2537" w:type="dxa"/>
            <w:noWrap/>
            <w:hideMark/>
          </w:tcPr>
          <w:p w14:paraId="3DF0036D" w14:textId="77777777" w:rsidR="00493DA2" w:rsidRPr="00F5732A" w:rsidRDefault="00493DA2" w:rsidP="00F5732A">
            <w:pPr>
              <w:spacing w:after="0"/>
              <w:jc w:val="center"/>
              <w:rPr>
                <w:ins w:id="1413" w:author="#124" w:date="2023-11-29T23:55:00Z"/>
                <w:rFonts w:ascii="Arial" w:hAnsi="Arial" w:cs="Arial"/>
                <w:sz w:val="18"/>
                <w:szCs w:val="18"/>
                <w:lang w:eastAsia="ko-KR"/>
              </w:rPr>
            </w:pPr>
            <w:ins w:id="1414" w:author="#124" w:date="2023-11-29T23:55:00Z">
              <w:r w:rsidRPr="00F5732A">
                <w:rPr>
                  <w:rFonts w:ascii="Arial" w:hAnsi="Arial" w:cs="Arial"/>
                  <w:sz w:val="18"/>
                  <w:szCs w:val="18"/>
                  <w:lang w:eastAsia="ko-KR"/>
                </w:rPr>
                <w:t>≤ 17242</w:t>
              </w:r>
            </w:ins>
          </w:p>
        </w:tc>
        <w:tc>
          <w:tcPr>
            <w:tcW w:w="850" w:type="dxa"/>
            <w:noWrap/>
            <w:hideMark/>
          </w:tcPr>
          <w:p w14:paraId="3BC0502E" w14:textId="77777777" w:rsidR="00493DA2" w:rsidRPr="00F5732A" w:rsidRDefault="00493DA2" w:rsidP="00F5732A">
            <w:pPr>
              <w:spacing w:after="0"/>
              <w:jc w:val="center"/>
              <w:rPr>
                <w:ins w:id="1415" w:author="#124" w:date="2023-11-29T23:55:00Z"/>
                <w:rFonts w:ascii="Arial" w:hAnsi="Arial" w:cs="Arial"/>
                <w:sz w:val="18"/>
                <w:szCs w:val="18"/>
                <w:lang w:eastAsia="ko-KR"/>
              </w:rPr>
            </w:pPr>
            <w:ins w:id="1416" w:author="#124" w:date="2023-11-29T23:55:00Z">
              <w:r w:rsidRPr="00F5732A">
                <w:rPr>
                  <w:rFonts w:ascii="Arial" w:hAnsi="Arial" w:cs="Arial"/>
                  <w:sz w:val="18"/>
                  <w:szCs w:val="18"/>
                  <w:lang w:eastAsia="ko-KR"/>
                </w:rPr>
                <w:t>127</w:t>
              </w:r>
            </w:ins>
          </w:p>
        </w:tc>
        <w:tc>
          <w:tcPr>
            <w:tcW w:w="1845" w:type="dxa"/>
            <w:noWrap/>
            <w:hideMark/>
          </w:tcPr>
          <w:p w14:paraId="5BD0C302" w14:textId="77777777" w:rsidR="00493DA2" w:rsidRPr="00F5732A" w:rsidRDefault="00493DA2" w:rsidP="00F5732A">
            <w:pPr>
              <w:spacing w:after="0"/>
              <w:jc w:val="center"/>
              <w:rPr>
                <w:ins w:id="1417" w:author="#124" w:date="2023-11-29T23:55:00Z"/>
                <w:rFonts w:ascii="Arial" w:hAnsi="Arial" w:cs="Arial"/>
                <w:sz w:val="18"/>
                <w:szCs w:val="18"/>
                <w:lang w:eastAsia="ko-KR"/>
              </w:rPr>
            </w:pPr>
            <w:ins w:id="1418" w:author="#124" w:date="2023-11-29T23:55:00Z">
              <w:r w:rsidRPr="00F5732A">
                <w:rPr>
                  <w:rFonts w:ascii="Arial" w:hAnsi="Arial" w:cs="Arial"/>
                  <w:sz w:val="18"/>
                  <w:szCs w:val="18"/>
                  <w:lang w:eastAsia="ko-KR"/>
                </w:rPr>
                <w:t>≤ 60638</w:t>
              </w:r>
            </w:ins>
          </w:p>
        </w:tc>
        <w:tc>
          <w:tcPr>
            <w:tcW w:w="722" w:type="dxa"/>
            <w:noWrap/>
            <w:hideMark/>
          </w:tcPr>
          <w:p w14:paraId="72D61CCF" w14:textId="77777777" w:rsidR="00493DA2" w:rsidRPr="00F5732A" w:rsidRDefault="00493DA2" w:rsidP="00F5732A">
            <w:pPr>
              <w:spacing w:after="0"/>
              <w:jc w:val="center"/>
              <w:rPr>
                <w:ins w:id="1419" w:author="#124" w:date="2023-11-29T23:55:00Z"/>
                <w:rFonts w:ascii="Arial" w:hAnsi="Arial" w:cs="Arial"/>
                <w:sz w:val="18"/>
                <w:szCs w:val="18"/>
                <w:lang w:eastAsia="ko-KR"/>
              </w:rPr>
            </w:pPr>
            <w:ins w:id="1420" w:author="#124" w:date="2023-11-29T23:55:00Z">
              <w:r w:rsidRPr="00F5732A">
                <w:rPr>
                  <w:rFonts w:ascii="Arial" w:hAnsi="Arial" w:cs="Arial"/>
                  <w:sz w:val="18"/>
                  <w:szCs w:val="18"/>
                  <w:lang w:eastAsia="ko-KR"/>
                </w:rPr>
                <w:t>191</w:t>
              </w:r>
            </w:ins>
          </w:p>
        </w:tc>
        <w:tc>
          <w:tcPr>
            <w:tcW w:w="1060" w:type="dxa"/>
            <w:noWrap/>
            <w:hideMark/>
          </w:tcPr>
          <w:p w14:paraId="1B1C1F6C" w14:textId="77777777" w:rsidR="00493DA2" w:rsidRPr="00F5732A" w:rsidRDefault="00493DA2" w:rsidP="00F5732A">
            <w:pPr>
              <w:spacing w:after="0"/>
              <w:jc w:val="center"/>
              <w:rPr>
                <w:ins w:id="1421" w:author="#124" w:date="2023-11-29T23:55:00Z"/>
                <w:rFonts w:ascii="Arial" w:hAnsi="Arial" w:cs="Arial"/>
                <w:sz w:val="18"/>
                <w:szCs w:val="18"/>
                <w:lang w:eastAsia="ko-KR"/>
              </w:rPr>
            </w:pPr>
            <w:ins w:id="1422" w:author="#124" w:date="2023-11-29T23:55:00Z">
              <w:r w:rsidRPr="00F5732A">
                <w:rPr>
                  <w:rFonts w:ascii="Arial" w:hAnsi="Arial" w:cs="Arial"/>
                  <w:sz w:val="18"/>
                  <w:szCs w:val="18"/>
                  <w:lang w:eastAsia="ko-KR"/>
                </w:rPr>
                <w:t>≤ 213257</w:t>
              </w:r>
            </w:ins>
          </w:p>
        </w:tc>
        <w:tc>
          <w:tcPr>
            <w:tcW w:w="609" w:type="dxa"/>
            <w:noWrap/>
            <w:hideMark/>
          </w:tcPr>
          <w:p w14:paraId="20EE2D35" w14:textId="77777777" w:rsidR="00493DA2" w:rsidRPr="00F5732A" w:rsidRDefault="00493DA2" w:rsidP="00F5732A">
            <w:pPr>
              <w:spacing w:after="0"/>
              <w:jc w:val="center"/>
              <w:rPr>
                <w:ins w:id="1423" w:author="#124" w:date="2023-11-29T23:55:00Z"/>
                <w:rFonts w:ascii="Arial" w:hAnsi="Arial" w:cs="Arial"/>
                <w:sz w:val="18"/>
                <w:szCs w:val="18"/>
                <w:lang w:eastAsia="ko-KR"/>
              </w:rPr>
            </w:pPr>
            <w:ins w:id="1424" w:author="#124" w:date="2023-11-29T23:55:00Z">
              <w:r w:rsidRPr="00F5732A">
                <w:rPr>
                  <w:rFonts w:ascii="Arial" w:hAnsi="Arial" w:cs="Arial"/>
                  <w:sz w:val="18"/>
                  <w:szCs w:val="18"/>
                  <w:lang w:eastAsia="ko-KR"/>
                </w:rPr>
                <w:t>255</w:t>
              </w:r>
            </w:ins>
          </w:p>
        </w:tc>
        <w:tc>
          <w:tcPr>
            <w:tcW w:w="1287" w:type="dxa"/>
            <w:noWrap/>
            <w:hideMark/>
          </w:tcPr>
          <w:p w14:paraId="6C48FBDB" w14:textId="77777777" w:rsidR="00493DA2" w:rsidRPr="00F5732A" w:rsidRDefault="00493DA2" w:rsidP="00F5732A">
            <w:pPr>
              <w:spacing w:after="0"/>
              <w:jc w:val="center"/>
              <w:rPr>
                <w:ins w:id="1425" w:author="#124" w:date="2023-11-29T23:55:00Z"/>
                <w:rFonts w:ascii="Arial" w:hAnsi="Arial" w:cs="Arial"/>
                <w:sz w:val="18"/>
                <w:szCs w:val="18"/>
                <w:lang w:eastAsia="ko-KR"/>
              </w:rPr>
            </w:pPr>
            <w:ins w:id="1426" w:author="#124" w:date="2023-11-29T23:55:00Z">
              <w:r w:rsidRPr="00F5732A">
                <w:rPr>
                  <w:rFonts w:ascii="Arial" w:hAnsi="Arial" w:cs="Arial"/>
                  <w:sz w:val="18"/>
                  <w:szCs w:val="18"/>
                  <w:lang w:eastAsia="ko-KR"/>
                </w:rPr>
                <w:t>≤ 750000</w:t>
              </w:r>
            </w:ins>
          </w:p>
        </w:tc>
      </w:tr>
    </w:tbl>
    <w:p w14:paraId="6C1D8680" w14:textId="77777777" w:rsidR="00625B99" w:rsidRPr="00A72023" w:rsidRDefault="00625B99" w:rsidP="00625B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Pr>
          <w:i/>
          <w:noProof/>
        </w:rPr>
        <w:t xml:space="preserve"> (new)</w:t>
      </w:r>
    </w:p>
    <w:bookmarkEnd w:id="297"/>
    <w:bookmarkEnd w:id="298"/>
    <w:bookmarkEnd w:id="299"/>
    <w:bookmarkEnd w:id="300"/>
    <w:bookmarkEnd w:id="301"/>
    <w:bookmarkEnd w:id="302"/>
    <w:p w14:paraId="2BBBE812" w14:textId="01061C7E" w:rsidR="005602C0" w:rsidRDefault="005602C0" w:rsidP="00DA0188">
      <w:pPr>
        <w:pStyle w:val="Heading4"/>
        <w:rPr>
          <w:ins w:id="1427" w:author="#124" w:date="2023-11-29T23:55:00Z"/>
          <w:lang w:eastAsia="ko-KR"/>
        </w:rPr>
      </w:pPr>
      <w:ins w:id="1428" w:author="#124" w:date="2023-11-29T23:55:00Z">
        <w:r>
          <w:rPr>
            <w:lang w:eastAsia="ko-KR"/>
          </w:rPr>
          <w:t>6.1.3.</w:t>
        </w:r>
        <w:r w:rsidR="00127520">
          <w:rPr>
            <w:lang w:eastAsia="ko-KR"/>
          </w:rPr>
          <w:t>X</w:t>
        </w:r>
        <w:r>
          <w:rPr>
            <w:lang w:eastAsia="ko-KR"/>
          </w:rPr>
          <w:tab/>
          <w:t>Delay Status Report MAC CE</w:t>
        </w:r>
      </w:ins>
    </w:p>
    <w:p w14:paraId="27B27467" w14:textId="6C48FCD9" w:rsidR="00B30BA9" w:rsidRPr="00911779" w:rsidRDefault="00B30BA9" w:rsidP="00B30BA9">
      <w:pPr>
        <w:keepNext/>
        <w:keepLines/>
        <w:overflowPunct w:val="0"/>
        <w:autoSpaceDE w:val="0"/>
        <w:autoSpaceDN w:val="0"/>
        <w:adjustRightInd w:val="0"/>
        <w:spacing w:before="60"/>
        <w:textAlignment w:val="baseline"/>
        <w:rPr>
          <w:ins w:id="1429" w:author="#124" w:date="2023-11-29T23:55:00Z"/>
          <w:color w:val="000000" w:themeColor="text1"/>
        </w:rPr>
      </w:pPr>
      <w:ins w:id="1430" w:author="#124" w:date="2023-11-29T23:55:00Z">
        <w:r w:rsidRPr="00911779">
          <w:rPr>
            <w:color w:val="000000" w:themeColor="text1"/>
          </w:rPr>
          <w:t xml:space="preserve">The Delay Status Report </w:t>
        </w:r>
        <w:r w:rsidR="00754919" w:rsidRPr="00911779">
          <w:rPr>
            <w:color w:val="000000" w:themeColor="text1"/>
          </w:rPr>
          <w:t xml:space="preserve">(DSR) </w:t>
        </w:r>
        <w:r w:rsidRPr="00911779">
          <w:rPr>
            <w:color w:val="000000" w:themeColor="text1"/>
          </w:rPr>
          <w:t xml:space="preserve">MAC CE is identified by MAC subheader with an </w:t>
        </w:r>
        <w:r w:rsidRPr="00E107B4">
          <w:rPr>
            <w:rFonts w:eastAsia="Times New Roman"/>
            <w:bCs/>
            <w:noProof/>
            <w:color w:val="000000" w:themeColor="text1"/>
            <w:lang w:eastAsia="ko-KR"/>
          </w:rPr>
          <w:t>eLCID</w:t>
        </w:r>
        <w:r w:rsidRPr="00911779">
          <w:rPr>
            <w:color w:val="000000" w:themeColor="text1"/>
          </w:rPr>
          <w:t xml:space="preserve"> as specified in Table 6.2.1-</w:t>
        </w:r>
        <w:r w:rsidRPr="00E107B4">
          <w:rPr>
            <w:rFonts w:eastAsia="Times New Roman"/>
            <w:bCs/>
            <w:noProof/>
            <w:color w:val="000000" w:themeColor="text1"/>
            <w:lang w:eastAsia="ko-KR"/>
          </w:rPr>
          <w:t>2</w:t>
        </w:r>
        <w:r w:rsidR="00A350E1">
          <w:rPr>
            <w:rFonts w:eastAsia="Times New Roman"/>
            <w:bCs/>
            <w:noProof/>
            <w:color w:val="000000" w:themeColor="text1"/>
            <w:lang w:eastAsia="ko-KR"/>
          </w:rPr>
          <w:t>b</w:t>
        </w:r>
        <w:r w:rsidRPr="00911779">
          <w:rPr>
            <w:color w:val="000000" w:themeColor="text1"/>
          </w:rPr>
          <w:t xml:space="preserve">. </w:t>
        </w:r>
      </w:ins>
    </w:p>
    <w:p w14:paraId="1AA1577A" w14:textId="38844D61" w:rsidR="00B30BA9" w:rsidRDefault="004701FD" w:rsidP="005B2C92">
      <w:pPr>
        <w:keepNext/>
        <w:keepLines/>
        <w:overflowPunct w:val="0"/>
        <w:autoSpaceDE w:val="0"/>
        <w:autoSpaceDN w:val="0"/>
        <w:adjustRightInd w:val="0"/>
        <w:spacing w:before="60"/>
        <w:textAlignment w:val="baseline"/>
        <w:rPr>
          <w:ins w:id="1431" w:author="#124" w:date="2023-11-29T23:55:00Z"/>
        </w:rPr>
      </w:pPr>
      <w:ins w:id="1432" w:author="#124" w:date="2023-11-29T23:55:00Z">
        <w:r w:rsidRPr="00911779">
          <w:rPr>
            <w:color w:val="000000" w:themeColor="text1"/>
          </w:rPr>
          <w:t xml:space="preserve">The fields in the </w:t>
        </w:r>
        <w:r w:rsidR="00754919" w:rsidRPr="00911779">
          <w:rPr>
            <w:color w:val="000000" w:themeColor="text1"/>
          </w:rPr>
          <w:t>D</w:t>
        </w:r>
        <w:r w:rsidRPr="00911779">
          <w:rPr>
            <w:color w:val="000000" w:themeColor="text1"/>
          </w:rPr>
          <w:t>SR MAC CE are defined as follows:</w:t>
        </w:r>
      </w:ins>
    </w:p>
    <w:p w14:paraId="4EB66C1F" w14:textId="6C4932A4" w:rsidR="00FB18E4" w:rsidRDefault="00A93414" w:rsidP="00A12ACB">
      <w:pPr>
        <w:pStyle w:val="B1"/>
        <w:rPr>
          <w:ins w:id="1433" w:author="#124" w:date="2023-11-29T23:55:00Z"/>
          <w:lang w:val="en-US" w:eastAsia="ko-KR"/>
        </w:rPr>
      </w:pPr>
      <w:ins w:id="1434" w:author="#124" w:date="2023-11-29T23:55:00Z">
        <w:r>
          <w:rPr>
            <w:lang w:eastAsia="ko-KR"/>
          </w:rPr>
          <w:t xml:space="preserve">- </w:t>
        </w:r>
        <w:r w:rsidR="00FB18E4">
          <w:rPr>
            <w:lang w:eastAsia="ko-KR"/>
          </w:rPr>
          <w:tab/>
        </w:r>
        <w:r w:rsidRPr="001B29DC">
          <w:rPr>
            <w:lang w:eastAsia="ko-KR"/>
          </w:rPr>
          <w:t>LCG</w:t>
        </w:r>
        <w:r w:rsidRPr="001B29DC">
          <w:rPr>
            <w:vertAlign w:val="subscript"/>
            <w:lang w:eastAsia="ko-KR"/>
          </w:rPr>
          <w:t>i</w:t>
        </w:r>
        <w:r w:rsidRPr="001B29DC">
          <w:rPr>
            <w:lang w:eastAsia="ko-KR"/>
          </w:rPr>
          <w:t xml:space="preserve">: </w:t>
        </w:r>
        <w:r w:rsidR="005E3B33">
          <w:rPr>
            <w:lang w:eastAsia="ko-KR"/>
          </w:rPr>
          <w:t>T</w:t>
        </w:r>
        <w:r w:rsidRPr="001B29DC">
          <w:rPr>
            <w:lang w:eastAsia="ko-KR"/>
          </w:rPr>
          <w:t xml:space="preserve">his field indicates the presence of </w:t>
        </w:r>
        <w:r w:rsidR="004A2AD2">
          <w:rPr>
            <w:lang w:eastAsia="ko-KR"/>
          </w:rPr>
          <w:t xml:space="preserve">delay information (i.e. </w:t>
        </w:r>
        <w:r w:rsidRPr="001B29DC">
          <w:rPr>
            <w:lang w:eastAsia="ko-KR"/>
          </w:rPr>
          <w:t xml:space="preserve">the </w:t>
        </w:r>
        <w:r w:rsidR="004A2AD2">
          <w:rPr>
            <w:lang w:eastAsia="ko-KR"/>
          </w:rPr>
          <w:t xml:space="preserve">Remaining Time and </w:t>
        </w:r>
        <w:r w:rsidRPr="001B29DC">
          <w:rPr>
            <w:lang w:eastAsia="ko-KR"/>
          </w:rPr>
          <w:t>Buffer Size field</w:t>
        </w:r>
        <w:r w:rsidR="004A2AD2">
          <w:rPr>
            <w:lang w:eastAsia="ko-KR"/>
          </w:rPr>
          <w:t>s)</w:t>
        </w:r>
        <w:r w:rsidRPr="001B29DC">
          <w:rPr>
            <w:lang w:eastAsia="ko-KR"/>
          </w:rPr>
          <w:t xml:space="preserve"> for the </w:t>
        </w:r>
        <w:r w:rsidR="008E0120">
          <w:rPr>
            <w:lang w:eastAsia="ko-KR"/>
          </w:rPr>
          <w:t>LCG</w:t>
        </w:r>
        <w:r w:rsidRPr="001B29DC">
          <w:rPr>
            <w:lang w:eastAsia="ko-KR"/>
          </w:rPr>
          <w:t xml:space="preserve"> i. The LCG</w:t>
        </w:r>
        <w:r w:rsidRPr="001B29DC">
          <w:rPr>
            <w:vertAlign w:val="subscript"/>
            <w:lang w:eastAsia="ko-KR"/>
          </w:rPr>
          <w:t>i</w:t>
        </w:r>
        <w:r w:rsidRPr="001B29DC">
          <w:rPr>
            <w:lang w:eastAsia="ko-KR"/>
          </w:rPr>
          <w:t xml:space="preserve"> field set to 1 indicates that the </w:t>
        </w:r>
        <w:r w:rsidR="004A2AD2">
          <w:rPr>
            <w:lang w:eastAsia="ko-KR"/>
          </w:rPr>
          <w:t>delay information</w:t>
        </w:r>
        <w:r w:rsidRPr="001B29DC">
          <w:rPr>
            <w:lang w:eastAsia="ko-KR"/>
          </w:rPr>
          <w:t xml:space="preserve"> for the </w:t>
        </w:r>
        <w:r w:rsidR="008E0120">
          <w:rPr>
            <w:lang w:eastAsia="ko-KR"/>
          </w:rPr>
          <w:t>LCG</w:t>
        </w:r>
        <w:r w:rsidRPr="001B29DC">
          <w:rPr>
            <w:lang w:eastAsia="ko-KR"/>
          </w:rPr>
          <w:t xml:space="preserve"> i is reported. The LCG</w:t>
        </w:r>
        <w:r w:rsidRPr="001B29DC">
          <w:rPr>
            <w:vertAlign w:val="subscript"/>
            <w:lang w:eastAsia="ko-KR"/>
          </w:rPr>
          <w:t>i</w:t>
        </w:r>
        <w:r w:rsidRPr="001B29DC">
          <w:rPr>
            <w:lang w:eastAsia="ko-KR"/>
          </w:rPr>
          <w:t xml:space="preserve"> field set to 0 indicates that the </w:t>
        </w:r>
        <w:r w:rsidR="004A2AD2">
          <w:rPr>
            <w:lang w:eastAsia="ko-KR"/>
          </w:rPr>
          <w:t>delay information</w:t>
        </w:r>
        <w:r w:rsidRPr="001B29DC">
          <w:rPr>
            <w:lang w:eastAsia="ko-KR"/>
          </w:rPr>
          <w:t xml:space="preserve"> for the </w:t>
        </w:r>
        <w:r w:rsidR="008E0120">
          <w:rPr>
            <w:lang w:eastAsia="ko-KR"/>
          </w:rPr>
          <w:t>LCG</w:t>
        </w:r>
        <w:r w:rsidRPr="001B29DC">
          <w:rPr>
            <w:lang w:eastAsia="ko-KR"/>
          </w:rPr>
          <w:t xml:space="preserve"> i is not reported;</w:t>
        </w:r>
      </w:ins>
    </w:p>
    <w:p w14:paraId="72BF8BD5" w14:textId="61C29D6A" w:rsidR="00943B72" w:rsidRDefault="00FB18E4" w:rsidP="00A12ACB">
      <w:pPr>
        <w:pStyle w:val="B1"/>
        <w:rPr>
          <w:ins w:id="1435" w:author="#124" w:date="2023-11-29T23:55:00Z"/>
          <w:lang w:val="en-US" w:eastAsia="ko-KR"/>
        </w:rPr>
      </w:pPr>
      <w:ins w:id="1436" w:author="#124" w:date="2023-11-29T23:55:00Z">
        <w:r>
          <w:rPr>
            <w:lang w:val="en-US" w:eastAsia="ko-KR"/>
          </w:rPr>
          <w:t xml:space="preserve">- </w:t>
        </w:r>
        <w:r>
          <w:rPr>
            <w:lang w:val="en-US" w:eastAsia="ko-KR"/>
          </w:rPr>
          <w:tab/>
          <w:t xml:space="preserve">Remaining </w:t>
        </w:r>
        <w:r w:rsidR="005015C8">
          <w:rPr>
            <w:lang w:val="en-US" w:eastAsia="ko-KR"/>
          </w:rPr>
          <w:t>T</w:t>
        </w:r>
        <w:r>
          <w:rPr>
            <w:lang w:val="en-US" w:eastAsia="ko-KR"/>
          </w:rPr>
          <w:t xml:space="preserve">ime: </w:t>
        </w:r>
        <w:r w:rsidR="00D0336B">
          <w:rPr>
            <w:lang w:val="en-US" w:eastAsia="ko-KR"/>
          </w:rPr>
          <w:t>This fiel</w:t>
        </w:r>
        <w:r w:rsidR="005E3B33">
          <w:rPr>
            <w:lang w:val="en-US" w:eastAsia="ko-KR"/>
          </w:rPr>
          <w:t xml:space="preserve">d </w:t>
        </w:r>
        <w:r w:rsidR="000D7BC4">
          <w:rPr>
            <w:lang w:val="en-US" w:eastAsia="ko-KR"/>
          </w:rPr>
          <w:t xml:space="preserve">indicates the </w:t>
        </w:r>
        <w:r w:rsidR="0020182D">
          <w:rPr>
            <w:lang w:val="en-US" w:eastAsia="ko-KR"/>
          </w:rPr>
          <w:t xml:space="preserve">shortest remaining </w:t>
        </w:r>
        <w:r w:rsidR="00457C5E">
          <w:rPr>
            <w:lang w:val="en-US" w:eastAsia="ko-KR"/>
          </w:rPr>
          <w:t xml:space="preserve">value of PDCP </w:t>
        </w:r>
        <w:r w:rsidR="005D2A43" w:rsidRPr="00C85DBE">
          <w:rPr>
            <w:i/>
            <w:iCs/>
          </w:rPr>
          <w:t>discardTimer</w:t>
        </w:r>
        <w:r w:rsidR="005D2A43">
          <w:t xml:space="preserve"> (</w:t>
        </w:r>
        <w:r w:rsidR="00F65F2B">
          <w:t>described</w:t>
        </w:r>
        <w:r w:rsidR="005D2A43">
          <w:t xml:space="preserve"> in clause 7.3 in TS 38.323 [4]) </w:t>
        </w:r>
        <w:r w:rsidR="00CA0E4C">
          <w:rPr>
            <w:lang w:val="en-US" w:eastAsia="ko-KR"/>
          </w:rPr>
          <w:t xml:space="preserve">among </w:t>
        </w:r>
        <w:r w:rsidR="0020182D">
          <w:rPr>
            <w:lang w:val="en-US" w:eastAsia="ko-KR"/>
          </w:rPr>
          <w:t>all P</w:t>
        </w:r>
        <w:r w:rsidR="000D460D">
          <w:rPr>
            <w:lang w:val="en-US" w:eastAsia="ko-KR"/>
          </w:rPr>
          <w:t>DCP S</w:t>
        </w:r>
        <w:r w:rsidR="0020182D">
          <w:rPr>
            <w:lang w:val="en-US" w:eastAsia="ko-KR"/>
          </w:rPr>
          <w:t xml:space="preserve">DUs </w:t>
        </w:r>
        <w:r w:rsidR="008F7A56">
          <w:rPr>
            <w:lang w:val="en-US" w:eastAsia="ko-KR"/>
          </w:rPr>
          <w:t>buffered for</w:t>
        </w:r>
        <w:r w:rsidR="00092E21">
          <w:rPr>
            <w:lang w:val="en-US" w:eastAsia="ko-KR"/>
          </w:rPr>
          <w:t xml:space="preserve"> a</w:t>
        </w:r>
        <w:r w:rsidR="00174542">
          <w:rPr>
            <w:lang w:val="en-US" w:eastAsia="ko-KR"/>
          </w:rPr>
          <w:t>n</w:t>
        </w:r>
        <w:r w:rsidR="00092E21">
          <w:rPr>
            <w:lang w:val="en-US" w:eastAsia="ko-KR"/>
          </w:rPr>
          <w:t xml:space="preserve"> </w:t>
        </w:r>
        <w:r w:rsidR="00174542">
          <w:rPr>
            <w:lang w:val="en-US" w:eastAsia="ko-KR"/>
          </w:rPr>
          <w:t>LCG</w:t>
        </w:r>
        <w:r w:rsidR="00CA0E4C">
          <w:rPr>
            <w:lang w:val="en-US" w:eastAsia="ko-KR"/>
          </w:rPr>
          <w:t>,</w:t>
        </w:r>
        <w:r w:rsidR="006F3D01">
          <w:rPr>
            <w:lang w:val="en-US" w:eastAsia="ko-KR"/>
          </w:rPr>
          <w:t xml:space="preserve"> </w:t>
        </w:r>
        <w:r w:rsidR="00B804AE">
          <w:t>at the time of the first symbol of the</w:t>
        </w:r>
        <w:r w:rsidR="00752C8C">
          <w:t xml:space="preserve"> f</w:t>
        </w:r>
        <w:r w:rsidR="00B36824">
          <w:t xml:space="preserve">irst </w:t>
        </w:r>
        <w:r w:rsidR="00B804AE">
          <w:t xml:space="preserve">PUSCH transmission </w:t>
        </w:r>
        <w:r w:rsidR="00752C8C">
          <w:t xml:space="preserve">that includes </w:t>
        </w:r>
        <w:r w:rsidR="00B804AE">
          <w:t>th</w:t>
        </w:r>
        <w:r w:rsidR="00026EEE">
          <w:t>is</w:t>
        </w:r>
        <w:r w:rsidR="00B804AE">
          <w:t xml:space="preserve"> DSR </w:t>
        </w:r>
        <w:r w:rsidR="007C4EDD">
          <w:rPr>
            <w:lang w:val="en-US" w:eastAsia="ko-KR"/>
          </w:rPr>
          <w:t>MAC CE</w:t>
        </w:r>
        <w:r w:rsidR="00780973">
          <w:rPr>
            <w:lang w:val="en-US" w:eastAsia="ko-KR"/>
          </w:rPr>
          <w:t xml:space="preserve">. </w:t>
        </w:r>
        <w:r w:rsidR="00CF3AD2">
          <w:rPr>
            <w:lang w:val="en-US" w:eastAsia="ko-KR"/>
          </w:rPr>
          <w:t xml:space="preserve">The length of this field is 6 bits. </w:t>
        </w:r>
        <w:r w:rsidR="009317D2">
          <w:rPr>
            <w:lang w:val="en-US" w:eastAsia="ko-KR"/>
          </w:rPr>
          <w:t xml:space="preserve">The value </w:t>
        </w:r>
        <w:r w:rsidR="00956C56" w:rsidRPr="00F5732A">
          <w:rPr>
            <w:i/>
            <w:iCs/>
            <w:lang w:val="en-US" w:eastAsia="ko-KR"/>
          </w:rPr>
          <w:t>r</w:t>
        </w:r>
        <w:r w:rsidR="00956C56">
          <w:rPr>
            <w:lang w:val="en-US" w:eastAsia="ko-KR"/>
          </w:rPr>
          <w:t xml:space="preserve"> </w:t>
        </w:r>
        <w:r w:rsidR="008101A0">
          <w:rPr>
            <w:lang w:val="en-US" w:eastAsia="ko-KR"/>
          </w:rPr>
          <w:t xml:space="preserve">in this field </w:t>
        </w:r>
        <w:r w:rsidR="009317D2">
          <w:rPr>
            <w:lang w:val="en-US" w:eastAsia="ko-KR"/>
          </w:rPr>
          <w:t xml:space="preserve">indicates </w:t>
        </w:r>
        <w:r w:rsidR="00956C56">
          <w:rPr>
            <w:lang w:val="en-US" w:eastAsia="ko-KR"/>
          </w:rPr>
          <w:t xml:space="preserve">a remaining time </w:t>
        </w:r>
        <w:r w:rsidR="00672B3A">
          <w:rPr>
            <w:lang w:val="en-US" w:eastAsia="ko-KR"/>
          </w:rPr>
          <w:t>within the range</w:t>
        </w:r>
        <w:r w:rsidR="002F681C">
          <w:rPr>
            <w:lang w:val="en-US" w:eastAsia="ko-KR"/>
          </w:rPr>
          <w:t xml:space="preserve"> of</w:t>
        </w:r>
        <w:r w:rsidR="00956C56">
          <w:rPr>
            <w:lang w:val="en-US" w:eastAsia="ko-KR"/>
          </w:rPr>
          <w:t xml:space="preserve"> </w:t>
        </w:r>
        <w:r w:rsidR="00574E1D">
          <w:rPr>
            <w:lang w:val="en-US" w:eastAsia="ko-KR"/>
          </w:rPr>
          <w:t>(</w:t>
        </w:r>
        <w:r w:rsidR="00574E1D" w:rsidRPr="00F5732A">
          <w:rPr>
            <w:i/>
            <w:iCs/>
            <w:lang w:val="en-US" w:eastAsia="ko-KR"/>
          </w:rPr>
          <w:t>r</w:t>
        </w:r>
        <w:r w:rsidR="00574E1D">
          <w:rPr>
            <w:lang w:val="en-US" w:eastAsia="ko-KR"/>
          </w:rPr>
          <w:t xml:space="preserve">, </w:t>
        </w:r>
        <w:r w:rsidR="00574E1D" w:rsidRPr="00F5732A">
          <w:rPr>
            <w:i/>
            <w:iCs/>
            <w:lang w:val="en-US" w:eastAsia="ko-KR"/>
          </w:rPr>
          <w:t>r</w:t>
        </w:r>
        <w:r w:rsidR="00574E1D">
          <w:rPr>
            <w:lang w:val="en-US" w:eastAsia="ko-KR"/>
          </w:rPr>
          <w:t xml:space="preserve"> + 1</w:t>
        </w:r>
        <w:r w:rsidR="005B537F">
          <w:rPr>
            <w:lang w:val="en-US" w:eastAsia="ko-KR"/>
          </w:rPr>
          <w:t>]</w:t>
        </w:r>
        <w:r w:rsidR="008101A0">
          <w:rPr>
            <w:lang w:val="en-US" w:eastAsia="ko-KR"/>
          </w:rPr>
          <w:t xml:space="preserve"> msec. </w:t>
        </w:r>
        <w:r w:rsidR="00574E1D">
          <w:rPr>
            <w:lang w:val="en-US" w:eastAsia="ko-KR"/>
          </w:rPr>
          <w:t xml:space="preserve"> </w:t>
        </w:r>
      </w:ins>
    </w:p>
    <w:p w14:paraId="282E5700" w14:textId="4B8C85B0" w:rsidR="006C5ACD" w:rsidRDefault="00A93414" w:rsidP="00A12ACB">
      <w:pPr>
        <w:pStyle w:val="B1"/>
        <w:rPr>
          <w:ins w:id="1437" w:author="#124" w:date="2023-11-29T23:55:00Z"/>
          <w:lang w:eastAsia="ko-KR"/>
        </w:rPr>
      </w:pPr>
      <w:ins w:id="1438" w:author="#124" w:date="2023-11-29T23:55:00Z">
        <w:r w:rsidRPr="001B29DC">
          <w:rPr>
            <w:lang w:eastAsia="ko-KR"/>
          </w:rPr>
          <w:t>-</w:t>
        </w:r>
        <w:r w:rsidRPr="001B29DC">
          <w:rPr>
            <w:lang w:eastAsia="ko-KR"/>
          </w:rPr>
          <w:tab/>
        </w:r>
        <w:r w:rsidR="00072A21">
          <w:rPr>
            <w:lang w:eastAsia="ko-KR"/>
          </w:rPr>
          <w:t>B</w:t>
        </w:r>
        <w:r w:rsidR="00B32DE0">
          <w:rPr>
            <w:lang w:eastAsia="ko-KR"/>
          </w:rPr>
          <w:t xml:space="preserve">T: </w:t>
        </w:r>
        <w:r w:rsidR="00AD7F19">
          <w:rPr>
            <w:lang w:eastAsia="ko-KR"/>
          </w:rPr>
          <w:t xml:space="preserve">This field </w:t>
        </w:r>
        <w:r w:rsidR="000B786B">
          <w:rPr>
            <w:lang w:eastAsia="ko-KR"/>
          </w:rPr>
          <w:t xml:space="preserve">is </w:t>
        </w:r>
        <w:r w:rsidR="00723A24">
          <w:rPr>
            <w:lang w:eastAsia="ko-KR"/>
          </w:rPr>
          <w:t>present</w:t>
        </w:r>
        <w:r w:rsidR="000B786B">
          <w:rPr>
            <w:lang w:eastAsia="ko-KR"/>
          </w:rPr>
          <w:t xml:space="preserve"> </w:t>
        </w:r>
        <w:r w:rsidR="00FA0DA8">
          <w:rPr>
            <w:lang w:eastAsia="ko-KR"/>
          </w:rPr>
          <w:t xml:space="preserve">only </w:t>
        </w:r>
        <w:r w:rsidR="00070A66">
          <w:rPr>
            <w:lang w:eastAsia="ko-KR"/>
          </w:rPr>
          <w:t xml:space="preserve">if </w:t>
        </w:r>
        <w:r w:rsidR="00FA13CF">
          <w:rPr>
            <w:lang w:eastAsia="ko-KR"/>
          </w:rPr>
          <w:t xml:space="preserve">the </w:t>
        </w:r>
        <w:r w:rsidR="006819DD">
          <w:rPr>
            <w:lang w:eastAsia="ko-KR"/>
          </w:rPr>
          <w:t xml:space="preserve">corresponding </w:t>
        </w:r>
        <w:r w:rsidR="00FA13CF">
          <w:rPr>
            <w:lang w:eastAsia="ko-KR"/>
          </w:rPr>
          <w:t xml:space="preserve">LCG is configured with </w:t>
        </w:r>
        <w:r w:rsidR="009A3F5F" w:rsidRPr="00F5732A">
          <w:rPr>
            <w:i/>
            <w:iCs/>
            <w:lang w:eastAsia="ko-KR"/>
          </w:rPr>
          <w:t>additionalBSR-TableAllowed</w:t>
        </w:r>
        <w:r w:rsidR="007D48D7" w:rsidRPr="00B36DA2">
          <w:rPr>
            <w:lang w:eastAsia="ko-KR"/>
          </w:rPr>
          <w:t>;</w:t>
        </w:r>
        <w:r w:rsidR="007D48D7">
          <w:rPr>
            <w:i/>
            <w:iCs/>
            <w:lang w:eastAsia="ko-KR"/>
          </w:rPr>
          <w:t xml:space="preserve"> </w:t>
        </w:r>
        <w:r w:rsidR="007D48D7">
          <w:rPr>
            <w:lang w:eastAsia="ko-KR"/>
          </w:rPr>
          <w:t>o</w:t>
        </w:r>
        <w:r w:rsidR="001C03BA">
          <w:rPr>
            <w:lang w:eastAsia="ko-KR"/>
          </w:rPr>
          <w:t>therwise, this</w:t>
        </w:r>
        <w:r w:rsidR="008C7192">
          <w:rPr>
            <w:lang w:eastAsia="ko-KR"/>
          </w:rPr>
          <w:t xml:space="preserve"> field is reserved. If </w:t>
        </w:r>
        <w:r w:rsidR="008530B0">
          <w:rPr>
            <w:lang w:eastAsia="ko-KR"/>
          </w:rPr>
          <w:t>present</w:t>
        </w:r>
        <w:r w:rsidR="005E2B8E">
          <w:rPr>
            <w:lang w:eastAsia="ko-KR"/>
          </w:rPr>
          <w:t>, t</w:t>
        </w:r>
        <w:r w:rsidR="00BB792E">
          <w:rPr>
            <w:lang w:eastAsia="ko-KR"/>
          </w:rPr>
          <w:t xml:space="preserve">he </w:t>
        </w:r>
        <w:r w:rsidR="0084612D">
          <w:rPr>
            <w:lang w:eastAsia="ko-KR"/>
          </w:rPr>
          <w:t>B</w:t>
        </w:r>
        <w:r w:rsidR="00BB792E">
          <w:rPr>
            <w:lang w:eastAsia="ko-KR"/>
          </w:rPr>
          <w:t xml:space="preserve">T field set to 1 indicates that the </w:t>
        </w:r>
        <w:r w:rsidR="00D7232E">
          <w:rPr>
            <w:lang w:eastAsia="ko-KR"/>
          </w:rPr>
          <w:t xml:space="preserve">buffer sizes </w:t>
        </w:r>
        <w:r w:rsidR="00BB792E">
          <w:rPr>
            <w:lang w:eastAsia="ko-KR"/>
          </w:rPr>
          <w:t xml:space="preserve">specified in </w:t>
        </w:r>
        <w:r w:rsidR="00103290">
          <w:rPr>
            <w:lang w:eastAsia="ko-KR"/>
          </w:rPr>
          <w:t xml:space="preserve">Table 6.1.3.1-x </w:t>
        </w:r>
        <w:r w:rsidR="00DE5677">
          <w:rPr>
            <w:lang w:eastAsia="ko-KR"/>
          </w:rPr>
          <w:t>are</w:t>
        </w:r>
        <w:r w:rsidR="00103290">
          <w:rPr>
            <w:lang w:eastAsia="ko-KR"/>
          </w:rPr>
          <w:t xml:space="preserve"> used </w:t>
        </w:r>
        <w:r w:rsidR="004A473C">
          <w:rPr>
            <w:lang w:eastAsia="ko-KR"/>
          </w:rPr>
          <w:t xml:space="preserve">to </w:t>
        </w:r>
        <w:r w:rsidR="006B546B">
          <w:rPr>
            <w:lang w:eastAsia="ko-KR"/>
          </w:rPr>
          <w:t>set the value of</w:t>
        </w:r>
        <w:r w:rsidR="004A473C">
          <w:rPr>
            <w:lang w:eastAsia="ko-KR"/>
          </w:rPr>
          <w:t xml:space="preserve"> the Buffer Size field</w:t>
        </w:r>
        <w:r w:rsidR="008E53A5">
          <w:rPr>
            <w:lang w:eastAsia="ko-KR"/>
          </w:rPr>
          <w:t>, while t</w:t>
        </w:r>
        <w:r w:rsidR="00C3779A" w:rsidRPr="00C3779A">
          <w:rPr>
            <w:lang w:eastAsia="ko-KR"/>
          </w:rPr>
          <w:t xml:space="preserve">he </w:t>
        </w:r>
        <w:r w:rsidR="00C70A7D">
          <w:rPr>
            <w:lang w:eastAsia="ko-KR"/>
          </w:rPr>
          <w:t>B</w:t>
        </w:r>
        <w:r w:rsidR="00C3779A" w:rsidRPr="00C3779A">
          <w:rPr>
            <w:lang w:eastAsia="ko-KR"/>
          </w:rPr>
          <w:t xml:space="preserve">T field set to </w:t>
        </w:r>
        <w:r w:rsidR="00C3779A">
          <w:rPr>
            <w:lang w:eastAsia="ko-KR"/>
          </w:rPr>
          <w:t>0</w:t>
        </w:r>
        <w:r w:rsidR="00C3779A" w:rsidRPr="00C3779A">
          <w:rPr>
            <w:lang w:eastAsia="ko-KR"/>
          </w:rPr>
          <w:t xml:space="preserve"> indicates that the </w:t>
        </w:r>
        <w:r w:rsidR="00D7232E">
          <w:rPr>
            <w:lang w:eastAsia="ko-KR"/>
          </w:rPr>
          <w:t>buffer sizes</w:t>
        </w:r>
        <w:r w:rsidR="00C3779A" w:rsidRPr="00C3779A">
          <w:rPr>
            <w:lang w:eastAsia="ko-KR"/>
          </w:rPr>
          <w:t xml:space="preserve"> specified in Table </w:t>
        </w:r>
        <w:r w:rsidR="006733FF" w:rsidRPr="006733FF">
          <w:rPr>
            <w:lang w:eastAsia="ko-KR"/>
          </w:rPr>
          <w:t>6.1.3.1-</w:t>
        </w:r>
        <w:r w:rsidR="004835FA">
          <w:rPr>
            <w:lang w:eastAsia="ko-KR"/>
          </w:rPr>
          <w:t>2</w:t>
        </w:r>
        <w:r w:rsidR="006733FF">
          <w:rPr>
            <w:lang w:eastAsia="ko-KR"/>
          </w:rPr>
          <w:t xml:space="preserve"> </w:t>
        </w:r>
        <w:r w:rsidR="00DE5677">
          <w:rPr>
            <w:lang w:eastAsia="ko-KR"/>
          </w:rPr>
          <w:t>are</w:t>
        </w:r>
        <w:r w:rsidR="00C3779A" w:rsidRPr="00C3779A">
          <w:rPr>
            <w:lang w:eastAsia="ko-KR"/>
          </w:rPr>
          <w:t xml:space="preserve"> used </w:t>
        </w:r>
        <w:r w:rsidR="008E0CC6">
          <w:rPr>
            <w:lang w:eastAsia="ko-KR"/>
          </w:rPr>
          <w:t>instead</w:t>
        </w:r>
        <w:r w:rsidR="00C3779A" w:rsidRPr="00C3779A">
          <w:rPr>
            <w:lang w:eastAsia="ko-KR"/>
          </w:rPr>
          <w:t>.</w:t>
        </w:r>
      </w:ins>
    </w:p>
    <w:p w14:paraId="248306AC" w14:textId="06E6145D" w:rsidR="00A93414" w:rsidRDefault="006C5ACD" w:rsidP="00A12ACB">
      <w:pPr>
        <w:pStyle w:val="B1"/>
        <w:rPr>
          <w:ins w:id="1439" w:author="#124" w:date="2023-11-29T23:55:00Z"/>
          <w:lang w:eastAsia="ko-KR"/>
        </w:rPr>
      </w:pPr>
      <w:ins w:id="1440" w:author="#124" w:date="2023-11-29T23:55:00Z">
        <w:r>
          <w:rPr>
            <w:lang w:eastAsia="ko-KR"/>
          </w:rPr>
          <w:t xml:space="preserve">- </w:t>
        </w:r>
        <w:r>
          <w:rPr>
            <w:lang w:eastAsia="ko-KR"/>
          </w:rPr>
          <w:tab/>
        </w:r>
        <w:r w:rsidR="00A93414" w:rsidRPr="001B29DC">
          <w:rPr>
            <w:lang w:eastAsia="ko-KR"/>
          </w:rPr>
          <w:t xml:space="preserve">Buffer Size: The Buffer Size field </w:t>
        </w:r>
        <w:r w:rsidR="003552C0">
          <w:rPr>
            <w:lang w:eastAsia="ko-KR"/>
          </w:rPr>
          <w:t>indicates</w:t>
        </w:r>
        <w:r w:rsidR="00A93414" w:rsidRPr="001B29DC">
          <w:rPr>
            <w:lang w:eastAsia="ko-KR"/>
          </w:rPr>
          <w:t xml:space="preserve"> the </w:t>
        </w:r>
        <w:r w:rsidR="00437939">
          <w:rPr>
            <w:lang w:eastAsia="ko-KR"/>
          </w:rPr>
          <w:t xml:space="preserve">total amount of delay-critical </w:t>
        </w:r>
        <w:r w:rsidR="00D503E9">
          <w:rPr>
            <w:lang w:eastAsia="ko-KR"/>
          </w:rPr>
          <w:t xml:space="preserve">UL data </w:t>
        </w:r>
        <w:r w:rsidR="000C4341">
          <w:rPr>
            <w:lang w:eastAsia="ko-KR"/>
          </w:rPr>
          <w:t>for an LCG</w:t>
        </w:r>
        <w:r w:rsidR="00D503E9" w:rsidRPr="000E61A5">
          <w:rPr>
            <w:lang w:eastAsia="ko-KR"/>
          </w:rPr>
          <w:t xml:space="preserve"> </w:t>
        </w:r>
        <w:r w:rsidR="00D503E9">
          <w:rPr>
            <w:lang w:eastAsia="ko-KR"/>
          </w:rPr>
          <w:t xml:space="preserve">according to the </w:t>
        </w:r>
        <w:r w:rsidR="000E61A5" w:rsidRPr="000E61A5">
          <w:rPr>
            <w:lang w:eastAsia="ko-KR"/>
          </w:rPr>
          <w:t>data volume</w:t>
        </w:r>
        <w:r w:rsidR="00D503E9">
          <w:rPr>
            <w:lang w:eastAsia="ko-KR"/>
          </w:rPr>
          <w:t xml:space="preserve"> </w:t>
        </w:r>
        <w:r w:rsidR="000E61A5" w:rsidRPr="000E61A5">
          <w:rPr>
            <w:lang w:eastAsia="ko-KR"/>
          </w:rPr>
          <w:t>calculat</w:t>
        </w:r>
        <w:r w:rsidR="00D503E9">
          <w:rPr>
            <w:lang w:eastAsia="ko-KR"/>
          </w:rPr>
          <w:t xml:space="preserve">ion procedure </w:t>
        </w:r>
        <w:r w:rsidR="000E61A5" w:rsidRPr="000E61A5">
          <w:rPr>
            <w:lang w:eastAsia="ko-KR"/>
          </w:rPr>
          <w:t>specified in clause 5.5 in TS 38.322 [3] and clause 5.6 in TS 38.323 [4]</w:t>
        </w:r>
        <w:r w:rsidR="00A3646A">
          <w:rPr>
            <w:lang w:eastAsia="ko-KR"/>
          </w:rPr>
          <w:t xml:space="preserve"> for the associated </w:t>
        </w:r>
        <w:r w:rsidR="00D922A6">
          <w:rPr>
            <w:lang w:eastAsia="ko-KR"/>
          </w:rPr>
          <w:t>RLC</w:t>
        </w:r>
        <w:r w:rsidR="00A3646A">
          <w:rPr>
            <w:lang w:eastAsia="ko-KR"/>
          </w:rPr>
          <w:t xml:space="preserve"> and </w:t>
        </w:r>
        <w:r w:rsidR="00D922A6">
          <w:rPr>
            <w:lang w:eastAsia="ko-KR"/>
          </w:rPr>
          <w:t>PDCP</w:t>
        </w:r>
        <w:r w:rsidR="00A3646A">
          <w:rPr>
            <w:lang w:eastAsia="ko-KR"/>
          </w:rPr>
          <w:t xml:space="preserve"> entities</w:t>
        </w:r>
        <w:r w:rsidR="000E61A5" w:rsidRPr="000E61A5">
          <w:rPr>
            <w:lang w:eastAsia="ko-KR"/>
          </w:rPr>
          <w:t>, respectively</w:t>
        </w:r>
        <w:r w:rsidR="009C7F94">
          <w:rPr>
            <w:lang w:eastAsia="ko-KR"/>
          </w:rPr>
          <w:t>, after the MAC PDU has been built</w:t>
        </w:r>
        <w:r w:rsidR="000E61A5">
          <w:rPr>
            <w:lang w:eastAsia="ko-KR"/>
          </w:rPr>
          <w:t>.</w:t>
        </w:r>
        <w:r w:rsidR="000E61A5" w:rsidRPr="000E61A5" w:rsidDel="000E61A5">
          <w:rPr>
            <w:lang w:eastAsia="ko-KR"/>
          </w:rPr>
          <w:t xml:space="preserve"> </w:t>
        </w:r>
        <w:r w:rsidR="007A0A51">
          <w:rPr>
            <w:lang w:eastAsia="ko-KR"/>
          </w:rPr>
          <w:t>I</w:t>
        </w:r>
        <w:r w:rsidR="007A0A51" w:rsidRPr="007A0A51">
          <w:rPr>
            <w:lang w:eastAsia="ko-KR"/>
          </w:rPr>
          <w:t xml:space="preserve">f the </w:t>
        </w:r>
        <w:r w:rsidR="005C1277">
          <w:rPr>
            <w:lang w:eastAsia="ko-KR"/>
          </w:rPr>
          <w:t>corresponding LCG</w:t>
        </w:r>
        <w:r w:rsidR="007A0A51" w:rsidRPr="007A0A51">
          <w:rPr>
            <w:lang w:eastAsia="ko-KR"/>
          </w:rPr>
          <w:t xml:space="preserve"> is configured </w:t>
        </w:r>
        <w:r w:rsidR="005C1277">
          <w:rPr>
            <w:lang w:eastAsia="ko-KR"/>
          </w:rPr>
          <w:t xml:space="preserve">with </w:t>
        </w:r>
        <w:r w:rsidR="005C1277" w:rsidRPr="000B3E86">
          <w:rPr>
            <w:i/>
            <w:iCs/>
            <w:lang w:eastAsia="ko-KR"/>
          </w:rPr>
          <w:t>additionalBSR-TableAllowed</w:t>
        </w:r>
      </w:ins>
      <w:ins w:id="1441" w:author="#124" w:date="2023-12-01T11:48:00Z">
        <w:r w:rsidR="003E361C">
          <w:rPr>
            <w:i/>
            <w:iCs/>
            <w:lang w:eastAsia="ko-KR"/>
          </w:rPr>
          <w:t xml:space="preserve"> </w:t>
        </w:r>
        <w:r w:rsidR="003E361C">
          <w:rPr>
            <w:lang w:eastAsia="ko-KR"/>
          </w:rPr>
          <w:t>and</w:t>
        </w:r>
        <w:r w:rsidR="003E361C" w:rsidRPr="006469D9">
          <w:rPr>
            <w:lang w:eastAsia="ko-KR"/>
          </w:rPr>
          <w:t xml:space="preserve"> the amount of </w:t>
        </w:r>
        <w:r w:rsidR="003E361C">
          <w:rPr>
            <w:lang w:eastAsia="ko-KR"/>
          </w:rPr>
          <w:t xml:space="preserve">delay-critical UL </w:t>
        </w:r>
        <w:r w:rsidR="003E361C" w:rsidRPr="006469D9">
          <w:rPr>
            <w:lang w:eastAsia="ko-KR"/>
          </w:rPr>
          <w:t>data for an LCG is within the buffer sizes specified in Table 6.1.3.1-x</w:t>
        </w:r>
      </w:ins>
      <w:ins w:id="1442" w:author="#124" w:date="2023-11-29T23:55:00Z">
        <w:r w:rsidR="007A0A51">
          <w:rPr>
            <w:lang w:eastAsia="ko-KR"/>
          </w:rPr>
          <w:t xml:space="preserve">, </w:t>
        </w:r>
        <w:r w:rsidR="007A0A51" w:rsidRPr="006469D9">
          <w:rPr>
            <w:lang w:eastAsia="ko-KR"/>
          </w:rPr>
          <w:t xml:space="preserve">the MAC entity shall use the </w:t>
        </w:r>
        <w:r w:rsidR="00C13900">
          <w:rPr>
            <w:lang w:eastAsia="ko-KR"/>
          </w:rPr>
          <w:t>buffer sizes</w:t>
        </w:r>
        <w:r w:rsidR="007A0A51" w:rsidRPr="006469D9">
          <w:rPr>
            <w:lang w:eastAsia="ko-KR"/>
          </w:rPr>
          <w:t xml:space="preserve"> specified in Table 6.1.3.1-x to set the value of this field</w:t>
        </w:r>
      </w:ins>
      <w:ins w:id="1443" w:author="#124" w:date="2023-12-01T11:49:00Z">
        <w:r w:rsidR="003E361C">
          <w:rPr>
            <w:lang w:eastAsia="ko-KR"/>
          </w:rPr>
          <w:t>; o</w:t>
        </w:r>
      </w:ins>
      <w:ins w:id="1444" w:author="#124" w:date="2023-11-29T23:55:00Z">
        <w:r w:rsidR="006469D9" w:rsidRPr="006469D9">
          <w:rPr>
            <w:lang w:eastAsia="ko-KR"/>
          </w:rPr>
          <w:t>therwise, the MAC entity shall use Table 6.1.3.1-2</w:t>
        </w:r>
        <w:r w:rsidR="004D67B9">
          <w:rPr>
            <w:lang w:eastAsia="ko-KR"/>
          </w:rPr>
          <w:t xml:space="preserve"> instead</w:t>
        </w:r>
        <w:r w:rsidR="006469D9" w:rsidRPr="006469D9">
          <w:rPr>
            <w:lang w:eastAsia="ko-KR"/>
          </w:rPr>
          <w:t xml:space="preserve">. </w:t>
        </w:r>
        <w:r w:rsidR="00360A69">
          <w:rPr>
            <w:lang w:eastAsia="ko-KR"/>
          </w:rPr>
          <w:t>Th</w:t>
        </w:r>
        <w:r w:rsidR="003C1CC4">
          <w:rPr>
            <w:lang w:eastAsia="ko-KR"/>
          </w:rPr>
          <w:t>is</w:t>
        </w:r>
        <w:r w:rsidR="00B00BC0">
          <w:rPr>
            <w:lang w:eastAsia="ko-KR"/>
          </w:rPr>
          <w:t xml:space="preserve"> </w:t>
        </w:r>
        <w:r w:rsidR="00161C61">
          <w:rPr>
            <w:lang w:eastAsia="ko-KR"/>
          </w:rPr>
          <w:t>field</w:t>
        </w:r>
        <w:r w:rsidR="006D3562">
          <w:rPr>
            <w:lang w:eastAsia="ko-KR"/>
          </w:rPr>
          <w:t xml:space="preserve"> is indicated in </w:t>
        </w:r>
        <w:r w:rsidR="003D7BB3">
          <w:rPr>
            <w:lang w:eastAsia="ko-KR"/>
          </w:rPr>
          <w:t xml:space="preserve">number of </w:t>
        </w:r>
        <w:r w:rsidR="006D3562">
          <w:rPr>
            <w:lang w:eastAsia="ko-KR"/>
          </w:rPr>
          <w:t>bytes</w:t>
        </w:r>
        <w:r w:rsidR="00A93414" w:rsidRPr="001B29DC">
          <w:rPr>
            <w:lang w:eastAsia="ko-KR"/>
          </w:rPr>
          <w:t xml:space="preserve">. The length of this field is </w:t>
        </w:r>
        <w:r w:rsidR="00EE397A">
          <w:rPr>
            <w:lang w:eastAsia="ko-KR"/>
          </w:rPr>
          <w:t>8 bits</w:t>
        </w:r>
        <w:r w:rsidR="00A93414" w:rsidRPr="001B29DC">
          <w:rPr>
            <w:lang w:eastAsia="ko-KR"/>
          </w:rPr>
          <w:t>.</w:t>
        </w:r>
        <w:r w:rsidR="000F6890">
          <w:rPr>
            <w:lang w:eastAsia="ko-KR"/>
          </w:rPr>
          <w:t xml:space="preserve"> </w:t>
        </w:r>
      </w:ins>
    </w:p>
    <w:p w14:paraId="43ED992C" w14:textId="57C56F5C" w:rsidR="00465454" w:rsidRDefault="00ED098B" w:rsidP="00507B2C">
      <w:pPr>
        <w:keepNext/>
        <w:keepLines/>
        <w:overflowPunct w:val="0"/>
        <w:autoSpaceDE w:val="0"/>
        <w:autoSpaceDN w:val="0"/>
        <w:adjustRightInd w:val="0"/>
        <w:spacing w:before="60"/>
        <w:textAlignment w:val="baseline"/>
        <w:rPr>
          <w:ins w:id="1445" w:author="#124" w:date="2023-11-29T23:55:00Z"/>
          <w:rFonts w:eastAsia="Times New Roman"/>
          <w:bCs/>
          <w:noProof/>
          <w:color w:val="000000" w:themeColor="text1"/>
          <w:lang w:eastAsia="ko-KR"/>
        </w:rPr>
      </w:pPr>
      <w:ins w:id="1446" w:author="#124" w:date="2023-11-29T23:55:00Z">
        <w:r>
          <w:rPr>
            <w:rFonts w:eastAsia="Times New Roman"/>
            <w:bCs/>
            <w:noProof/>
            <w:color w:val="000000" w:themeColor="text1"/>
            <w:lang w:eastAsia="ko-KR"/>
          </w:rPr>
          <w:t>The Remaining Time, the BT, and the Buffer Size field</w:t>
        </w:r>
        <w:r w:rsidR="00AB537F">
          <w:rPr>
            <w:rFonts w:eastAsia="Times New Roman"/>
            <w:bCs/>
            <w:noProof/>
            <w:color w:val="000000" w:themeColor="text1"/>
            <w:lang w:eastAsia="ko-KR"/>
          </w:rPr>
          <w:t>s</w:t>
        </w:r>
        <w:r>
          <w:rPr>
            <w:rFonts w:eastAsia="Times New Roman"/>
            <w:bCs/>
            <w:noProof/>
            <w:color w:val="000000" w:themeColor="text1"/>
            <w:lang w:eastAsia="ko-KR"/>
          </w:rPr>
          <w:t xml:space="preserve"> for a</w:t>
        </w:r>
        <w:r w:rsidR="00BE3632">
          <w:rPr>
            <w:rFonts w:eastAsia="Times New Roman"/>
            <w:bCs/>
            <w:noProof/>
            <w:color w:val="000000" w:themeColor="text1"/>
            <w:lang w:eastAsia="ko-KR"/>
          </w:rPr>
          <w:t>n</w:t>
        </w:r>
        <w:r>
          <w:rPr>
            <w:rFonts w:eastAsia="Times New Roman"/>
            <w:bCs/>
            <w:noProof/>
            <w:color w:val="000000" w:themeColor="text1"/>
            <w:lang w:eastAsia="ko-KR"/>
          </w:rPr>
          <w:t xml:space="preserve"> </w:t>
        </w:r>
        <w:r w:rsidR="00BE3632">
          <w:rPr>
            <w:rFonts w:eastAsia="Times New Roman"/>
            <w:bCs/>
            <w:noProof/>
            <w:color w:val="000000" w:themeColor="text1"/>
            <w:lang w:eastAsia="ko-KR"/>
          </w:rPr>
          <w:t>LCG</w:t>
        </w:r>
        <w:r>
          <w:rPr>
            <w:rFonts w:eastAsia="Times New Roman"/>
            <w:bCs/>
            <w:noProof/>
            <w:color w:val="000000" w:themeColor="text1"/>
            <w:lang w:eastAsia="ko-KR"/>
          </w:rPr>
          <w:t xml:space="preserve"> shall be reported in two consecutive octets. </w:t>
        </w:r>
        <w:r w:rsidR="007B6FEC">
          <w:rPr>
            <w:rFonts w:eastAsia="Times New Roman"/>
            <w:bCs/>
            <w:noProof/>
            <w:color w:val="000000" w:themeColor="text1"/>
            <w:lang w:eastAsia="ko-KR"/>
          </w:rPr>
          <w:t>The</w:t>
        </w:r>
        <w:r w:rsidR="000904F6">
          <w:rPr>
            <w:rFonts w:eastAsia="Times New Roman"/>
            <w:bCs/>
            <w:noProof/>
            <w:color w:val="000000" w:themeColor="text1"/>
            <w:lang w:eastAsia="ko-KR"/>
          </w:rPr>
          <w:t xml:space="preserve">se three </w:t>
        </w:r>
        <w:r w:rsidR="000904F6" w:rsidRPr="00911779">
          <w:rPr>
            <w:color w:val="000000" w:themeColor="text1"/>
          </w:rPr>
          <w:t>fields</w:t>
        </w:r>
        <w:r w:rsidR="000904F6">
          <w:rPr>
            <w:rFonts w:eastAsia="Times New Roman"/>
            <w:bCs/>
            <w:noProof/>
            <w:color w:val="000000" w:themeColor="text1"/>
            <w:lang w:eastAsia="ko-KR"/>
          </w:rPr>
          <w:t xml:space="preserve"> for differe</w:t>
        </w:r>
        <w:r w:rsidR="00D745DF">
          <w:rPr>
            <w:rFonts w:eastAsia="Times New Roman"/>
            <w:bCs/>
            <w:noProof/>
            <w:color w:val="000000" w:themeColor="text1"/>
            <w:lang w:eastAsia="ko-KR"/>
          </w:rPr>
          <w:t>n</w:t>
        </w:r>
        <w:r w:rsidR="000904F6">
          <w:rPr>
            <w:rFonts w:eastAsia="Times New Roman"/>
            <w:bCs/>
            <w:noProof/>
            <w:color w:val="000000" w:themeColor="text1"/>
            <w:lang w:eastAsia="ko-KR"/>
          </w:rPr>
          <w:t xml:space="preserve">t </w:t>
        </w:r>
        <w:r w:rsidR="00BE3632">
          <w:rPr>
            <w:rFonts w:eastAsia="Times New Roman"/>
            <w:bCs/>
            <w:noProof/>
            <w:color w:val="000000" w:themeColor="text1"/>
            <w:lang w:eastAsia="ko-KR"/>
          </w:rPr>
          <w:t>LCGs</w:t>
        </w:r>
        <w:r w:rsidR="007B6FEC">
          <w:rPr>
            <w:rFonts w:eastAsia="Times New Roman"/>
            <w:bCs/>
            <w:noProof/>
            <w:color w:val="000000" w:themeColor="text1"/>
            <w:lang w:eastAsia="ko-KR"/>
          </w:rPr>
          <w:t xml:space="preserve"> shall be</w:t>
        </w:r>
        <w:r w:rsidR="007B6FEC" w:rsidRPr="00911779">
          <w:rPr>
            <w:color w:val="000000" w:themeColor="text1"/>
          </w:rPr>
          <w:t xml:space="preserve"> included in </w:t>
        </w:r>
        <w:r w:rsidR="007B6FEC">
          <w:rPr>
            <w:rFonts w:eastAsia="Times New Roman"/>
            <w:bCs/>
            <w:noProof/>
            <w:color w:val="000000" w:themeColor="text1"/>
            <w:lang w:eastAsia="ko-KR"/>
          </w:rPr>
          <w:t>a</w:t>
        </w:r>
        <w:r w:rsidR="007B6FEC" w:rsidRPr="00911779">
          <w:rPr>
            <w:color w:val="000000" w:themeColor="text1"/>
          </w:rPr>
          <w:t xml:space="preserve"> DSR MAC CE </w:t>
        </w:r>
        <w:r w:rsidR="007B6FEC">
          <w:rPr>
            <w:rFonts w:eastAsia="Times New Roman"/>
            <w:bCs/>
            <w:noProof/>
            <w:color w:val="000000" w:themeColor="text1"/>
            <w:lang w:eastAsia="ko-KR"/>
          </w:rPr>
          <w:t xml:space="preserve">in </w:t>
        </w:r>
        <w:r w:rsidR="00A00BC8">
          <w:rPr>
            <w:rFonts w:eastAsia="Times New Roman"/>
            <w:bCs/>
            <w:noProof/>
            <w:color w:val="000000" w:themeColor="text1"/>
            <w:lang w:eastAsia="ko-KR"/>
          </w:rPr>
          <w:t>ascending order based on theLCG</w:t>
        </w:r>
        <w:r w:rsidR="00A00BC8" w:rsidRPr="00A00BC8">
          <w:rPr>
            <w:rFonts w:eastAsia="Times New Roman"/>
            <w:bCs/>
            <w:noProof/>
            <w:color w:val="000000" w:themeColor="text1"/>
            <w:vertAlign w:val="subscript"/>
            <w:lang w:eastAsia="ko-KR"/>
          </w:rPr>
          <w:t>i</w:t>
        </w:r>
        <w:r w:rsidR="00A00BC8">
          <w:rPr>
            <w:rFonts w:eastAsia="Times New Roman"/>
            <w:bCs/>
            <w:noProof/>
            <w:color w:val="000000" w:themeColor="text1"/>
            <w:lang w:eastAsia="ko-KR"/>
          </w:rPr>
          <w:t xml:space="preserve">. </w:t>
        </w:r>
      </w:ins>
    </w:p>
    <w:p w14:paraId="2AB01AD1" w14:textId="5BF11F14" w:rsidR="004B5B59" w:rsidRDefault="003A1C81" w:rsidP="00F5732A">
      <w:pPr>
        <w:keepNext/>
        <w:keepLines/>
        <w:overflowPunct w:val="0"/>
        <w:autoSpaceDE w:val="0"/>
        <w:autoSpaceDN w:val="0"/>
        <w:adjustRightInd w:val="0"/>
        <w:spacing w:before="60" w:after="0"/>
        <w:jc w:val="center"/>
        <w:textAlignment w:val="baseline"/>
        <w:rPr>
          <w:ins w:id="1447" w:author="#124" w:date="2023-11-29T23:55:00Z"/>
        </w:rPr>
      </w:pPr>
      <w:ins w:id="1448" w:author="#124" w:date="2023-11-29T23:55:00Z">
        <w:r>
          <w:rPr>
            <w:noProof/>
          </w:rPr>
          <w:object w:dxaOrig="6636" w:dyaOrig="4464" w14:anchorId="462B26A1">
            <v:shape id="_x0000_i1030" type="#_x0000_t75" alt="" style="width:282pt;height:192pt;mso-width-percent:0;mso-height-percent:0;mso-width-percent:0;mso-height-percent:0" o:ole="">
              <v:imagedata r:id="rId27" o:title=""/>
            </v:shape>
            <o:OLEObject Type="Embed" ProgID="Visio.Drawing.15" ShapeID="_x0000_i1030" DrawAspect="Content" ObjectID="_1762940304" r:id="rId28"/>
          </w:object>
        </w:r>
      </w:ins>
    </w:p>
    <w:p w14:paraId="6E853FF7" w14:textId="48C1EA2C" w:rsidR="00FB4DE9" w:rsidRDefault="004B5B59" w:rsidP="00C16E5D">
      <w:pPr>
        <w:pStyle w:val="TF"/>
        <w:rPr>
          <w:ins w:id="1449" w:author="#124" w:date="2023-11-29T23:55:00Z"/>
        </w:rPr>
      </w:pPr>
      <w:ins w:id="1450" w:author="#124" w:date="2023-11-29T23:55:00Z">
        <w:r>
          <w:t xml:space="preserve">Figure </w:t>
        </w:r>
        <w:r w:rsidR="00072276">
          <w:t>6.1.3.x</w:t>
        </w:r>
        <w:r>
          <w:noBreakHyphen/>
        </w:r>
        <w:r w:rsidR="008B4010">
          <w:fldChar w:fldCharType="begin"/>
        </w:r>
        <w:r w:rsidR="008B4010">
          <w:instrText xml:space="preserve"> SEQ Figure \* ARABIC \s 4 </w:instrText>
        </w:r>
        <w:r w:rsidR="008B4010">
          <w:fldChar w:fldCharType="separate"/>
        </w:r>
        <w:r w:rsidR="008B4010">
          <w:rPr>
            <w:noProof/>
          </w:rPr>
          <w:t>1</w:t>
        </w:r>
        <w:r w:rsidR="008B4010">
          <w:fldChar w:fldCharType="end"/>
        </w:r>
        <w:r>
          <w:t>.</w:t>
        </w:r>
        <w:r w:rsidR="00C16E5D">
          <w:t xml:space="preserve"> </w:t>
        </w:r>
        <w:r>
          <w:t>DSR MAC CE</w:t>
        </w:r>
      </w:ins>
    </w:p>
    <w:p w14:paraId="3360560F" w14:textId="77777777" w:rsidR="00BC13DC" w:rsidRPr="00A72023" w:rsidRDefault="00BC13DC" w:rsidP="00BC13D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Pr>
          <w:i/>
          <w:noProof/>
        </w:rPr>
        <w:t xml:space="preserve"> (new)</w:t>
      </w:r>
    </w:p>
    <w:p w14:paraId="08524AB1" w14:textId="700003DD" w:rsidR="00B915AA" w:rsidRPr="00507B2C" w:rsidRDefault="00B915AA" w:rsidP="00DA0188">
      <w:pPr>
        <w:pStyle w:val="Heading4"/>
        <w:rPr>
          <w:ins w:id="1451" w:author="#124" w:date="2023-11-29T23:55:00Z"/>
        </w:rPr>
      </w:pPr>
      <w:bookmarkStart w:id="1452" w:name="_Hlk152180650"/>
      <w:ins w:id="1453" w:author="#124" w:date="2023-11-29T23:55:00Z">
        <w:r w:rsidRPr="00507B2C">
          <w:lastRenderedPageBreak/>
          <w:t>6.1.3.</w:t>
        </w:r>
        <w:r w:rsidR="00127520">
          <w:t>Y</w:t>
        </w:r>
        <w:r w:rsidRPr="00507B2C">
          <w:tab/>
          <w:t xml:space="preserve">PSI-Based </w:t>
        </w:r>
        <w:r w:rsidR="002B5067" w:rsidRPr="00507B2C">
          <w:t>S</w:t>
        </w:r>
        <w:r w:rsidRPr="00507B2C">
          <w:t xml:space="preserve">DU Discard Activation/Deactivation MAC CE </w:t>
        </w:r>
      </w:ins>
    </w:p>
    <w:p w14:paraId="58080FDD" w14:textId="36B24948" w:rsidR="00B915AA" w:rsidRDefault="00B915AA" w:rsidP="00B915AA">
      <w:pPr>
        <w:keepNext/>
        <w:keepLines/>
        <w:overflowPunct w:val="0"/>
        <w:autoSpaceDE w:val="0"/>
        <w:autoSpaceDN w:val="0"/>
        <w:adjustRightInd w:val="0"/>
        <w:spacing w:before="60"/>
        <w:textAlignment w:val="baseline"/>
        <w:rPr>
          <w:ins w:id="1454" w:author="#124" w:date="2023-11-29T23:55:00Z"/>
          <w:rFonts w:eastAsia="Times New Roman"/>
          <w:bCs/>
          <w:noProof/>
          <w:color w:val="000000" w:themeColor="text1"/>
          <w:lang w:eastAsia="ko-KR"/>
        </w:rPr>
      </w:pPr>
      <w:ins w:id="1455" w:author="#124" w:date="2023-11-29T23:55:00Z">
        <w:r w:rsidRPr="00E107B4">
          <w:rPr>
            <w:rFonts w:eastAsia="Times New Roman"/>
            <w:bCs/>
            <w:noProof/>
            <w:color w:val="000000" w:themeColor="text1"/>
            <w:lang w:eastAsia="ko-KR"/>
          </w:rPr>
          <w:t xml:space="preserve">The </w:t>
        </w:r>
        <w:r w:rsidR="00A40545">
          <w:rPr>
            <w:rFonts w:eastAsia="Times New Roman"/>
            <w:bCs/>
            <w:noProof/>
            <w:color w:val="000000" w:themeColor="text1"/>
            <w:lang w:eastAsia="ko-KR"/>
          </w:rPr>
          <w:t xml:space="preserve">PSI-Based </w:t>
        </w:r>
        <w:r w:rsidR="00E5447C">
          <w:rPr>
            <w:rFonts w:eastAsia="Times New Roman"/>
            <w:bCs/>
            <w:noProof/>
            <w:color w:val="000000" w:themeColor="text1"/>
            <w:lang w:eastAsia="ko-KR"/>
          </w:rPr>
          <w:t>S</w:t>
        </w:r>
        <w:r w:rsidR="00A40545">
          <w:rPr>
            <w:rFonts w:eastAsia="Times New Roman"/>
            <w:bCs/>
            <w:noProof/>
            <w:color w:val="000000" w:themeColor="text1"/>
            <w:lang w:eastAsia="ko-KR"/>
          </w:rPr>
          <w:t>DU Discard Activation/Deactivation</w:t>
        </w:r>
        <w:r w:rsidRPr="00E107B4">
          <w:rPr>
            <w:rFonts w:eastAsia="Times New Roman"/>
            <w:bCs/>
            <w:noProof/>
            <w:color w:val="000000" w:themeColor="text1"/>
            <w:lang w:eastAsia="ko-KR"/>
          </w:rPr>
          <w:t xml:space="preserve"> MAC CE is identified by MAC subheader with an </w:t>
        </w:r>
        <w:r w:rsidR="00462AAD">
          <w:rPr>
            <w:rFonts w:eastAsia="Times New Roman"/>
            <w:bCs/>
            <w:noProof/>
            <w:color w:val="000000" w:themeColor="text1"/>
            <w:lang w:eastAsia="ko-KR"/>
          </w:rPr>
          <w:t xml:space="preserve">one-octet </w:t>
        </w:r>
        <w:r w:rsidR="00D0724B">
          <w:rPr>
            <w:rFonts w:eastAsia="Times New Roman"/>
            <w:bCs/>
            <w:noProof/>
            <w:color w:val="000000" w:themeColor="text1"/>
            <w:lang w:eastAsia="ko-KR"/>
          </w:rPr>
          <w:t>e</w:t>
        </w:r>
        <w:r w:rsidRPr="00E107B4">
          <w:rPr>
            <w:rFonts w:eastAsia="Times New Roman"/>
            <w:bCs/>
            <w:noProof/>
            <w:color w:val="000000" w:themeColor="text1"/>
            <w:lang w:eastAsia="ko-KR"/>
          </w:rPr>
          <w:t>LCID as specified in Table 6.2.1-</w:t>
        </w:r>
        <w:r w:rsidR="00A350E1">
          <w:rPr>
            <w:rFonts w:eastAsia="Times New Roman"/>
            <w:bCs/>
            <w:noProof/>
            <w:color w:val="000000" w:themeColor="text1"/>
            <w:lang w:eastAsia="ko-KR"/>
          </w:rPr>
          <w:t>1</w:t>
        </w:r>
        <w:r w:rsidR="003A3695">
          <w:rPr>
            <w:rFonts w:eastAsia="Times New Roman"/>
            <w:bCs/>
            <w:noProof/>
            <w:color w:val="000000" w:themeColor="text1"/>
            <w:lang w:eastAsia="ko-KR"/>
          </w:rPr>
          <w:t>b</w:t>
        </w:r>
        <w:r w:rsidRPr="00E107B4">
          <w:rPr>
            <w:rFonts w:eastAsia="Times New Roman"/>
            <w:bCs/>
            <w:noProof/>
            <w:color w:val="000000" w:themeColor="text1"/>
            <w:lang w:eastAsia="ko-KR"/>
          </w:rPr>
          <w:t xml:space="preserve">. </w:t>
        </w:r>
      </w:ins>
    </w:p>
    <w:p w14:paraId="6518EAE9" w14:textId="191F4517" w:rsidR="00D0724B" w:rsidRDefault="007E2260" w:rsidP="00B915AA">
      <w:pPr>
        <w:keepNext/>
        <w:keepLines/>
        <w:overflowPunct w:val="0"/>
        <w:autoSpaceDE w:val="0"/>
        <w:autoSpaceDN w:val="0"/>
        <w:adjustRightInd w:val="0"/>
        <w:spacing w:before="60"/>
        <w:textAlignment w:val="baseline"/>
        <w:rPr>
          <w:ins w:id="1456" w:author="#124" w:date="2023-11-29T23:55:00Z"/>
          <w:rFonts w:eastAsia="Times New Roman"/>
          <w:bCs/>
          <w:noProof/>
          <w:color w:val="000000" w:themeColor="text1"/>
          <w:lang w:eastAsia="ko-KR"/>
        </w:rPr>
      </w:pPr>
      <w:ins w:id="1457" w:author="#124" w:date="2023-11-29T23:55:00Z">
        <w:r w:rsidRPr="007E2260">
          <w:rPr>
            <w:rFonts w:eastAsia="Times New Roman"/>
            <w:bCs/>
            <w:noProof/>
            <w:color w:val="000000" w:themeColor="text1"/>
            <w:lang w:eastAsia="ko-KR"/>
          </w:rPr>
          <w:t xml:space="preserve">It has a fixed size and consists of </w:t>
        </w:r>
        <w:r w:rsidR="00B975F5">
          <w:rPr>
            <w:rFonts w:eastAsia="Times New Roman"/>
            <w:bCs/>
            <w:noProof/>
            <w:color w:val="000000" w:themeColor="text1"/>
            <w:lang w:eastAsia="ko-KR"/>
          </w:rPr>
          <w:t>one</w:t>
        </w:r>
        <w:r w:rsidRPr="007E2260">
          <w:rPr>
            <w:rFonts w:eastAsia="Times New Roman"/>
            <w:bCs/>
            <w:noProof/>
            <w:color w:val="000000" w:themeColor="text1"/>
            <w:lang w:eastAsia="ko-KR"/>
          </w:rPr>
          <w:t xml:space="preserve"> octet defined as follows (Figure 6.1.3.</w:t>
        </w:r>
        <w:r w:rsidR="00952B8B">
          <w:rPr>
            <w:rFonts w:eastAsia="Times New Roman"/>
            <w:bCs/>
            <w:noProof/>
            <w:color w:val="000000" w:themeColor="text1"/>
            <w:lang w:eastAsia="ko-KR"/>
          </w:rPr>
          <w:t>y</w:t>
        </w:r>
        <w:r w:rsidRPr="007E2260">
          <w:rPr>
            <w:rFonts w:eastAsia="Times New Roman"/>
            <w:bCs/>
            <w:noProof/>
            <w:color w:val="000000" w:themeColor="text1"/>
            <w:lang w:eastAsia="ko-KR"/>
          </w:rPr>
          <w:t>-1):</w:t>
        </w:r>
      </w:ins>
    </w:p>
    <w:p w14:paraId="1D1A12AA" w14:textId="26BB7BFA" w:rsidR="00353BB1" w:rsidRPr="00C16E5D" w:rsidRDefault="00952B8B" w:rsidP="00991C09">
      <w:pPr>
        <w:pStyle w:val="B1"/>
        <w:numPr>
          <w:ilvl w:val="0"/>
          <w:numId w:val="74"/>
        </w:numPr>
        <w:ind w:left="567" w:hanging="283"/>
        <w:rPr>
          <w:ins w:id="1458" w:author="#124" w:date="2023-11-29T23:55:00Z"/>
          <w:noProof/>
          <w:lang w:eastAsia="ko-KR"/>
        </w:rPr>
      </w:pPr>
      <w:ins w:id="1459" w:author="#124" w:date="2023-11-29T23:55:00Z">
        <w:r w:rsidRPr="00A33061">
          <w:rPr>
            <w:noProof/>
            <w:lang w:eastAsia="ko-KR"/>
          </w:rPr>
          <w:t xml:space="preserve">Di: </w:t>
        </w:r>
        <w:r w:rsidR="00BD3F11" w:rsidRPr="00A33061">
          <w:rPr>
            <w:noProof/>
            <w:lang w:eastAsia="ko-KR"/>
          </w:rPr>
          <w:t xml:space="preserve">This field indicates the activation/deactivation status of the </w:t>
        </w:r>
        <w:r w:rsidR="00B66C48" w:rsidRPr="00A33061">
          <w:rPr>
            <w:noProof/>
            <w:lang w:eastAsia="ko-KR"/>
          </w:rPr>
          <w:t>PSI-ba</w:t>
        </w:r>
        <w:r w:rsidR="00A87E8A">
          <w:rPr>
            <w:noProof/>
            <w:lang w:eastAsia="ko-KR"/>
          </w:rPr>
          <w:t>s</w:t>
        </w:r>
        <w:r w:rsidR="00B66C48" w:rsidRPr="00A33061">
          <w:rPr>
            <w:noProof/>
            <w:lang w:eastAsia="ko-KR"/>
          </w:rPr>
          <w:t>ed SDU discard</w:t>
        </w:r>
        <w:r w:rsidR="00BD3F11" w:rsidRPr="00A33061">
          <w:rPr>
            <w:noProof/>
            <w:lang w:eastAsia="ko-KR"/>
          </w:rPr>
          <w:t xml:space="preserve"> of DRB </w:t>
        </w:r>
        <w:r w:rsidR="00B66C48" w:rsidRPr="00A33061">
          <w:rPr>
            <w:noProof/>
            <w:lang w:eastAsia="ko-KR"/>
          </w:rPr>
          <w:t>i,</w:t>
        </w:r>
        <w:r w:rsidR="00BD3F11" w:rsidRPr="00A33061">
          <w:rPr>
            <w:noProof/>
            <w:lang w:eastAsia="ko-KR"/>
          </w:rPr>
          <w:t xml:space="preserve"> where i is the</w:t>
        </w:r>
        <w:r w:rsidR="005F2653" w:rsidRPr="00A33061">
          <w:rPr>
            <w:noProof/>
            <w:lang w:eastAsia="ko-KR"/>
          </w:rPr>
          <w:t xml:space="preserve"> </w:t>
        </w:r>
        <w:r w:rsidR="00BD3F11" w:rsidRPr="00A33061">
          <w:rPr>
            <w:noProof/>
            <w:lang w:eastAsia="ko-KR"/>
          </w:rPr>
          <w:t xml:space="preserve">ascending order of the DRB ID among the DRBs configured with </w:t>
        </w:r>
        <w:r w:rsidR="005F2653" w:rsidRPr="00A33061">
          <w:rPr>
            <w:noProof/>
            <w:lang w:eastAsia="ko-KR"/>
          </w:rPr>
          <w:t>PSI-based SDU discard</w:t>
        </w:r>
        <w:r w:rsidR="00BD3F11" w:rsidRPr="00A33061">
          <w:rPr>
            <w:noProof/>
            <w:lang w:eastAsia="ko-KR"/>
          </w:rPr>
          <w:t>. The Di field set to 1 indicate</w:t>
        </w:r>
        <w:r w:rsidR="0096751A">
          <w:rPr>
            <w:noProof/>
            <w:lang w:eastAsia="ko-KR"/>
          </w:rPr>
          <w:t>s</w:t>
        </w:r>
        <w:r w:rsidR="00BD3F11" w:rsidRPr="00A33061">
          <w:rPr>
            <w:noProof/>
            <w:lang w:eastAsia="ko-KR"/>
          </w:rPr>
          <w:t xml:space="preserve"> that the </w:t>
        </w:r>
        <w:r w:rsidR="00C231F3" w:rsidRPr="00A33061">
          <w:rPr>
            <w:noProof/>
            <w:lang w:eastAsia="ko-KR"/>
          </w:rPr>
          <w:t>PSI-based SDU discard</w:t>
        </w:r>
        <w:r w:rsidR="00BD3F11" w:rsidRPr="00A33061">
          <w:rPr>
            <w:noProof/>
            <w:lang w:eastAsia="ko-KR"/>
          </w:rPr>
          <w:t xml:space="preserve"> shall be</w:t>
        </w:r>
        <w:r w:rsidR="00A33061" w:rsidRPr="00A33061">
          <w:rPr>
            <w:noProof/>
            <w:lang w:eastAsia="ko-KR"/>
          </w:rPr>
          <w:t xml:space="preserve"> </w:t>
        </w:r>
        <w:r w:rsidR="00BD3F11" w:rsidRPr="00A33061">
          <w:rPr>
            <w:noProof/>
            <w:lang w:eastAsia="ko-KR"/>
          </w:rPr>
          <w:t>activated</w:t>
        </w:r>
        <w:r w:rsidR="0096751A">
          <w:rPr>
            <w:noProof/>
            <w:lang w:eastAsia="ko-KR"/>
          </w:rPr>
          <w:t xml:space="preserve"> for DRB i</w:t>
        </w:r>
        <w:r w:rsidR="00BD3F11" w:rsidRPr="00A33061">
          <w:rPr>
            <w:noProof/>
            <w:lang w:eastAsia="ko-KR"/>
          </w:rPr>
          <w:t>. The Di field set to 0 indicate</w:t>
        </w:r>
        <w:r w:rsidR="00DB732B">
          <w:rPr>
            <w:noProof/>
            <w:lang w:eastAsia="ko-KR"/>
          </w:rPr>
          <w:t>s</w:t>
        </w:r>
        <w:r w:rsidR="00BD3F11" w:rsidRPr="00A33061">
          <w:rPr>
            <w:noProof/>
            <w:lang w:eastAsia="ko-KR"/>
          </w:rPr>
          <w:t xml:space="preserve"> that the </w:t>
        </w:r>
        <w:r w:rsidR="00A33061">
          <w:rPr>
            <w:noProof/>
            <w:lang w:eastAsia="ko-KR"/>
          </w:rPr>
          <w:t xml:space="preserve">PSI-based SDU discard </w:t>
        </w:r>
        <w:r w:rsidR="00BD3F11" w:rsidRPr="00A33061">
          <w:rPr>
            <w:noProof/>
            <w:lang w:eastAsia="ko-KR"/>
          </w:rPr>
          <w:t>shall be deactivated</w:t>
        </w:r>
        <w:r w:rsidR="00DB732B">
          <w:rPr>
            <w:noProof/>
            <w:lang w:eastAsia="ko-KR"/>
          </w:rPr>
          <w:t xml:space="preserve"> for DRB i</w:t>
        </w:r>
        <w:r w:rsidR="00BD3F11" w:rsidRPr="00A33061">
          <w:rPr>
            <w:noProof/>
            <w:lang w:eastAsia="ko-KR"/>
          </w:rPr>
          <w:t>.</w:t>
        </w:r>
      </w:ins>
    </w:p>
    <w:p w14:paraId="32C17501" w14:textId="77777777" w:rsidR="006F4494" w:rsidRDefault="003A1C81" w:rsidP="00C16E5D">
      <w:pPr>
        <w:keepNext/>
        <w:jc w:val="center"/>
        <w:rPr>
          <w:ins w:id="1460" w:author="#124" w:date="2023-11-29T23:55:00Z"/>
        </w:rPr>
      </w:pPr>
      <w:ins w:id="1461" w:author="#124" w:date="2023-11-29T23:55:00Z">
        <w:r w:rsidRPr="006F4494">
          <w:rPr>
            <w:rFonts w:eastAsia="Times New Roman"/>
            <w:noProof/>
            <w:lang w:eastAsia="ja-JP"/>
          </w:rPr>
          <w:object w:dxaOrig="5700" w:dyaOrig="1020" w14:anchorId="742AD250">
            <v:shape id="_x0000_i1031" type="#_x0000_t75" alt="" style="width:4in;height:54pt;mso-width-percent:0;mso-height-percent:0;mso-width-percent:0;mso-height-percent:0" o:ole="">
              <v:imagedata r:id="rId29" o:title=""/>
            </v:shape>
            <o:OLEObject Type="Embed" ProgID="Visio.Drawing.15" ShapeID="_x0000_i1031" DrawAspect="Content" ObjectID="_1762940305" r:id="rId30"/>
          </w:object>
        </w:r>
      </w:ins>
    </w:p>
    <w:p w14:paraId="3966ECBC" w14:textId="6A8B2D84" w:rsidR="00404F01" w:rsidRDefault="006F4494" w:rsidP="00C16E5D">
      <w:pPr>
        <w:pStyle w:val="TF"/>
        <w:rPr>
          <w:ins w:id="1462" w:author="#124" w:date="2023-11-29T23:55:00Z"/>
        </w:rPr>
      </w:pPr>
      <w:ins w:id="1463" w:author="#124" w:date="2023-11-29T23:55:00Z">
        <w:r>
          <w:t xml:space="preserve">Figure </w:t>
        </w:r>
        <w:r w:rsidR="008D2893">
          <w:t>6.1.3.y</w:t>
        </w:r>
        <w:r w:rsidR="008B4010">
          <w:noBreakHyphen/>
        </w:r>
        <w:r w:rsidR="008B4010">
          <w:fldChar w:fldCharType="begin"/>
        </w:r>
        <w:r w:rsidR="008B4010">
          <w:instrText xml:space="preserve"> SEQ Figure \* ARABIC \s 4 </w:instrText>
        </w:r>
        <w:r w:rsidR="008B4010">
          <w:fldChar w:fldCharType="separate"/>
        </w:r>
        <w:r w:rsidR="008B4010">
          <w:rPr>
            <w:noProof/>
          </w:rPr>
          <w:t>1</w:t>
        </w:r>
        <w:r w:rsidR="008B4010">
          <w:fldChar w:fldCharType="end"/>
        </w:r>
        <w:r>
          <w:t>. PSI-based SDU Discard Activation/Deactivation MAC CE</w:t>
        </w:r>
      </w:ins>
    </w:p>
    <w:bookmarkEnd w:id="1452"/>
    <w:p w14:paraId="7EE24FFF" w14:textId="05C14A2E" w:rsidR="00754919" w:rsidRPr="00A72023" w:rsidRDefault="00754919" w:rsidP="007549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5874D8B1" w14:textId="77777777" w:rsidR="0044260C" w:rsidRPr="00E87D15" w:rsidRDefault="0044260C" w:rsidP="00DA0188">
      <w:pPr>
        <w:pStyle w:val="Heading3"/>
        <w:rPr>
          <w:lang w:eastAsia="ko-KR"/>
        </w:rPr>
      </w:pPr>
      <w:bookmarkStart w:id="1464" w:name="_Toc29239902"/>
      <w:bookmarkStart w:id="1465" w:name="_Toc37296319"/>
      <w:bookmarkStart w:id="1466" w:name="_Toc46490450"/>
      <w:bookmarkStart w:id="1467" w:name="_Toc52752145"/>
      <w:bookmarkStart w:id="1468" w:name="_Toc52796607"/>
      <w:bookmarkStart w:id="1469" w:name="_Toc139032455"/>
      <w:r w:rsidRPr="00E87D15">
        <w:rPr>
          <w:lang w:eastAsia="ko-KR"/>
        </w:rPr>
        <w:t>6.2.1</w:t>
      </w:r>
      <w:r w:rsidRPr="00E87D15">
        <w:rPr>
          <w:lang w:eastAsia="ko-KR"/>
        </w:rPr>
        <w:tab/>
        <w:t>MAC subheader for DL-SCH and UL-SCH</w:t>
      </w:r>
      <w:bookmarkEnd w:id="1464"/>
      <w:bookmarkEnd w:id="1465"/>
      <w:bookmarkEnd w:id="1466"/>
      <w:bookmarkEnd w:id="1467"/>
      <w:bookmarkEnd w:id="1468"/>
      <w:bookmarkEnd w:id="1469"/>
    </w:p>
    <w:p w14:paraId="15A9DF7C" w14:textId="77777777" w:rsidR="0044260C" w:rsidRPr="00E87D15" w:rsidRDefault="0044260C" w:rsidP="0044260C">
      <w:pPr>
        <w:rPr>
          <w:lang w:eastAsia="ko-KR"/>
        </w:rPr>
      </w:pPr>
      <w:r w:rsidRPr="00E87D15">
        <w:rPr>
          <w:lang w:eastAsia="ko-KR"/>
        </w:rPr>
        <w:t>The MAC subheader consists of the following fields:</w:t>
      </w:r>
    </w:p>
    <w:p w14:paraId="30EF6214" w14:textId="77777777" w:rsidR="0044260C" w:rsidRPr="00E87D15" w:rsidRDefault="0044260C" w:rsidP="0044260C">
      <w:pPr>
        <w:pStyle w:val="B1"/>
        <w:rPr>
          <w:noProof/>
        </w:rPr>
      </w:pPr>
      <w:r w:rsidRPr="00E87D15">
        <w:rPr>
          <w:noProof/>
        </w:rPr>
        <w:t>-</w:t>
      </w:r>
      <w:r w:rsidRPr="00E87D15">
        <w:rPr>
          <w:noProof/>
        </w:rPr>
        <w:tab/>
        <w:t xml:space="preserve">LCID: The Logical Channel ID field identifies the logical channel instance of the corresponding MAC SDU or the type of the corresponding MAC </w:t>
      </w:r>
      <w:r w:rsidRPr="00E87D15">
        <w:rPr>
          <w:noProof/>
          <w:lang w:eastAsia="ko-KR"/>
        </w:rPr>
        <w:t>CE</w:t>
      </w:r>
      <w:r w:rsidRPr="00E87D15">
        <w:rPr>
          <w:noProof/>
        </w:rPr>
        <w:t xml:space="preserve"> or padding as described in </w:t>
      </w:r>
      <w:r w:rsidRPr="00E87D15">
        <w:rPr>
          <w:noProof/>
          <w:lang w:eastAsia="ko-KR"/>
        </w:rPr>
        <w:t>T</w:t>
      </w:r>
      <w:r w:rsidRPr="00E87D15">
        <w:rPr>
          <w:noProof/>
        </w:rPr>
        <w:t>ables 6.2.1-1</w:t>
      </w:r>
      <w:bookmarkStart w:id="1470" w:name="_Hlk97830562"/>
      <w:r w:rsidRPr="00E87D15">
        <w:rPr>
          <w:noProof/>
        </w:rPr>
        <w:t>, 6.2.1-1c</w:t>
      </w:r>
      <w:bookmarkEnd w:id="1470"/>
      <w:r w:rsidRPr="00E87D15">
        <w:rPr>
          <w:noProof/>
          <w:lang w:eastAsia="ko-KR"/>
        </w:rPr>
        <w:t xml:space="preserve"> and </w:t>
      </w:r>
      <w:r w:rsidRPr="00E87D15">
        <w:rPr>
          <w:noProof/>
        </w:rPr>
        <w:t>6.2.1-2 for the DL</w:t>
      </w:r>
      <w:r w:rsidRPr="00E87D15">
        <w:rPr>
          <w:noProof/>
          <w:lang w:eastAsia="zh-CN"/>
        </w:rPr>
        <w:t>-SCH</w:t>
      </w:r>
      <w:r w:rsidRPr="00E87D15">
        <w:rPr>
          <w:noProof/>
          <w:lang w:eastAsia="ko-KR"/>
        </w:rPr>
        <w:t xml:space="preserve"> and</w:t>
      </w:r>
      <w:r w:rsidRPr="00E87D15">
        <w:rPr>
          <w:noProof/>
        </w:rPr>
        <w:t xml:space="preserve"> UL-SCH</w:t>
      </w:r>
      <w:r w:rsidRPr="00E87D15">
        <w:rPr>
          <w:noProof/>
          <w:lang w:eastAsia="zh-CN"/>
        </w:rPr>
        <w:t xml:space="preserve"> </w:t>
      </w:r>
      <w:r w:rsidRPr="00E87D15">
        <w:rPr>
          <w:noProof/>
        </w:rPr>
        <w:t xml:space="preserve">respectively. There is one LCID field </w:t>
      </w:r>
      <w:r w:rsidRPr="00E87D15">
        <w:rPr>
          <w:noProof/>
          <w:lang w:eastAsia="ko-KR"/>
        </w:rPr>
        <w:t>per MAC subheader</w:t>
      </w:r>
      <w:r w:rsidRPr="00E87D15">
        <w:rPr>
          <w:noProof/>
        </w:rPr>
        <w:t xml:space="preserve">. The size of the LCID field is </w:t>
      </w:r>
      <w:r w:rsidRPr="00E87D15">
        <w:rPr>
          <w:noProof/>
          <w:lang w:eastAsia="ko-KR"/>
        </w:rPr>
        <w:t>6</w:t>
      </w:r>
      <w:r w:rsidRPr="00E87D15">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6A925E6C" w14:textId="77777777" w:rsidR="0044260C" w:rsidRPr="00E87D15" w:rsidRDefault="0044260C" w:rsidP="0044260C">
      <w:pPr>
        <w:pStyle w:val="B1"/>
        <w:rPr>
          <w:noProof/>
        </w:rPr>
      </w:pPr>
      <w:r w:rsidRPr="00E87D15">
        <w:rPr>
          <w:noProof/>
        </w:rPr>
        <w:t>NOTE 1:</w:t>
      </w:r>
      <w:r w:rsidRPr="00E87D15">
        <w:rPr>
          <w:noProof/>
        </w:rPr>
        <w:tab/>
        <w:t>For MBS broadcast, a logical channel is identified based on G-RNTI and LCID if the same LCID is allocated for logical channels corresponding to different G-RNTIs.</w:t>
      </w:r>
    </w:p>
    <w:p w14:paraId="0C3D482E" w14:textId="77777777" w:rsidR="0044260C" w:rsidRPr="00E87D15" w:rsidRDefault="0044260C" w:rsidP="0044260C">
      <w:pPr>
        <w:pStyle w:val="B1"/>
        <w:rPr>
          <w:noProof/>
        </w:rPr>
      </w:pPr>
      <w:r w:rsidRPr="00E87D15">
        <w:rPr>
          <w:noProof/>
        </w:rPr>
        <w:t>-</w:t>
      </w:r>
      <w:r w:rsidRPr="00E87D15">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606B240" w14:textId="77777777" w:rsidR="0044260C" w:rsidRPr="00E87D15" w:rsidRDefault="0044260C" w:rsidP="0044260C">
      <w:pPr>
        <w:pStyle w:val="NO"/>
        <w:rPr>
          <w:noProof/>
        </w:rPr>
      </w:pPr>
      <w:r w:rsidRPr="00E87D15">
        <w:rPr>
          <w:noProof/>
        </w:rPr>
        <w:t>NOTE 2:</w:t>
      </w:r>
      <w:r w:rsidRPr="00E87D15">
        <w:rPr>
          <w:noProof/>
        </w:rPr>
        <w:tab/>
        <w:t>The extended Logical Channel ID space using two-octet eLCID and the relevant MAC subheader format is used, only when configured, on the NR backhaul links between IAB nodes or between IAB node and IAB Donor, or for multicast MTCHs.</w:t>
      </w:r>
    </w:p>
    <w:p w14:paraId="69F11B29" w14:textId="77777777" w:rsidR="0044260C" w:rsidRPr="00E87D15" w:rsidRDefault="0044260C" w:rsidP="0044260C">
      <w:pPr>
        <w:pStyle w:val="B1"/>
        <w:rPr>
          <w:noProof/>
        </w:rPr>
      </w:pPr>
      <w:r w:rsidRPr="00E87D15">
        <w:rPr>
          <w:noProof/>
        </w:rPr>
        <w:t>-</w:t>
      </w:r>
      <w:r w:rsidRPr="00E87D15">
        <w:rPr>
          <w:noProof/>
        </w:rPr>
        <w:tab/>
        <w:t xml:space="preserve">L: The Length field indicates the length of the corresponding MAC SDU </w:t>
      </w:r>
      <w:r w:rsidRPr="00E87D15">
        <w:rPr>
          <w:noProof/>
          <w:lang w:eastAsia="zh-CN"/>
        </w:rPr>
        <w:t xml:space="preserve">or variable-sized MAC </w:t>
      </w:r>
      <w:r w:rsidRPr="00E87D15">
        <w:rPr>
          <w:noProof/>
          <w:lang w:eastAsia="ko-KR"/>
        </w:rPr>
        <w:t>CE</w:t>
      </w:r>
      <w:r w:rsidRPr="00E87D15">
        <w:rPr>
          <w:noProof/>
          <w:lang w:eastAsia="zh-CN"/>
        </w:rPr>
        <w:t xml:space="preserve"> </w:t>
      </w:r>
      <w:r w:rsidRPr="00E87D15">
        <w:rPr>
          <w:noProof/>
        </w:rPr>
        <w:t xml:space="preserve">in bytes. There is one L field per MAC subheader except </w:t>
      </w:r>
      <w:r w:rsidRPr="00E87D15">
        <w:rPr>
          <w:noProof/>
          <w:lang w:eastAsia="ko-KR"/>
        </w:rPr>
        <w:t xml:space="preserve">for </w:t>
      </w:r>
      <w:r w:rsidRPr="00E87D15">
        <w:rPr>
          <w:noProof/>
        </w:rPr>
        <w:t xml:space="preserve">subheaders corresponding to fixed-sized MAC </w:t>
      </w:r>
      <w:r w:rsidRPr="00E87D15">
        <w:rPr>
          <w:noProof/>
          <w:lang w:eastAsia="ko-KR"/>
        </w:rPr>
        <w:t>CE</w:t>
      </w:r>
      <w:r w:rsidRPr="00E87D15">
        <w:rPr>
          <w:noProof/>
        </w:rPr>
        <w:t>s,</w:t>
      </w:r>
      <w:r w:rsidRPr="00E87D15">
        <w:rPr>
          <w:noProof/>
          <w:lang w:eastAsia="ko-KR"/>
        </w:rPr>
        <w:t xml:space="preserve"> padding, and MAC SDUs containing UL CCCH</w:t>
      </w:r>
      <w:r w:rsidRPr="00E87D15">
        <w:rPr>
          <w:noProof/>
        </w:rPr>
        <w:t>. The size of the L field is indicated by the F field;</w:t>
      </w:r>
    </w:p>
    <w:p w14:paraId="61ABF2E5" w14:textId="77777777" w:rsidR="0044260C" w:rsidRPr="00E87D15" w:rsidRDefault="0044260C" w:rsidP="0044260C">
      <w:pPr>
        <w:pStyle w:val="B1"/>
        <w:rPr>
          <w:noProof/>
          <w:lang w:eastAsia="ko-KR"/>
        </w:rPr>
      </w:pPr>
      <w:r w:rsidRPr="00E87D15">
        <w:rPr>
          <w:noProof/>
        </w:rPr>
        <w:t>-</w:t>
      </w:r>
      <w:r w:rsidRPr="00E87D15">
        <w:rPr>
          <w:noProof/>
        </w:rPr>
        <w:tab/>
        <w:t xml:space="preserve">F: The Format field indicates the size of the Length field. There is one F field per MAC subheader except for subheaders corresponding to fixed-sized MAC </w:t>
      </w:r>
      <w:r w:rsidRPr="00E87D15">
        <w:rPr>
          <w:noProof/>
          <w:lang w:eastAsia="ko-KR"/>
        </w:rPr>
        <w:t>CE</w:t>
      </w:r>
      <w:r w:rsidRPr="00E87D15">
        <w:rPr>
          <w:noProof/>
        </w:rPr>
        <w:t>s,</w:t>
      </w:r>
      <w:r w:rsidRPr="00E87D15">
        <w:rPr>
          <w:noProof/>
          <w:lang w:eastAsia="ko-KR"/>
        </w:rPr>
        <w:t xml:space="preserve"> padding, and MAC SDUs containing UL CCCH</w:t>
      </w:r>
      <w:r w:rsidRPr="00E87D15">
        <w:rPr>
          <w:noProof/>
        </w:rPr>
        <w:t xml:space="preserve">. The size of the F field is 1 bit. </w:t>
      </w:r>
      <w:r w:rsidRPr="00E87D15">
        <w:rPr>
          <w:noProof/>
          <w:lang w:eastAsia="ko-KR"/>
        </w:rPr>
        <w:t>The value 0 indicates 8 bits of the Length field. The value 1 indicates 16 bits of the Length field</w:t>
      </w:r>
      <w:r w:rsidRPr="00E87D15">
        <w:rPr>
          <w:noProof/>
        </w:rPr>
        <w:t>;</w:t>
      </w:r>
    </w:p>
    <w:p w14:paraId="1C9236D3" w14:textId="77777777" w:rsidR="0044260C" w:rsidRPr="00E87D15" w:rsidRDefault="0044260C" w:rsidP="0044260C">
      <w:pPr>
        <w:pStyle w:val="B1"/>
        <w:rPr>
          <w:noProof/>
        </w:rPr>
      </w:pPr>
      <w:r w:rsidRPr="00E87D15">
        <w:rPr>
          <w:noProof/>
        </w:rPr>
        <w:t>-</w:t>
      </w:r>
      <w:r w:rsidRPr="00E87D15">
        <w:rPr>
          <w:noProof/>
        </w:rPr>
        <w:tab/>
        <w:t xml:space="preserve">R: Reserved bit, set to </w:t>
      </w:r>
      <w:r w:rsidRPr="00E87D15">
        <w:rPr>
          <w:noProof/>
          <w:lang w:eastAsia="ko-KR"/>
        </w:rPr>
        <w:t>0</w:t>
      </w:r>
      <w:r w:rsidRPr="00E87D15">
        <w:rPr>
          <w:noProof/>
        </w:rPr>
        <w:t>.</w:t>
      </w:r>
    </w:p>
    <w:p w14:paraId="304E0B41" w14:textId="77777777" w:rsidR="0044260C" w:rsidRPr="00E87D15" w:rsidRDefault="0044260C" w:rsidP="0044260C">
      <w:pPr>
        <w:rPr>
          <w:noProof/>
          <w:lang w:eastAsia="ko-KR"/>
        </w:rPr>
      </w:pPr>
      <w:r w:rsidRPr="00E87D15">
        <w:rPr>
          <w:noProof/>
        </w:rPr>
        <w:t xml:space="preserve">The MAC subheader </w:t>
      </w:r>
      <w:r w:rsidRPr="00E87D15">
        <w:rPr>
          <w:noProof/>
          <w:lang w:eastAsia="ko-KR"/>
        </w:rPr>
        <w:t>is</w:t>
      </w:r>
      <w:r w:rsidRPr="00E87D15">
        <w:rPr>
          <w:noProof/>
        </w:rPr>
        <w:t xml:space="preserve"> octet aligned.</w:t>
      </w:r>
    </w:p>
    <w:p w14:paraId="3D1284D8" w14:textId="77777777" w:rsidR="0044260C" w:rsidRPr="00E87D15" w:rsidRDefault="0044260C" w:rsidP="0044260C">
      <w:pPr>
        <w:pStyle w:val="TH"/>
        <w:rPr>
          <w:noProof/>
          <w:lang w:eastAsia="ko-KR"/>
        </w:rPr>
      </w:pPr>
      <w:r w:rsidRPr="00E87D15">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4260C" w:rsidRPr="00E87D15" w14:paraId="77A32C36" w14:textId="77777777" w:rsidTr="00617032">
        <w:trPr>
          <w:jc w:val="center"/>
        </w:trPr>
        <w:tc>
          <w:tcPr>
            <w:tcW w:w="1701" w:type="dxa"/>
          </w:tcPr>
          <w:p w14:paraId="0A7F3035" w14:textId="77777777" w:rsidR="0044260C" w:rsidRPr="00E87D15" w:rsidRDefault="0044260C" w:rsidP="00617032">
            <w:pPr>
              <w:pStyle w:val="TAH"/>
              <w:rPr>
                <w:noProof/>
                <w:lang w:eastAsia="ko-KR"/>
              </w:rPr>
            </w:pPr>
            <w:r w:rsidRPr="00E87D15">
              <w:rPr>
                <w:noProof/>
                <w:lang w:eastAsia="ko-KR"/>
              </w:rPr>
              <w:t>Codepoint/Index</w:t>
            </w:r>
          </w:p>
        </w:tc>
        <w:tc>
          <w:tcPr>
            <w:tcW w:w="5670" w:type="dxa"/>
          </w:tcPr>
          <w:p w14:paraId="4C691DA5"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5B199546" w14:textId="77777777" w:rsidTr="00617032">
        <w:trPr>
          <w:jc w:val="center"/>
        </w:trPr>
        <w:tc>
          <w:tcPr>
            <w:tcW w:w="1701" w:type="dxa"/>
          </w:tcPr>
          <w:p w14:paraId="49E41BB0" w14:textId="77777777" w:rsidR="0044260C" w:rsidRPr="00E87D15" w:rsidRDefault="0044260C" w:rsidP="00617032">
            <w:pPr>
              <w:pStyle w:val="TAC"/>
              <w:rPr>
                <w:noProof/>
                <w:lang w:eastAsia="ko-KR"/>
              </w:rPr>
            </w:pPr>
            <w:r w:rsidRPr="00E87D15">
              <w:rPr>
                <w:noProof/>
                <w:lang w:eastAsia="ko-KR"/>
              </w:rPr>
              <w:t>0</w:t>
            </w:r>
          </w:p>
        </w:tc>
        <w:tc>
          <w:tcPr>
            <w:tcW w:w="5670" w:type="dxa"/>
          </w:tcPr>
          <w:p w14:paraId="4F070362" w14:textId="77777777" w:rsidR="0044260C" w:rsidRPr="00E87D15" w:rsidRDefault="0044260C" w:rsidP="00617032">
            <w:pPr>
              <w:pStyle w:val="TAL"/>
              <w:rPr>
                <w:noProof/>
                <w:lang w:eastAsia="ko-KR"/>
              </w:rPr>
            </w:pPr>
            <w:r w:rsidRPr="00E87D15">
              <w:rPr>
                <w:noProof/>
                <w:lang w:eastAsia="ko-KR"/>
              </w:rPr>
              <w:t>CCCH</w:t>
            </w:r>
          </w:p>
        </w:tc>
      </w:tr>
      <w:tr w:rsidR="0044260C" w:rsidRPr="00E87D15" w14:paraId="40BDF798" w14:textId="77777777" w:rsidTr="00617032">
        <w:trPr>
          <w:jc w:val="center"/>
        </w:trPr>
        <w:tc>
          <w:tcPr>
            <w:tcW w:w="1701" w:type="dxa"/>
          </w:tcPr>
          <w:p w14:paraId="7F8093FD" w14:textId="77777777" w:rsidR="0044260C" w:rsidRPr="00E87D15" w:rsidRDefault="0044260C" w:rsidP="00617032">
            <w:pPr>
              <w:pStyle w:val="TAC"/>
              <w:rPr>
                <w:noProof/>
                <w:lang w:eastAsia="ko-KR"/>
              </w:rPr>
            </w:pPr>
            <w:r w:rsidRPr="00E87D15">
              <w:rPr>
                <w:noProof/>
                <w:lang w:eastAsia="ko-KR"/>
              </w:rPr>
              <w:t>1–32</w:t>
            </w:r>
          </w:p>
        </w:tc>
        <w:tc>
          <w:tcPr>
            <w:tcW w:w="5670" w:type="dxa"/>
          </w:tcPr>
          <w:p w14:paraId="02BA50E4" w14:textId="77777777" w:rsidR="0044260C" w:rsidRPr="00E87D15" w:rsidRDefault="0044260C" w:rsidP="00617032">
            <w:pPr>
              <w:pStyle w:val="TAL"/>
              <w:rPr>
                <w:noProof/>
                <w:lang w:eastAsia="ko-KR"/>
              </w:rPr>
            </w:pPr>
            <w:r w:rsidRPr="00E87D15">
              <w:rPr>
                <w:noProof/>
                <w:lang w:eastAsia="ko-KR"/>
              </w:rPr>
              <w:t>Identity of the logical channel of DCCH, DTCH and multicast MTCH</w:t>
            </w:r>
          </w:p>
        </w:tc>
      </w:tr>
      <w:tr w:rsidR="0044260C" w:rsidRPr="00E87D15" w14:paraId="2AC32491" w14:textId="77777777" w:rsidTr="00617032">
        <w:trPr>
          <w:jc w:val="center"/>
        </w:trPr>
        <w:tc>
          <w:tcPr>
            <w:tcW w:w="1701" w:type="dxa"/>
          </w:tcPr>
          <w:p w14:paraId="52D067F9" w14:textId="77777777" w:rsidR="0044260C" w:rsidRPr="00E87D15" w:rsidRDefault="0044260C" w:rsidP="00617032">
            <w:pPr>
              <w:pStyle w:val="TAC"/>
              <w:rPr>
                <w:noProof/>
                <w:lang w:eastAsia="ko-KR"/>
              </w:rPr>
            </w:pPr>
            <w:r w:rsidRPr="00E87D15">
              <w:rPr>
                <w:noProof/>
                <w:lang w:eastAsia="ko-KR"/>
              </w:rPr>
              <w:t>33</w:t>
            </w:r>
          </w:p>
        </w:tc>
        <w:tc>
          <w:tcPr>
            <w:tcW w:w="5670" w:type="dxa"/>
          </w:tcPr>
          <w:p w14:paraId="20319F90" w14:textId="77777777" w:rsidR="0044260C" w:rsidRPr="00E87D15" w:rsidRDefault="0044260C" w:rsidP="00617032">
            <w:pPr>
              <w:pStyle w:val="TAL"/>
              <w:rPr>
                <w:noProof/>
                <w:lang w:eastAsia="ko-KR"/>
              </w:rPr>
            </w:pPr>
            <w:r w:rsidRPr="00E87D15">
              <w:rPr>
                <w:noProof/>
                <w:lang w:eastAsia="ko-KR"/>
              </w:rPr>
              <w:t>Extended logical channel ID field (two-octet eLCID field)</w:t>
            </w:r>
          </w:p>
        </w:tc>
      </w:tr>
      <w:tr w:rsidR="0044260C" w:rsidRPr="00E87D15" w14:paraId="5774074C" w14:textId="77777777" w:rsidTr="00617032">
        <w:trPr>
          <w:jc w:val="center"/>
        </w:trPr>
        <w:tc>
          <w:tcPr>
            <w:tcW w:w="1701" w:type="dxa"/>
          </w:tcPr>
          <w:p w14:paraId="1B5E8C92" w14:textId="77777777" w:rsidR="0044260C" w:rsidRPr="00E87D15" w:rsidRDefault="0044260C" w:rsidP="00617032">
            <w:pPr>
              <w:pStyle w:val="TAC"/>
              <w:rPr>
                <w:noProof/>
                <w:lang w:eastAsia="ko-KR"/>
              </w:rPr>
            </w:pPr>
            <w:r w:rsidRPr="00E87D15">
              <w:rPr>
                <w:noProof/>
                <w:lang w:eastAsia="ko-KR"/>
              </w:rPr>
              <w:t>34</w:t>
            </w:r>
          </w:p>
        </w:tc>
        <w:tc>
          <w:tcPr>
            <w:tcW w:w="5670" w:type="dxa"/>
          </w:tcPr>
          <w:p w14:paraId="154371DE" w14:textId="77777777" w:rsidR="0044260C" w:rsidRPr="00E87D15" w:rsidRDefault="0044260C" w:rsidP="00617032">
            <w:pPr>
              <w:pStyle w:val="TAL"/>
              <w:rPr>
                <w:noProof/>
                <w:lang w:eastAsia="ko-KR"/>
              </w:rPr>
            </w:pPr>
            <w:r w:rsidRPr="00E87D15">
              <w:rPr>
                <w:noProof/>
                <w:lang w:eastAsia="ko-KR"/>
              </w:rPr>
              <w:t>Extended logical channel ID field (one-octet eLCID field)</w:t>
            </w:r>
          </w:p>
        </w:tc>
      </w:tr>
      <w:tr w:rsidR="0044260C" w:rsidRPr="00E87D15" w14:paraId="48776B1B" w14:textId="77777777" w:rsidTr="00617032">
        <w:trPr>
          <w:jc w:val="center"/>
        </w:trPr>
        <w:tc>
          <w:tcPr>
            <w:tcW w:w="1701" w:type="dxa"/>
          </w:tcPr>
          <w:p w14:paraId="1948CA8D" w14:textId="77777777" w:rsidR="0044260C" w:rsidRPr="00E87D15" w:rsidRDefault="0044260C" w:rsidP="00617032">
            <w:pPr>
              <w:pStyle w:val="TAC"/>
              <w:rPr>
                <w:noProof/>
                <w:lang w:eastAsia="ko-KR"/>
              </w:rPr>
            </w:pPr>
            <w:r w:rsidRPr="00E87D15">
              <w:rPr>
                <w:noProof/>
                <w:lang w:eastAsia="ko-KR"/>
              </w:rPr>
              <w:t>35–46</w:t>
            </w:r>
          </w:p>
        </w:tc>
        <w:tc>
          <w:tcPr>
            <w:tcW w:w="5670" w:type="dxa"/>
          </w:tcPr>
          <w:p w14:paraId="188F31D5" w14:textId="77777777" w:rsidR="0044260C" w:rsidRPr="00E87D15" w:rsidRDefault="0044260C" w:rsidP="00617032">
            <w:pPr>
              <w:pStyle w:val="TAL"/>
              <w:rPr>
                <w:noProof/>
                <w:lang w:eastAsia="ko-KR"/>
              </w:rPr>
            </w:pPr>
            <w:r w:rsidRPr="00E87D15">
              <w:rPr>
                <w:noProof/>
                <w:lang w:eastAsia="ko-KR"/>
              </w:rPr>
              <w:t>Reserved</w:t>
            </w:r>
          </w:p>
        </w:tc>
      </w:tr>
      <w:tr w:rsidR="0044260C" w:rsidRPr="00E87D15" w14:paraId="154B4CDA" w14:textId="77777777" w:rsidTr="00617032">
        <w:trPr>
          <w:jc w:val="center"/>
        </w:trPr>
        <w:tc>
          <w:tcPr>
            <w:tcW w:w="1701" w:type="dxa"/>
          </w:tcPr>
          <w:p w14:paraId="2854C387" w14:textId="77777777" w:rsidR="0044260C" w:rsidRPr="00E87D15" w:rsidRDefault="0044260C" w:rsidP="00617032">
            <w:pPr>
              <w:pStyle w:val="TAC"/>
              <w:rPr>
                <w:noProof/>
                <w:lang w:eastAsia="ko-KR"/>
              </w:rPr>
            </w:pPr>
            <w:r w:rsidRPr="00E87D15">
              <w:rPr>
                <w:noProof/>
                <w:lang w:eastAsia="ko-KR"/>
              </w:rPr>
              <w:t>47</w:t>
            </w:r>
          </w:p>
        </w:tc>
        <w:tc>
          <w:tcPr>
            <w:tcW w:w="5670" w:type="dxa"/>
          </w:tcPr>
          <w:p w14:paraId="56DDC7EA" w14:textId="77777777" w:rsidR="0044260C" w:rsidRPr="00E87D15" w:rsidRDefault="0044260C" w:rsidP="00617032">
            <w:pPr>
              <w:pStyle w:val="TAL"/>
            </w:pPr>
            <w:r w:rsidRPr="00E87D15">
              <w:rPr>
                <w:noProof/>
                <w:lang w:eastAsia="ko-KR"/>
              </w:rPr>
              <w:t>Recommended bit rate</w:t>
            </w:r>
          </w:p>
        </w:tc>
      </w:tr>
      <w:tr w:rsidR="0044260C" w:rsidRPr="00E87D15" w14:paraId="0515FF17" w14:textId="77777777" w:rsidTr="00617032">
        <w:trPr>
          <w:jc w:val="center"/>
        </w:trPr>
        <w:tc>
          <w:tcPr>
            <w:tcW w:w="1701" w:type="dxa"/>
          </w:tcPr>
          <w:p w14:paraId="04D00FCE" w14:textId="77777777" w:rsidR="0044260C" w:rsidRPr="00E87D15" w:rsidRDefault="0044260C" w:rsidP="00617032">
            <w:pPr>
              <w:pStyle w:val="TAC"/>
              <w:rPr>
                <w:noProof/>
                <w:lang w:eastAsia="ko-KR"/>
              </w:rPr>
            </w:pPr>
            <w:r w:rsidRPr="00E87D15">
              <w:rPr>
                <w:noProof/>
                <w:lang w:eastAsia="ko-KR"/>
              </w:rPr>
              <w:t>48</w:t>
            </w:r>
          </w:p>
        </w:tc>
        <w:tc>
          <w:tcPr>
            <w:tcW w:w="5670" w:type="dxa"/>
          </w:tcPr>
          <w:p w14:paraId="3CFB05B0" w14:textId="77777777" w:rsidR="0044260C" w:rsidRPr="00E87D15" w:rsidRDefault="0044260C" w:rsidP="00617032">
            <w:pPr>
              <w:pStyle w:val="TAL"/>
              <w:rPr>
                <w:noProof/>
                <w:lang w:eastAsia="ko-KR"/>
              </w:rPr>
            </w:pPr>
            <w:r w:rsidRPr="00E87D15">
              <w:t xml:space="preserve">SP ZP CSI-RS Resource Set </w:t>
            </w:r>
            <w:r w:rsidRPr="00E87D15">
              <w:rPr>
                <w:noProof/>
                <w:lang w:eastAsia="ko-KR"/>
              </w:rPr>
              <w:t>Activation/Deactivation</w:t>
            </w:r>
          </w:p>
        </w:tc>
      </w:tr>
      <w:tr w:rsidR="0044260C" w:rsidRPr="00E87D15" w14:paraId="5B8B09DB" w14:textId="77777777" w:rsidTr="00617032">
        <w:trPr>
          <w:jc w:val="center"/>
        </w:trPr>
        <w:tc>
          <w:tcPr>
            <w:tcW w:w="1701" w:type="dxa"/>
          </w:tcPr>
          <w:p w14:paraId="37E7DA24" w14:textId="77777777" w:rsidR="0044260C" w:rsidRPr="00E87D15" w:rsidRDefault="0044260C" w:rsidP="00617032">
            <w:pPr>
              <w:pStyle w:val="TAC"/>
              <w:rPr>
                <w:noProof/>
                <w:lang w:eastAsia="ko-KR"/>
              </w:rPr>
            </w:pPr>
            <w:r w:rsidRPr="00E87D15">
              <w:rPr>
                <w:noProof/>
                <w:lang w:eastAsia="ko-KR"/>
              </w:rPr>
              <w:t>49</w:t>
            </w:r>
          </w:p>
        </w:tc>
        <w:tc>
          <w:tcPr>
            <w:tcW w:w="5670" w:type="dxa"/>
          </w:tcPr>
          <w:p w14:paraId="54A8672D" w14:textId="77777777" w:rsidR="0044260C" w:rsidRPr="00E87D15" w:rsidRDefault="0044260C" w:rsidP="00617032">
            <w:pPr>
              <w:pStyle w:val="TAL"/>
              <w:rPr>
                <w:noProof/>
                <w:lang w:eastAsia="ko-KR"/>
              </w:rPr>
            </w:pPr>
            <w:r w:rsidRPr="00E87D15">
              <w:rPr>
                <w:noProof/>
                <w:lang w:eastAsia="ko-KR"/>
              </w:rPr>
              <w:t>PUCCH spatial relation Activation/Deactivation</w:t>
            </w:r>
          </w:p>
        </w:tc>
      </w:tr>
      <w:tr w:rsidR="0044260C" w:rsidRPr="00E87D15" w14:paraId="4079AD96" w14:textId="77777777" w:rsidTr="00617032">
        <w:trPr>
          <w:jc w:val="center"/>
        </w:trPr>
        <w:tc>
          <w:tcPr>
            <w:tcW w:w="1701" w:type="dxa"/>
          </w:tcPr>
          <w:p w14:paraId="0005EE9B" w14:textId="77777777" w:rsidR="0044260C" w:rsidRPr="00E87D15" w:rsidRDefault="0044260C" w:rsidP="00617032">
            <w:pPr>
              <w:pStyle w:val="TAC"/>
              <w:rPr>
                <w:noProof/>
                <w:lang w:eastAsia="ko-KR"/>
              </w:rPr>
            </w:pPr>
            <w:r w:rsidRPr="00E87D15">
              <w:rPr>
                <w:noProof/>
                <w:lang w:eastAsia="ko-KR"/>
              </w:rPr>
              <w:t>50</w:t>
            </w:r>
          </w:p>
        </w:tc>
        <w:tc>
          <w:tcPr>
            <w:tcW w:w="5670" w:type="dxa"/>
          </w:tcPr>
          <w:p w14:paraId="7E9F4DD4" w14:textId="77777777" w:rsidR="0044260C" w:rsidRPr="00E87D15" w:rsidRDefault="0044260C" w:rsidP="00617032">
            <w:pPr>
              <w:pStyle w:val="TAL"/>
              <w:rPr>
                <w:noProof/>
                <w:lang w:eastAsia="ko-KR"/>
              </w:rPr>
            </w:pPr>
            <w:r w:rsidRPr="00E87D15">
              <w:rPr>
                <w:lang w:eastAsia="ko-KR"/>
              </w:rPr>
              <w:t xml:space="preserve">SP SRS Activation/Deactivation </w:t>
            </w:r>
          </w:p>
        </w:tc>
      </w:tr>
      <w:tr w:rsidR="0044260C" w:rsidRPr="00E87D15" w14:paraId="7206AB73" w14:textId="77777777" w:rsidTr="00617032">
        <w:trPr>
          <w:jc w:val="center"/>
        </w:trPr>
        <w:tc>
          <w:tcPr>
            <w:tcW w:w="1701" w:type="dxa"/>
          </w:tcPr>
          <w:p w14:paraId="17052697" w14:textId="77777777" w:rsidR="0044260C" w:rsidRPr="00E87D15" w:rsidRDefault="0044260C" w:rsidP="00617032">
            <w:pPr>
              <w:pStyle w:val="TAC"/>
              <w:rPr>
                <w:noProof/>
                <w:lang w:eastAsia="ko-KR"/>
              </w:rPr>
            </w:pPr>
            <w:r w:rsidRPr="00E87D15">
              <w:rPr>
                <w:noProof/>
                <w:lang w:eastAsia="ko-KR"/>
              </w:rPr>
              <w:t>51</w:t>
            </w:r>
          </w:p>
        </w:tc>
        <w:tc>
          <w:tcPr>
            <w:tcW w:w="5670" w:type="dxa"/>
          </w:tcPr>
          <w:p w14:paraId="3BA63331" w14:textId="77777777" w:rsidR="0044260C" w:rsidRPr="00E87D15" w:rsidRDefault="0044260C" w:rsidP="00617032">
            <w:pPr>
              <w:pStyle w:val="TAL"/>
              <w:rPr>
                <w:noProof/>
                <w:lang w:eastAsia="ko-KR"/>
              </w:rPr>
            </w:pPr>
            <w:r w:rsidRPr="00E87D15">
              <w:rPr>
                <w:lang w:eastAsia="ko-KR"/>
              </w:rPr>
              <w:t>SP CSI reporting on PUCCH Activation/Deactivation</w:t>
            </w:r>
          </w:p>
        </w:tc>
      </w:tr>
      <w:tr w:rsidR="0044260C" w:rsidRPr="00E87D15" w14:paraId="6B4992DB" w14:textId="77777777" w:rsidTr="00617032">
        <w:trPr>
          <w:jc w:val="center"/>
        </w:trPr>
        <w:tc>
          <w:tcPr>
            <w:tcW w:w="1701" w:type="dxa"/>
          </w:tcPr>
          <w:p w14:paraId="04EC5404" w14:textId="77777777" w:rsidR="0044260C" w:rsidRPr="00E87D15" w:rsidRDefault="0044260C" w:rsidP="00617032">
            <w:pPr>
              <w:pStyle w:val="TAC"/>
              <w:rPr>
                <w:noProof/>
                <w:lang w:eastAsia="ko-KR"/>
              </w:rPr>
            </w:pPr>
            <w:r w:rsidRPr="00E87D15">
              <w:rPr>
                <w:noProof/>
                <w:lang w:eastAsia="ko-KR"/>
              </w:rPr>
              <w:t>52</w:t>
            </w:r>
          </w:p>
        </w:tc>
        <w:tc>
          <w:tcPr>
            <w:tcW w:w="5670" w:type="dxa"/>
          </w:tcPr>
          <w:p w14:paraId="795FCD08" w14:textId="77777777" w:rsidR="0044260C" w:rsidRPr="00E87D15" w:rsidRDefault="0044260C" w:rsidP="00617032">
            <w:pPr>
              <w:pStyle w:val="TAL"/>
              <w:rPr>
                <w:noProof/>
                <w:lang w:eastAsia="ko-KR"/>
              </w:rPr>
            </w:pPr>
            <w:r w:rsidRPr="00E87D15">
              <w:rPr>
                <w:lang w:eastAsia="ko-KR"/>
              </w:rPr>
              <w:t>TCI State Indication for UE-specific PDCCH</w:t>
            </w:r>
          </w:p>
        </w:tc>
      </w:tr>
      <w:tr w:rsidR="0044260C" w:rsidRPr="00E87D15" w14:paraId="2D419778" w14:textId="77777777" w:rsidTr="00617032">
        <w:trPr>
          <w:jc w:val="center"/>
        </w:trPr>
        <w:tc>
          <w:tcPr>
            <w:tcW w:w="1701" w:type="dxa"/>
          </w:tcPr>
          <w:p w14:paraId="0093CB95" w14:textId="77777777" w:rsidR="0044260C" w:rsidRPr="00E87D15" w:rsidRDefault="0044260C" w:rsidP="00617032">
            <w:pPr>
              <w:pStyle w:val="TAC"/>
              <w:rPr>
                <w:noProof/>
                <w:lang w:eastAsia="ko-KR"/>
              </w:rPr>
            </w:pPr>
            <w:r w:rsidRPr="00E87D15">
              <w:rPr>
                <w:noProof/>
                <w:lang w:eastAsia="ko-KR"/>
              </w:rPr>
              <w:t>53</w:t>
            </w:r>
          </w:p>
        </w:tc>
        <w:tc>
          <w:tcPr>
            <w:tcW w:w="5670" w:type="dxa"/>
          </w:tcPr>
          <w:p w14:paraId="40F5B585" w14:textId="77777777" w:rsidR="0044260C" w:rsidRPr="00E87D15" w:rsidRDefault="0044260C" w:rsidP="00617032">
            <w:pPr>
              <w:pStyle w:val="TAL"/>
              <w:rPr>
                <w:noProof/>
                <w:lang w:eastAsia="ko-KR"/>
              </w:rPr>
            </w:pPr>
            <w:r w:rsidRPr="00E87D15">
              <w:rPr>
                <w:lang w:eastAsia="ko-KR"/>
              </w:rPr>
              <w:t>TCI States Activation/Deactivation for UE-specific PDSCH</w:t>
            </w:r>
          </w:p>
        </w:tc>
      </w:tr>
      <w:tr w:rsidR="0044260C" w:rsidRPr="00E87D15" w14:paraId="35994962" w14:textId="77777777" w:rsidTr="00617032">
        <w:trPr>
          <w:jc w:val="center"/>
        </w:trPr>
        <w:tc>
          <w:tcPr>
            <w:tcW w:w="1701" w:type="dxa"/>
          </w:tcPr>
          <w:p w14:paraId="485CA7F7" w14:textId="77777777" w:rsidR="0044260C" w:rsidRPr="00E87D15" w:rsidRDefault="0044260C" w:rsidP="00617032">
            <w:pPr>
              <w:pStyle w:val="TAC"/>
              <w:rPr>
                <w:noProof/>
                <w:lang w:eastAsia="ko-KR"/>
              </w:rPr>
            </w:pPr>
            <w:r w:rsidRPr="00E87D15">
              <w:rPr>
                <w:noProof/>
                <w:lang w:eastAsia="ko-KR"/>
              </w:rPr>
              <w:t>54</w:t>
            </w:r>
          </w:p>
        </w:tc>
        <w:tc>
          <w:tcPr>
            <w:tcW w:w="5670" w:type="dxa"/>
          </w:tcPr>
          <w:p w14:paraId="25A4929D" w14:textId="77777777" w:rsidR="0044260C" w:rsidRPr="00E87D15" w:rsidRDefault="0044260C" w:rsidP="00617032">
            <w:pPr>
              <w:pStyle w:val="TAL"/>
              <w:rPr>
                <w:noProof/>
                <w:lang w:eastAsia="ko-KR"/>
              </w:rPr>
            </w:pPr>
            <w:r w:rsidRPr="00E87D15">
              <w:rPr>
                <w:lang w:eastAsia="ko-KR"/>
              </w:rPr>
              <w:t>Aperiodic CSI Trigger State Subselection</w:t>
            </w:r>
          </w:p>
        </w:tc>
      </w:tr>
      <w:tr w:rsidR="0044260C" w:rsidRPr="00E87D15" w14:paraId="120B4757" w14:textId="77777777" w:rsidTr="00617032">
        <w:trPr>
          <w:jc w:val="center"/>
        </w:trPr>
        <w:tc>
          <w:tcPr>
            <w:tcW w:w="1701" w:type="dxa"/>
          </w:tcPr>
          <w:p w14:paraId="54A0FEDB" w14:textId="77777777" w:rsidR="0044260C" w:rsidRPr="00E87D15" w:rsidRDefault="0044260C" w:rsidP="00617032">
            <w:pPr>
              <w:pStyle w:val="TAC"/>
              <w:rPr>
                <w:noProof/>
                <w:lang w:eastAsia="ko-KR"/>
              </w:rPr>
            </w:pPr>
            <w:r w:rsidRPr="00E87D15">
              <w:rPr>
                <w:noProof/>
                <w:lang w:eastAsia="ko-KR"/>
              </w:rPr>
              <w:t>55</w:t>
            </w:r>
          </w:p>
        </w:tc>
        <w:tc>
          <w:tcPr>
            <w:tcW w:w="5670" w:type="dxa"/>
          </w:tcPr>
          <w:p w14:paraId="3F5DF19F" w14:textId="77777777" w:rsidR="0044260C" w:rsidRPr="00E87D15" w:rsidRDefault="0044260C" w:rsidP="00617032">
            <w:pPr>
              <w:pStyle w:val="TAL"/>
              <w:rPr>
                <w:noProof/>
                <w:lang w:eastAsia="ko-KR"/>
              </w:rPr>
            </w:pPr>
            <w:r w:rsidRPr="00E87D15">
              <w:rPr>
                <w:lang w:eastAsia="ko-KR"/>
              </w:rPr>
              <w:t>SP CSI-RS/CSI-IM Resource Set Activation/Deactivation</w:t>
            </w:r>
          </w:p>
        </w:tc>
      </w:tr>
      <w:tr w:rsidR="0044260C" w:rsidRPr="00E87D15" w14:paraId="2BC8F314" w14:textId="77777777" w:rsidTr="00617032">
        <w:trPr>
          <w:jc w:val="center"/>
        </w:trPr>
        <w:tc>
          <w:tcPr>
            <w:tcW w:w="1701" w:type="dxa"/>
          </w:tcPr>
          <w:p w14:paraId="55BCA1A1" w14:textId="77777777" w:rsidR="0044260C" w:rsidRPr="00E87D15" w:rsidRDefault="0044260C" w:rsidP="00617032">
            <w:pPr>
              <w:pStyle w:val="TAC"/>
              <w:rPr>
                <w:noProof/>
                <w:lang w:eastAsia="ko-KR"/>
              </w:rPr>
            </w:pPr>
            <w:r w:rsidRPr="00E87D15">
              <w:rPr>
                <w:noProof/>
                <w:lang w:eastAsia="ko-KR"/>
              </w:rPr>
              <w:t>56</w:t>
            </w:r>
          </w:p>
        </w:tc>
        <w:tc>
          <w:tcPr>
            <w:tcW w:w="5670" w:type="dxa"/>
          </w:tcPr>
          <w:p w14:paraId="40919333" w14:textId="77777777" w:rsidR="0044260C" w:rsidRPr="00E87D15" w:rsidRDefault="0044260C" w:rsidP="00617032">
            <w:pPr>
              <w:pStyle w:val="TAL"/>
              <w:rPr>
                <w:noProof/>
                <w:lang w:eastAsia="ko-KR"/>
              </w:rPr>
            </w:pPr>
            <w:r w:rsidRPr="00E87D15">
              <w:rPr>
                <w:noProof/>
                <w:lang w:eastAsia="ko-KR"/>
              </w:rPr>
              <w:t>Duplication Activation/Deactivation</w:t>
            </w:r>
          </w:p>
        </w:tc>
      </w:tr>
      <w:tr w:rsidR="0044260C" w:rsidRPr="00E87D15" w14:paraId="74527B8A" w14:textId="77777777" w:rsidTr="00617032">
        <w:trPr>
          <w:jc w:val="center"/>
        </w:trPr>
        <w:tc>
          <w:tcPr>
            <w:tcW w:w="1701" w:type="dxa"/>
          </w:tcPr>
          <w:p w14:paraId="57222127" w14:textId="77777777" w:rsidR="0044260C" w:rsidRPr="00E87D15" w:rsidRDefault="0044260C" w:rsidP="00617032">
            <w:pPr>
              <w:pStyle w:val="TAC"/>
              <w:rPr>
                <w:noProof/>
                <w:lang w:eastAsia="ko-KR"/>
              </w:rPr>
            </w:pPr>
            <w:r w:rsidRPr="00E87D15">
              <w:rPr>
                <w:noProof/>
                <w:lang w:eastAsia="ko-KR"/>
              </w:rPr>
              <w:t>57</w:t>
            </w:r>
          </w:p>
        </w:tc>
        <w:tc>
          <w:tcPr>
            <w:tcW w:w="5670" w:type="dxa"/>
          </w:tcPr>
          <w:p w14:paraId="535EBBAB" w14:textId="77777777" w:rsidR="0044260C" w:rsidRPr="00E87D15" w:rsidRDefault="0044260C" w:rsidP="00617032">
            <w:pPr>
              <w:pStyle w:val="TAL"/>
              <w:rPr>
                <w:noProof/>
                <w:lang w:eastAsia="ko-KR"/>
              </w:rPr>
            </w:pPr>
            <w:r w:rsidRPr="00E87D15">
              <w:rPr>
                <w:noProof/>
                <w:lang w:eastAsia="ko-KR"/>
              </w:rPr>
              <w:t>SCell Activation/Deactivation (four octets)</w:t>
            </w:r>
          </w:p>
        </w:tc>
      </w:tr>
      <w:tr w:rsidR="0044260C" w:rsidRPr="00E87D15" w14:paraId="3A7EEA6F" w14:textId="77777777" w:rsidTr="00617032">
        <w:trPr>
          <w:jc w:val="center"/>
        </w:trPr>
        <w:tc>
          <w:tcPr>
            <w:tcW w:w="1701" w:type="dxa"/>
          </w:tcPr>
          <w:p w14:paraId="1B5A56F8" w14:textId="77777777" w:rsidR="0044260C" w:rsidRPr="00E87D15" w:rsidRDefault="0044260C" w:rsidP="00617032">
            <w:pPr>
              <w:pStyle w:val="TAC"/>
              <w:rPr>
                <w:noProof/>
                <w:lang w:eastAsia="ko-KR"/>
              </w:rPr>
            </w:pPr>
            <w:r w:rsidRPr="00E87D15">
              <w:rPr>
                <w:noProof/>
                <w:lang w:eastAsia="ko-KR"/>
              </w:rPr>
              <w:t>58</w:t>
            </w:r>
          </w:p>
        </w:tc>
        <w:tc>
          <w:tcPr>
            <w:tcW w:w="5670" w:type="dxa"/>
          </w:tcPr>
          <w:p w14:paraId="73C7290E" w14:textId="77777777" w:rsidR="0044260C" w:rsidRPr="00E87D15" w:rsidRDefault="0044260C" w:rsidP="00617032">
            <w:pPr>
              <w:pStyle w:val="TAL"/>
              <w:rPr>
                <w:noProof/>
                <w:lang w:eastAsia="ko-KR"/>
              </w:rPr>
            </w:pPr>
            <w:r w:rsidRPr="00E87D15">
              <w:rPr>
                <w:noProof/>
                <w:lang w:eastAsia="ko-KR"/>
              </w:rPr>
              <w:t>SCell Activation/Deactivation (one octet)</w:t>
            </w:r>
          </w:p>
        </w:tc>
      </w:tr>
      <w:tr w:rsidR="0044260C" w:rsidRPr="00E87D15" w14:paraId="32DDD118" w14:textId="77777777" w:rsidTr="00617032">
        <w:trPr>
          <w:jc w:val="center"/>
        </w:trPr>
        <w:tc>
          <w:tcPr>
            <w:tcW w:w="1701" w:type="dxa"/>
          </w:tcPr>
          <w:p w14:paraId="31F470FA" w14:textId="77777777" w:rsidR="0044260C" w:rsidRPr="00E87D15" w:rsidRDefault="0044260C" w:rsidP="00617032">
            <w:pPr>
              <w:pStyle w:val="TAC"/>
              <w:rPr>
                <w:noProof/>
                <w:lang w:eastAsia="ko-KR"/>
              </w:rPr>
            </w:pPr>
            <w:r w:rsidRPr="00E87D15">
              <w:rPr>
                <w:noProof/>
                <w:lang w:eastAsia="ko-KR"/>
              </w:rPr>
              <w:t>59</w:t>
            </w:r>
          </w:p>
        </w:tc>
        <w:tc>
          <w:tcPr>
            <w:tcW w:w="5670" w:type="dxa"/>
          </w:tcPr>
          <w:p w14:paraId="099EF9B2" w14:textId="77777777" w:rsidR="0044260C" w:rsidRPr="00E87D15" w:rsidRDefault="0044260C" w:rsidP="00617032">
            <w:pPr>
              <w:pStyle w:val="TAL"/>
              <w:rPr>
                <w:noProof/>
                <w:lang w:eastAsia="ko-KR"/>
              </w:rPr>
            </w:pPr>
            <w:r w:rsidRPr="00E87D15">
              <w:rPr>
                <w:noProof/>
                <w:lang w:eastAsia="ko-KR"/>
              </w:rPr>
              <w:t>Long DRX Command</w:t>
            </w:r>
          </w:p>
        </w:tc>
      </w:tr>
      <w:tr w:rsidR="0044260C" w:rsidRPr="00E87D15" w14:paraId="4D999A5B" w14:textId="77777777" w:rsidTr="00617032">
        <w:trPr>
          <w:jc w:val="center"/>
        </w:trPr>
        <w:tc>
          <w:tcPr>
            <w:tcW w:w="1701" w:type="dxa"/>
          </w:tcPr>
          <w:p w14:paraId="02AB5EBD" w14:textId="77777777" w:rsidR="0044260C" w:rsidRPr="00E87D15" w:rsidRDefault="0044260C" w:rsidP="00617032">
            <w:pPr>
              <w:pStyle w:val="TAC"/>
              <w:rPr>
                <w:noProof/>
                <w:lang w:eastAsia="ko-KR"/>
              </w:rPr>
            </w:pPr>
            <w:r w:rsidRPr="00E87D15">
              <w:rPr>
                <w:noProof/>
                <w:lang w:eastAsia="ko-KR"/>
              </w:rPr>
              <w:t>60</w:t>
            </w:r>
          </w:p>
        </w:tc>
        <w:tc>
          <w:tcPr>
            <w:tcW w:w="5670" w:type="dxa"/>
          </w:tcPr>
          <w:p w14:paraId="035E240C" w14:textId="77777777" w:rsidR="0044260C" w:rsidRPr="00E87D15" w:rsidRDefault="0044260C" w:rsidP="00617032">
            <w:pPr>
              <w:pStyle w:val="TAL"/>
              <w:rPr>
                <w:noProof/>
                <w:lang w:eastAsia="ko-KR"/>
              </w:rPr>
            </w:pPr>
            <w:r w:rsidRPr="00E87D15">
              <w:rPr>
                <w:noProof/>
                <w:lang w:eastAsia="ko-KR"/>
              </w:rPr>
              <w:t>DRX Command</w:t>
            </w:r>
          </w:p>
        </w:tc>
      </w:tr>
      <w:tr w:rsidR="0044260C" w:rsidRPr="00E87D15" w14:paraId="06A4ABAC" w14:textId="77777777" w:rsidTr="00617032">
        <w:trPr>
          <w:jc w:val="center"/>
        </w:trPr>
        <w:tc>
          <w:tcPr>
            <w:tcW w:w="1701" w:type="dxa"/>
          </w:tcPr>
          <w:p w14:paraId="18C37629" w14:textId="77777777" w:rsidR="0044260C" w:rsidRPr="00E87D15" w:rsidRDefault="0044260C" w:rsidP="00617032">
            <w:pPr>
              <w:pStyle w:val="TAC"/>
              <w:rPr>
                <w:noProof/>
                <w:lang w:eastAsia="ko-KR"/>
              </w:rPr>
            </w:pPr>
            <w:r w:rsidRPr="00E87D15">
              <w:rPr>
                <w:noProof/>
                <w:lang w:eastAsia="ko-KR"/>
              </w:rPr>
              <w:t>61</w:t>
            </w:r>
          </w:p>
        </w:tc>
        <w:tc>
          <w:tcPr>
            <w:tcW w:w="5670" w:type="dxa"/>
          </w:tcPr>
          <w:p w14:paraId="1D98B6AC" w14:textId="77777777" w:rsidR="0044260C" w:rsidRPr="00E87D15" w:rsidRDefault="0044260C" w:rsidP="00617032">
            <w:pPr>
              <w:pStyle w:val="TAL"/>
              <w:rPr>
                <w:noProof/>
                <w:lang w:eastAsia="ko-KR"/>
              </w:rPr>
            </w:pPr>
            <w:r w:rsidRPr="00E87D15">
              <w:rPr>
                <w:noProof/>
                <w:lang w:eastAsia="ko-KR"/>
              </w:rPr>
              <w:t>Timing Advance Command</w:t>
            </w:r>
          </w:p>
        </w:tc>
      </w:tr>
      <w:tr w:rsidR="0044260C" w:rsidRPr="00E87D15" w14:paraId="3944C8BC" w14:textId="77777777" w:rsidTr="00617032">
        <w:trPr>
          <w:jc w:val="center"/>
        </w:trPr>
        <w:tc>
          <w:tcPr>
            <w:tcW w:w="1701" w:type="dxa"/>
          </w:tcPr>
          <w:p w14:paraId="765A8806" w14:textId="77777777" w:rsidR="0044260C" w:rsidRPr="00E87D15" w:rsidRDefault="0044260C" w:rsidP="00617032">
            <w:pPr>
              <w:pStyle w:val="TAC"/>
              <w:rPr>
                <w:noProof/>
                <w:lang w:eastAsia="ko-KR"/>
              </w:rPr>
            </w:pPr>
            <w:r w:rsidRPr="00E87D15">
              <w:rPr>
                <w:noProof/>
                <w:lang w:eastAsia="ko-KR"/>
              </w:rPr>
              <w:t>62</w:t>
            </w:r>
          </w:p>
        </w:tc>
        <w:tc>
          <w:tcPr>
            <w:tcW w:w="5670" w:type="dxa"/>
          </w:tcPr>
          <w:p w14:paraId="0A214445" w14:textId="77777777" w:rsidR="0044260C" w:rsidRPr="00E87D15" w:rsidRDefault="0044260C" w:rsidP="00617032">
            <w:pPr>
              <w:pStyle w:val="TAL"/>
              <w:rPr>
                <w:noProof/>
                <w:lang w:eastAsia="ko-KR"/>
              </w:rPr>
            </w:pPr>
            <w:r w:rsidRPr="00E87D15">
              <w:rPr>
                <w:noProof/>
                <w:lang w:eastAsia="ko-KR"/>
              </w:rPr>
              <w:t>UE Contention Resolution Identity</w:t>
            </w:r>
          </w:p>
        </w:tc>
      </w:tr>
      <w:tr w:rsidR="0044260C" w:rsidRPr="00E87D15" w14:paraId="7A7D27E3" w14:textId="77777777" w:rsidTr="00617032">
        <w:trPr>
          <w:jc w:val="center"/>
        </w:trPr>
        <w:tc>
          <w:tcPr>
            <w:tcW w:w="1701" w:type="dxa"/>
          </w:tcPr>
          <w:p w14:paraId="1ED59A95" w14:textId="77777777" w:rsidR="0044260C" w:rsidRPr="00E87D15" w:rsidRDefault="0044260C" w:rsidP="00617032">
            <w:pPr>
              <w:pStyle w:val="TAC"/>
              <w:rPr>
                <w:noProof/>
                <w:lang w:eastAsia="ko-KR"/>
              </w:rPr>
            </w:pPr>
            <w:r w:rsidRPr="00E87D15">
              <w:rPr>
                <w:noProof/>
                <w:lang w:eastAsia="ko-KR"/>
              </w:rPr>
              <w:t>63</w:t>
            </w:r>
          </w:p>
        </w:tc>
        <w:tc>
          <w:tcPr>
            <w:tcW w:w="5670" w:type="dxa"/>
          </w:tcPr>
          <w:p w14:paraId="03980825" w14:textId="77777777" w:rsidR="0044260C" w:rsidRPr="00E87D15" w:rsidRDefault="0044260C" w:rsidP="00617032">
            <w:pPr>
              <w:pStyle w:val="TAL"/>
              <w:rPr>
                <w:noProof/>
                <w:lang w:eastAsia="ko-KR"/>
              </w:rPr>
            </w:pPr>
            <w:r w:rsidRPr="00E87D15">
              <w:rPr>
                <w:noProof/>
                <w:lang w:eastAsia="ko-KR"/>
              </w:rPr>
              <w:t>Padding</w:t>
            </w:r>
          </w:p>
        </w:tc>
      </w:tr>
    </w:tbl>
    <w:p w14:paraId="6024C730" w14:textId="77777777" w:rsidR="00D64504" w:rsidRDefault="00D64504" w:rsidP="0044260C">
      <w:pPr>
        <w:rPr>
          <w:noProof/>
          <w:lang w:eastAsia="ko-KR"/>
        </w:rPr>
      </w:pPr>
    </w:p>
    <w:p w14:paraId="21BBFB0B" w14:textId="77777777" w:rsidR="0044260C" w:rsidRPr="00E87D15" w:rsidRDefault="0044260C" w:rsidP="0044260C">
      <w:pPr>
        <w:pStyle w:val="TH"/>
        <w:rPr>
          <w:noProof/>
        </w:rPr>
      </w:pPr>
      <w:r w:rsidRPr="00E87D15">
        <w:rPr>
          <w:noProof/>
        </w:rPr>
        <w:t>Table 6.2.1-1</w:t>
      </w:r>
      <w:r w:rsidRPr="00E87D15">
        <w:rPr>
          <w:noProof/>
          <w:lang w:eastAsia="ko-KR"/>
        </w:rPr>
        <w:t>a</w:t>
      </w:r>
      <w:r w:rsidRPr="00E87D15">
        <w:rPr>
          <w:noProof/>
        </w:rPr>
        <w:t xml:space="preserve"> Values of two-octet </w:t>
      </w:r>
      <w:r w:rsidRPr="00E87D15">
        <w:rPr>
          <w:noProof/>
          <w:lang w:eastAsia="ko-KR"/>
        </w:rPr>
        <w:t xml:space="preserve">eLCID </w:t>
      </w:r>
      <w:r w:rsidRPr="00E87D15">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14705E93"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439A88B2" w14:textId="77777777" w:rsidR="0044260C" w:rsidRPr="00E87D15" w:rsidRDefault="0044260C" w:rsidP="00617032">
            <w:pPr>
              <w:pStyle w:val="TAH"/>
              <w:rPr>
                <w:noProof/>
                <w:lang w:eastAsia="ko-KR"/>
              </w:rPr>
            </w:pPr>
            <w:r w:rsidRPr="00E87D1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A7AFB3E" w14:textId="77777777" w:rsidR="0044260C" w:rsidRPr="00E87D15" w:rsidRDefault="0044260C" w:rsidP="00617032">
            <w:pPr>
              <w:pStyle w:val="TAH"/>
              <w:rPr>
                <w:noProof/>
                <w:lang w:eastAsia="ko-KR"/>
              </w:rPr>
            </w:pPr>
            <w:r w:rsidRPr="00E87D1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B05468C"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17B60D4E"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35E8EEAA" w14:textId="77777777" w:rsidR="0044260C" w:rsidRPr="00E87D15" w:rsidRDefault="0044260C" w:rsidP="00617032">
            <w:pPr>
              <w:pStyle w:val="TAC"/>
              <w:rPr>
                <w:noProof/>
                <w:lang w:eastAsia="ko-KR"/>
              </w:rPr>
            </w:pPr>
            <w:r w:rsidRPr="00E87D15">
              <w:rPr>
                <w:noProof/>
                <w:lang w:eastAsia="ko-KR"/>
              </w:rPr>
              <w:t>0 to (2</w:t>
            </w:r>
            <w:r w:rsidRPr="00E87D15">
              <w:rPr>
                <w:noProof/>
                <w:vertAlign w:val="superscript"/>
                <w:lang w:eastAsia="ko-KR"/>
              </w:rPr>
              <w:t>16</w:t>
            </w:r>
            <w:r w:rsidRPr="00E87D1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418D19D" w14:textId="77777777" w:rsidR="0044260C" w:rsidRPr="00E87D15" w:rsidRDefault="0044260C" w:rsidP="00617032">
            <w:pPr>
              <w:pStyle w:val="TAC"/>
              <w:rPr>
                <w:noProof/>
                <w:lang w:eastAsia="ko-KR"/>
              </w:rPr>
            </w:pPr>
            <w:r w:rsidRPr="00E87D15">
              <w:rPr>
                <w:noProof/>
                <w:lang w:eastAsia="ko-KR"/>
              </w:rPr>
              <w:t>320 to (2</w:t>
            </w:r>
            <w:r w:rsidRPr="00E87D15">
              <w:rPr>
                <w:noProof/>
                <w:vertAlign w:val="superscript"/>
                <w:lang w:eastAsia="ko-KR"/>
              </w:rPr>
              <w:t>16</w:t>
            </w:r>
            <w:r w:rsidRPr="00E87D1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72E566B" w14:textId="77777777" w:rsidR="0044260C" w:rsidRPr="00E87D15" w:rsidRDefault="0044260C" w:rsidP="00617032">
            <w:pPr>
              <w:pStyle w:val="TAL"/>
              <w:rPr>
                <w:noProof/>
                <w:lang w:eastAsia="ko-KR"/>
              </w:rPr>
            </w:pPr>
            <w:r w:rsidRPr="00E87D15">
              <w:rPr>
                <w:noProof/>
                <w:lang w:eastAsia="ko-KR"/>
              </w:rPr>
              <w:t>Identity of the logical channel</w:t>
            </w:r>
          </w:p>
        </w:tc>
      </w:tr>
    </w:tbl>
    <w:p w14:paraId="3E293949" w14:textId="77777777" w:rsidR="0044260C" w:rsidRPr="00E87D15" w:rsidRDefault="0044260C" w:rsidP="0044260C">
      <w:pPr>
        <w:rPr>
          <w:noProof/>
          <w:lang w:eastAsia="ko-KR"/>
        </w:rPr>
      </w:pPr>
    </w:p>
    <w:p w14:paraId="4E877817" w14:textId="77777777" w:rsidR="0044260C" w:rsidRPr="00E87D15" w:rsidRDefault="0044260C" w:rsidP="0044260C">
      <w:pPr>
        <w:pStyle w:val="TH"/>
        <w:rPr>
          <w:noProof/>
          <w:lang w:eastAsia="ko-KR"/>
        </w:rPr>
      </w:pPr>
      <w:r w:rsidRPr="00E87D15">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77BFB203" w14:textId="77777777" w:rsidTr="00617032">
        <w:trPr>
          <w:jc w:val="center"/>
        </w:trPr>
        <w:tc>
          <w:tcPr>
            <w:tcW w:w="1701" w:type="dxa"/>
          </w:tcPr>
          <w:p w14:paraId="3E16EAA4" w14:textId="77777777" w:rsidR="0044260C" w:rsidRPr="00E87D15" w:rsidRDefault="0044260C" w:rsidP="00617032">
            <w:pPr>
              <w:pStyle w:val="TAH"/>
              <w:rPr>
                <w:noProof/>
                <w:lang w:eastAsia="ko-KR"/>
              </w:rPr>
            </w:pPr>
            <w:r w:rsidRPr="00E87D15">
              <w:rPr>
                <w:noProof/>
                <w:lang w:eastAsia="ko-KR"/>
              </w:rPr>
              <w:t>Codepoint</w:t>
            </w:r>
          </w:p>
        </w:tc>
        <w:tc>
          <w:tcPr>
            <w:tcW w:w="1701" w:type="dxa"/>
          </w:tcPr>
          <w:p w14:paraId="103458B8" w14:textId="77777777" w:rsidR="0044260C" w:rsidRPr="00E87D15" w:rsidRDefault="0044260C" w:rsidP="00617032">
            <w:pPr>
              <w:pStyle w:val="TAH"/>
              <w:rPr>
                <w:noProof/>
                <w:lang w:eastAsia="ko-KR"/>
              </w:rPr>
            </w:pPr>
            <w:r w:rsidRPr="00E87D15">
              <w:rPr>
                <w:noProof/>
                <w:lang w:eastAsia="ko-KR"/>
              </w:rPr>
              <w:t>Index</w:t>
            </w:r>
          </w:p>
        </w:tc>
        <w:tc>
          <w:tcPr>
            <w:tcW w:w="3969" w:type="dxa"/>
          </w:tcPr>
          <w:p w14:paraId="433C34BB"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42C6D4C9" w14:textId="77777777" w:rsidTr="00617032">
        <w:tblPrEx>
          <w:tblLook w:val="04A0" w:firstRow="1" w:lastRow="0" w:firstColumn="1" w:lastColumn="0" w:noHBand="0" w:noVBand="1"/>
        </w:tblPrEx>
        <w:trPr>
          <w:jc w:val="center"/>
        </w:trPr>
        <w:tc>
          <w:tcPr>
            <w:tcW w:w="1701" w:type="dxa"/>
          </w:tcPr>
          <w:p w14:paraId="101D1341" w14:textId="77777777" w:rsidR="0044260C" w:rsidRPr="00E87D15" w:rsidRDefault="0044260C" w:rsidP="00617032">
            <w:pPr>
              <w:pStyle w:val="TAC"/>
              <w:rPr>
                <w:rFonts w:eastAsia="Malgun Gothic"/>
                <w:lang w:eastAsia="ko-KR"/>
              </w:rPr>
            </w:pPr>
            <w:r w:rsidRPr="00E87D15">
              <w:rPr>
                <w:rFonts w:eastAsia="Malgun Gothic"/>
                <w:lang w:eastAsia="ko-KR"/>
              </w:rPr>
              <w:t>0 to 226</w:t>
            </w:r>
          </w:p>
        </w:tc>
        <w:tc>
          <w:tcPr>
            <w:tcW w:w="1701" w:type="dxa"/>
          </w:tcPr>
          <w:p w14:paraId="46786953" w14:textId="77777777" w:rsidR="0044260C" w:rsidRPr="00E87D15" w:rsidRDefault="0044260C" w:rsidP="00617032">
            <w:pPr>
              <w:pStyle w:val="TAC"/>
              <w:rPr>
                <w:rFonts w:eastAsia="Malgun Gothic"/>
                <w:lang w:eastAsia="ko-KR"/>
              </w:rPr>
            </w:pPr>
            <w:r w:rsidRPr="00E87D15">
              <w:rPr>
                <w:rFonts w:eastAsia="Malgun Gothic"/>
                <w:lang w:eastAsia="ko-KR"/>
              </w:rPr>
              <w:t>64 to 290</w:t>
            </w:r>
          </w:p>
        </w:tc>
        <w:tc>
          <w:tcPr>
            <w:tcW w:w="3969" w:type="dxa"/>
          </w:tcPr>
          <w:p w14:paraId="146D5E49" w14:textId="77777777" w:rsidR="0044260C" w:rsidRPr="00E87D15" w:rsidRDefault="0044260C" w:rsidP="00617032">
            <w:pPr>
              <w:pStyle w:val="TAL"/>
            </w:pPr>
            <w:r w:rsidRPr="00E87D15">
              <w:t>Reserved</w:t>
            </w:r>
          </w:p>
        </w:tc>
      </w:tr>
      <w:tr w:rsidR="00782806" w:rsidRPr="00E87D15" w14:paraId="31CB37DE" w14:textId="77777777" w:rsidTr="00617032">
        <w:tblPrEx>
          <w:tblLook w:val="04A0" w:firstRow="1" w:lastRow="0" w:firstColumn="1" w:lastColumn="0" w:noHBand="0" w:noVBand="1"/>
        </w:tblPrEx>
        <w:trPr>
          <w:jc w:val="center"/>
          <w:ins w:id="1471" w:author="#124" w:date="2023-11-29T23:55:00Z"/>
        </w:trPr>
        <w:tc>
          <w:tcPr>
            <w:tcW w:w="1701" w:type="dxa"/>
          </w:tcPr>
          <w:p w14:paraId="31DB1B3A" w14:textId="58B4A6F3" w:rsidR="00782806" w:rsidRPr="00E87D15" w:rsidRDefault="00782806" w:rsidP="00617032">
            <w:pPr>
              <w:pStyle w:val="TAC"/>
              <w:rPr>
                <w:ins w:id="1472" w:author="#124" w:date="2023-11-29T23:55:00Z"/>
                <w:rFonts w:eastAsia="Malgun Gothic"/>
                <w:lang w:eastAsia="ko-KR"/>
              </w:rPr>
            </w:pPr>
            <w:ins w:id="1473" w:author="#124" w:date="2023-11-29T23:55:00Z">
              <w:r>
                <w:rPr>
                  <w:rFonts w:eastAsia="Malgun Gothic"/>
                  <w:lang w:eastAsia="ko-KR"/>
                </w:rPr>
                <w:t>x</w:t>
              </w:r>
            </w:ins>
          </w:p>
        </w:tc>
        <w:tc>
          <w:tcPr>
            <w:tcW w:w="1701" w:type="dxa"/>
          </w:tcPr>
          <w:p w14:paraId="3DB03FD6" w14:textId="5AAB69A8" w:rsidR="00782806" w:rsidRPr="00E87D15" w:rsidRDefault="00782806" w:rsidP="00617032">
            <w:pPr>
              <w:pStyle w:val="TAC"/>
              <w:rPr>
                <w:ins w:id="1474" w:author="#124" w:date="2023-11-29T23:55:00Z"/>
                <w:rFonts w:eastAsia="Malgun Gothic"/>
                <w:lang w:eastAsia="ko-KR"/>
              </w:rPr>
            </w:pPr>
            <w:ins w:id="1475" w:author="#124" w:date="2023-11-29T23:55:00Z">
              <w:r>
                <w:rPr>
                  <w:rFonts w:eastAsia="Malgun Gothic"/>
                  <w:lang w:eastAsia="ko-KR"/>
                </w:rPr>
                <w:t>x</w:t>
              </w:r>
            </w:ins>
          </w:p>
        </w:tc>
        <w:tc>
          <w:tcPr>
            <w:tcW w:w="3969" w:type="dxa"/>
          </w:tcPr>
          <w:p w14:paraId="2D8DBE53" w14:textId="3EEE7B53" w:rsidR="00782806" w:rsidRPr="00E87D15" w:rsidRDefault="00782806" w:rsidP="00617032">
            <w:pPr>
              <w:pStyle w:val="TAL"/>
              <w:rPr>
                <w:ins w:id="1476" w:author="#124" w:date="2023-11-29T23:55:00Z"/>
                <w:rFonts w:eastAsia="Malgun Gothic"/>
                <w:lang w:eastAsia="ko-KR"/>
              </w:rPr>
            </w:pPr>
            <w:ins w:id="1477" w:author="#124" w:date="2023-11-29T23:55:00Z">
              <w:r>
                <w:rPr>
                  <w:rFonts w:eastAsia="Malgun Gothic"/>
                  <w:lang w:eastAsia="ko-KR"/>
                </w:rPr>
                <w:t>PSI-</w:t>
              </w:r>
              <w:r w:rsidR="00A52C60">
                <w:rPr>
                  <w:rFonts w:eastAsia="Malgun Gothic"/>
                  <w:lang w:eastAsia="ko-KR"/>
                </w:rPr>
                <w:t>B</w:t>
              </w:r>
              <w:r>
                <w:rPr>
                  <w:rFonts w:eastAsia="Malgun Gothic"/>
                  <w:lang w:eastAsia="ko-KR"/>
                </w:rPr>
                <w:t xml:space="preserve">ased SDU </w:t>
              </w:r>
              <w:r w:rsidR="00A52C60">
                <w:rPr>
                  <w:rFonts w:eastAsia="Malgun Gothic"/>
                  <w:lang w:eastAsia="ko-KR"/>
                </w:rPr>
                <w:t>D</w:t>
              </w:r>
              <w:r>
                <w:rPr>
                  <w:rFonts w:eastAsia="Malgun Gothic"/>
                  <w:lang w:eastAsia="ko-KR"/>
                </w:rPr>
                <w:t>iscard</w:t>
              </w:r>
              <w:r w:rsidR="00A52C60">
                <w:rPr>
                  <w:rFonts w:eastAsia="Malgun Gothic"/>
                  <w:lang w:eastAsia="ko-KR"/>
                </w:rPr>
                <w:t xml:space="preserve"> Activation/Deactivation MAC CE</w:t>
              </w:r>
              <w:r>
                <w:rPr>
                  <w:rFonts w:eastAsia="Malgun Gothic"/>
                  <w:lang w:eastAsia="ko-KR"/>
                </w:rPr>
                <w:t xml:space="preserve"> </w:t>
              </w:r>
            </w:ins>
          </w:p>
        </w:tc>
      </w:tr>
      <w:tr w:rsidR="0044260C" w:rsidRPr="00E87D15" w14:paraId="01BDF605" w14:textId="77777777" w:rsidTr="00617032">
        <w:tblPrEx>
          <w:tblLook w:val="04A0" w:firstRow="1" w:lastRow="0" w:firstColumn="1" w:lastColumn="0" w:noHBand="0" w:noVBand="1"/>
        </w:tblPrEx>
        <w:trPr>
          <w:jc w:val="center"/>
        </w:trPr>
        <w:tc>
          <w:tcPr>
            <w:tcW w:w="1701" w:type="dxa"/>
          </w:tcPr>
          <w:p w14:paraId="60DDFAAF" w14:textId="77777777" w:rsidR="0044260C" w:rsidRPr="00E87D15" w:rsidRDefault="0044260C" w:rsidP="00617032">
            <w:pPr>
              <w:pStyle w:val="TAC"/>
              <w:rPr>
                <w:rFonts w:eastAsia="Malgun Gothic"/>
                <w:lang w:eastAsia="ko-KR"/>
              </w:rPr>
            </w:pPr>
            <w:r w:rsidRPr="00E87D15">
              <w:rPr>
                <w:rFonts w:eastAsia="Malgun Gothic"/>
                <w:lang w:eastAsia="ko-KR"/>
              </w:rPr>
              <w:t>227</w:t>
            </w:r>
          </w:p>
        </w:tc>
        <w:tc>
          <w:tcPr>
            <w:tcW w:w="1701" w:type="dxa"/>
          </w:tcPr>
          <w:p w14:paraId="3EE6F958" w14:textId="77777777" w:rsidR="0044260C" w:rsidRPr="00E87D15" w:rsidRDefault="0044260C" w:rsidP="00617032">
            <w:pPr>
              <w:pStyle w:val="TAC"/>
              <w:rPr>
                <w:rFonts w:eastAsia="Malgun Gothic"/>
                <w:lang w:eastAsia="ko-KR"/>
              </w:rPr>
            </w:pPr>
            <w:r w:rsidRPr="00E87D15">
              <w:rPr>
                <w:rFonts w:eastAsia="Malgun Gothic"/>
                <w:lang w:eastAsia="ko-KR"/>
              </w:rPr>
              <w:t>291</w:t>
            </w:r>
          </w:p>
        </w:tc>
        <w:tc>
          <w:tcPr>
            <w:tcW w:w="3969" w:type="dxa"/>
          </w:tcPr>
          <w:p w14:paraId="3DF882C8" w14:textId="77777777" w:rsidR="0044260C" w:rsidRPr="00E87D15" w:rsidRDefault="0044260C" w:rsidP="00617032">
            <w:pPr>
              <w:pStyle w:val="TAL"/>
            </w:pPr>
            <w:r w:rsidRPr="00E87D15">
              <w:rPr>
                <w:rFonts w:eastAsia="Malgun Gothic"/>
                <w:lang w:eastAsia="ko-KR"/>
              </w:rPr>
              <w:t>Serving Cell Set based SRS TCI State Indication MAC CE</w:t>
            </w:r>
          </w:p>
        </w:tc>
      </w:tr>
      <w:tr w:rsidR="0044260C" w:rsidRPr="00E87D15" w14:paraId="79D9B0FA" w14:textId="77777777" w:rsidTr="00617032">
        <w:tblPrEx>
          <w:tblLook w:val="04A0" w:firstRow="1" w:lastRow="0" w:firstColumn="1" w:lastColumn="0" w:noHBand="0" w:noVBand="1"/>
        </w:tblPrEx>
        <w:trPr>
          <w:jc w:val="center"/>
        </w:trPr>
        <w:tc>
          <w:tcPr>
            <w:tcW w:w="1701" w:type="dxa"/>
          </w:tcPr>
          <w:p w14:paraId="6F93DC9B" w14:textId="77777777" w:rsidR="0044260C" w:rsidRPr="00E87D15" w:rsidRDefault="0044260C" w:rsidP="00617032">
            <w:pPr>
              <w:pStyle w:val="TAC"/>
              <w:rPr>
                <w:rFonts w:eastAsia="Malgun Gothic"/>
                <w:lang w:eastAsia="ko-KR"/>
              </w:rPr>
            </w:pPr>
            <w:r w:rsidRPr="00E87D15">
              <w:rPr>
                <w:rFonts w:eastAsia="Malgun Gothic"/>
                <w:lang w:eastAsia="ko-KR"/>
              </w:rPr>
              <w:t>228</w:t>
            </w:r>
          </w:p>
        </w:tc>
        <w:tc>
          <w:tcPr>
            <w:tcW w:w="1701" w:type="dxa"/>
          </w:tcPr>
          <w:p w14:paraId="16830865" w14:textId="77777777" w:rsidR="0044260C" w:rsidRPr="00E87D15" w:rsidRDefault="0044260C" w:rsidP="00617032">
            <w:pPr>
              <w:pStyle w:val="TAC"/>
              <w:rPr>
                <w:rFonts w:eastAsia="Malgun Gothic"/>
                <w:lang w:eastAsia="ko-KR"/>
              </w:rPr>
            </w:pPr>
            <w:r w:rsidRPr="00E87D15">
              <w:rPr>
                <w:rFonts w:eastAsia="Malgun Gothic"/>
                <w:lang w:eastAsia="ko-KR"/>
              </w:rPr>
              <w:t>292</w:t>
            </w:r>
          </w:p>
        </w:tc>
        <w:tc>
          <w:tcPr>
            <w:tcW w:w="3969" w:type="dxa"/>
          </w:tcPr>
          <w:p w14:paraId="3BE5CC41" w14:textId="77777777" w:rsidR="0044260C" w:rsidRPr="00E87D15" w:rsidRDefault="0044260C" w:rsidP="00617032">
            <w:pPr>
              <w:pStyle w:val="TAL"/>
            </w:pPr>
            <w:r w:rsidRPr="00E87D15">
              <w:rPr>
                <w:rFonts w:eastAsia="Malgun Gothic"/>
                <w:lang w:eastAsia="ko-KR"/>
              </w:rPr>
              <w:t>SP/AP SRS TCI State Indication MAC CE</w:t>
            </w:r>
          </w:p>
        </w:tc>
      </w:tr>
      <w:tr w:rsidR="0044260C" w:rsidRPr="00C01FAE" w14:paraId="4E4E231D" w14:textId="77777777" w:rsidTr="00617032">
        <w:tblPrEx>
          <w:tblLook w:val="04A0" w:firstRow="1" w:lastRow="0" w:firstColumn="1" w:lastColumn="0" w:noHBand="0" w:noVBand="1"/>
        </w:tblPrEx>
        <w:trPr>
          <w:jc w:val="center"/>
        </w:trPr>
        <w:tc>
          <w:tcPr>
            <w:tcW w:w="1701" w:type="dxa"/>
          </w:tcPr>
          <w:p w14:paraId="2F675F15" w14:textId="77777777" w:rsidR="0044260C" w:rsidRPr="00E87D15" w:rsidRDefault="0044260C" w:rsidP="00617032">
            <w:pPr>
              <w:pStyle w:val="TAC"/>
              <w:rPr>
                <w:rFonts w:eastAsia="Malgun Gothic"/>
                <w:lang w:eastAsia="ko-KR"/>
              </w:rPr>
            </w:pPr>
            <w:r w:rsidRPr="00E87D15">
              <w:rPr>
                <w:rFonts w:eastAsia="Malgun Gothic"/>
                <w:lang w:eastAsia="ko-KR"/>
              </w:rPr>
              <w:t>229</w:t>
            </w:r>
          </w:p>
        </w:tc>
        <w:tc>
          <w:tcPr>
            <w:tcW w:w="1701" w:type="dxa"/>
          </w:tcPr>
          <w:p w14:paraId="2BB770A3" w14:textId="77777777" w:rsidR="0044260C" w:rsidRPr="00E87D15" w:rsidRDefault="0044260C" w:rsidP="00617032">
            <w:pPr>
              <w:pStyle w:val="TAC"/>
              <w:rPr>
                <w:rFonts w:eastAsia="Malgun Gothic"/>
                <w:lang w:eastAsia="ko-KR"/>
              </w:rPr>
            </w:pPr>
            <w:r w:rsidRPr="00E87D15">
              <w:rPr>
                <w:rFonts w:eastAsia="Malgun Gothic"/>
                <w:lang w:eastAsia="ko-KR"/>
              </w:rPr>
              <w:t>293</w:t>
            </w:r>
          </w:p>
        </w:tc>
        <w:tc>
          <w:tcPr>
            <w:tcW w:w="3969" w:type="dxa"/>
          </w:tcPr>
          <w:p w14:paraId="3768E60C" w14:textId="77777777" w:rsidR="0044260C" w:rsidRPr="00512FB7" w:rsidRDefault="0044260C" w:rsidP="00617032">
            <w:pPr>
              <w:pStyle w:val="TAL"/>
              <w:rPr>
                <w:lang w:val="fr-FR"/>
              </w:rPr>
            </w:pPr>
            <w:r w:rsidRPr="00512FB7">
              <w:rPr>
                <w:lang w:val="fr-FR"/>
              </w:rPr>
              <w:t>BFD-RS Indication MAC CE</w:t>
            </w:r>
          </w:p>
        </w:tc>
      </w:tr>
      <w:tr w:rsidR="0044260C" w:rsidRPr="00E87D15" w14:paraId="05CDA135" w14:textId="77777777" w:rsidTr="00617032">
        <w:tblPrEx>
          <w:tblLook w:val="04A0" w:firstRow="1" w:lastRow="0" w:firstColumn="1" w:lastColumn="0" w:noHBand="0" w:noVBand="1"/>
        </w:tblPrEx>
        <w:trPr>
          <w:jc w:val="center"/>
        </w:trPr>
        <w:tc>
          <w:tcPr>
            <w:tcW w:w="1701" w:type="dxa"/>
          </w:tcPr>
          <w:p w14:paraId="26A5F7B0" w14:textId="77777777" w:rsidR="0044260C" w:rsidRPr="00E87D15" w:rsidRDefault="0044260C" w:rsidP="00617032">
            <w:pPr>
              <w:pStyle w:val="TAC"/>
              <w:rPr>
                <w:rFonts w:eastAsia="Malgun Gothic"/>
                <w:lang w:eastAsia="ko-KR"/>
              </w:rPr>
            </w:pPr>
            <w:r w:rsidRPr="00E87D15">
              <w:rPr>
                <w:rFonts w:eastAsia="Malgun Gothic"/>
                <w:lang w:eastAsia="ko-KR"/>
              </w:rPr>
              <w:t>230</w:t>
            </w:r>
          </w:p>
        </w:tc>
        <w:tc>
          <w:tcPr>
            <w:tcW w:w="1701" w:type="dxa"/>
          </w:tcPr>
          <w:p w14:paraId="481BE0D8" w14:textId="77777777" w:rsidR="0044260C" w:rsidRPr="00E87D15" w:rsidRDefault="0044260C" w:rsidP="00617032">
            <w:pPr>
              <w:pStyle w:val="TAC"/>
              <w:rPr>
                <w:rFonts w:eastAsia="Malgun Gothic"/>
                <w:lang w:eastAsia="ko-KR"/>
              </w:rPr>
            </w:pPr>
            <w:r w:rsidRPr="00E87D15">
              <w:rPr>
                <w:rFonts w:eastAsia="Malgun Gothic"/>
                <w:lang w:eastAsia="ko-KR"/>
              </w:rPr>
              <w:t>294</w:t>
            </w:r>
          </w:p>
        </w:tc>
        <w:tc>
          <w:tcPr>
            <w:tcW w:w="3969" w:type="dxa"/>
          </w:tcPr>
          <w:p w14:paraId="708DAA5D" w14:textId="77777777" w:rsidR="0044260C" w:rsidRPr="00E87D15" w:rsidRDefault="0044260C" w:rsidP="00617032">
            <w:pPr>
              <w:pStyle w:val="TAL"/>
            </w:pPr>
            <w:r w:rsidRPr="00E87D15">
              <w:rPr>
                <w:lang w:eastAsia="ko-KR"/>
              </w:rPr>
              <w:t>Differential Koffset</w:t>
            </w:r>
          </w:p>
        </w:tc>
      </w:tr>
      <w:tr w:rsidR="0044260C" w:rsidRPr="00E87D15" w14:paraId="4C8F46DF" w14:textId="77777777" w:rsidTr="00617032">
        <w:tblPrEx>
          <w:tblLook w:val="04A0" w:firstRow="1" w:lastRow="0" w:firstColumn="1" w:lastColumn="0" w:noHBand="0" w:noVBand="1"/>
        </w:tblPrEx>
        <w:trPr>
          <w:jc w:val="center"/>
        </w:trPr>
        <w:tc>
          <w:tcPr>
            <w:tcW w:w="1701" w:type="dxa"/>
          </w:tcPr>
          <w:p w14:paraId="3CAE25A0" w14:textId="77777777" w:rsidR="0044260C" w:rsidRPr="00E87D15" w:rsidRDefault="0044260C" w:rsidP="00617032">
            <w:pPr>
              <w:pStyle w:val="TAC"/>
              <w:rPr>
                <w:lang w:eastAsia="zh-CN"/>
              </w:rPr>
            </w:pPr>
            <w:r w:rsidRPr="00E87D15">
              <w:rPr>
                <w:lang w:eastAsia="zh-CN"/>
              </w:rPr>
              <w:t>231</w:t>
            </w:r>
          </w:p>
        </w:tc>
        <w:tc>
          <w:tcPr>
            <w:tcW w:w="1701" w:type="dxa"/>
          </w:tcPr>
          <w:p w14:paraId="7FE64DE0" w14:textId="77777777" w:rsidR="0044260C" w:rsidRPr="00E87D15" w:rsidRDefault="0044260C" w:rsidP="00617032">
            <w:pPr>
              <w:pStyle w:val="TAC"/>
              <w:rPr>
                <w:lang w:eastAsia="zh-CN"/>
              </w:rPr>
            </w:pPr>
            <w:r w:rsidRPr="00E87D15">
              <w:rPr>
                <w:lang w:eastAsia="zh-CN"/>
              </w:rPr>
              <w:t>295</w:t>
            </w:r>
          </w:p>
        </w:tc>
        <w:tc>
          <w:tcPr>
            <w:tcW w:w="3969" w:type="dxa"/>
          </w:tcPr>
          <w:p w14:paraId="41469A03" w14:textId="77777777" w:rsidR="0044260C" w:rsidRPr="00E87D15" w:rsidRDefault="0044260C" w:rsidP="00617032">
            <w:pPr>
              <w:pStyle w:val="TAL"/>
            </w:pPr>
            <w:r w:rsidRPr="00E87D15">
              <w:t>Enhanced</w:t>
            </w:r>
            <w:r w:rsidRPr="00E87D15">
              <w:rPr>
                <w:noProof/>
                <w:lang w:eastAsia="ko-KR"/>
              </w:rPr>
              <w:t xml:space="preserve"> SCell Activation/Deactivation MAC CE </w:t>
            </w:r>
            <w:r w:rsidRPr="00E87D15">
              <w:rPr>
                <w:lang w:eastAsia="ko-KR"/>
              </w:rPr>
              <w:t>with one octet C</w:t>
            </w:r>
            <w:r w:rsidRPr="00E87D15">
              <w:rPr>
                <w:vertAlign w:val="subscript"/>
                <w:lang w:eastAsia="ko-KR"/>
              </w:rPr>
              <w:t>i</w:t>
            </w:r>
            <w:r w:rsidRPr="00E87D15">
              <w:rPr>
                <w:lang w:eastAsia="ko-KR"/>
              </w:rPr>
              <w:t xml:space="preserve"> field</w:t>
            </w:r>
          </w:p>
        </w:tc>
      </w:tr>
      <w:tr w:rsidR="0044260C" w:rsidRPr="00E87D15" w14:paraId="26F19E45" w14:textId="77777777" w:rsidTr="00617032">
        <w:tblPrEx>
          <w:tblLook w:val="04A0" w:firstRow="1" w:lastRow="0" w:firstColumn="1" w:lastColumn="0" w:noHBand="0" w:noVBand="1"/>
        </w:tblPrEx>
        <w:trPr>
          <w:jc w:val="center"/>
        </w:trPr>
        <w:tc>
          <w:tcPr>
            <w:tcW w:w="1701" w:type="dxa"/>
          </w:tcPr>
          <w:p w14:paraId="2F9EB46D" w14:textId="77777777" w:rsidR="0044260C" w:rsidRPr="00E87D15" w:rsidRDefault="0044260C" w:rsidP="00617032">
            <w:pPr>
              <w:pStyle w:val="TAC"/>
              <w:rPr>
                <w:lang w:eastAsia="zh-CN"/>
              </w:rPr>
            </w:pPr>
            <w:r w:rsidRPr="00E87D15">
              <w:rPr>
                <w:lang w:eastAsia="zh-CN"/>
              </w:rPr>
              <w:t>232</w:t>
            </w:r>
          </w:p>
        </w:tc>
        <w:tc>
          <w:tcPr>
            <w:tcW w:w="1701" w:type="dxa"/>
          </w:tcPr>
          <w:p w14:paraId="767C8426" w14:textId="77777777" w:rsidR="0044260C" w:rsidRPr="00E87D15" w:rsidRDefault="0044260C" w:rsidP="00617032">
            <w:pPr>
              <w:pStyle w:val="TAC"/>
              <w:rPr>
                <w:lang w:eastAsia="zh-CN"/>
              </w:rPr>
            </w:pPr>
            <w:r w:rsidRPr="00E87D15">
              <w:rPr>
                <w:lang w:eastAsia="zh-CN"/>
              </w:rPr>
              <w:t>296</w:t>
            </w:r>
          </w:p>
        </w:tc>
        <w:tc>
          <w:tcPr>
            <w:tcW w:w="3969" w:type="dxa"/>
          </w:tcPr>
          <w:p w14:paraId="21E69BBE" w14:textId="77777777" w:rsidR="0044260C" w:rsidRPr="00E87D15" w:rsidRDefault="0044260C" w:rsidP="00617032">
            <w:pPr>
              <w:pStyle w:val="TAL"/>
            </w:pPr>
            <w:r w:rsidRPr="00E87D15">
              <w:t>Enhanced</w:t>
            </w:r>
            <w:r w:rsidRPr="00E87D15">
              <w:rPr>
                <w:noProof/>
                <w:lang w:eastAsia="ko-KR"/>
              </w:rPr>
              <w:t xml:space="preserve"> SCell Activation/Deactivation MAC CE </w:t>
            </w:r>
            <w:r w:rsidRPr="00E87D15">
              <w:rPr>
                <w:lang w:eastAsia="ko-KR"/>
              </w:rPr>
              <w:t>with four octet C</w:t>
            </w:r>
            <w:r w:rsidRPr="00E87D15">
              <w:rPr>
                <w:vertAlign w:val="subscript"/>
                <w:lang w:eastAsia="ko-KR"/>
              </w:rPr>
              <w:t>i</w:t>
            </w:r>
            <w:r w:rsidRPr="00E87D15">
              <w:rPr>
                <w:lang w:eastAsia="ko-KR"/>
              </w:rPr>
              <w:t xml:space="preserve"> field</w:t>
            </w:r>
            <w:r w:rsidRPr="00E87D15">
              <w:t xml:space="preserve"> </w:t>
            </w:r>
          </w:p>
        </w:tc>
      </w:tr>
      <w:tr w:rsidR="0044260C" w:rsidRPr="00E87D15" w14:paraId="47B0FD69" w14:textId="77777777" w:rsidTr="00617032">
        <w:tblPrEx>
          <w:tblLook w:val="04A0" w:firstRow="1" w:lastRow="0" w:firstColumn="1" w:lastColumn="0" w:noHBand="0" w:noVBand="1"/>
        </w:tblPrEx>
        <w:trPr>
          <w:jc w:val="center"/>
        </w:trPr>
        <w:tc>
          <w:tcPr>
            <w:tcW w:w="1701" w:type="dxa"/>
          </w:tcPr>
          <w:p w14:paraId="1E51732B" w14:textId="77777777" w:rsidR="0044260C" w:rsidRPr="00E87D15" w:rsidRDefault="0044260C" w:rsidP="00617032">
            <w:pPr>
              <w:pStyle w:val="TAC"/>
              <w:rPr>
                <w:rFonts w:eastAsia="Malgun Gothic"/>
                <w:lang w:eastAsia="ko-KR"/>
              </w:rPr>
            </w:pPr>
            <w:r w:rsidRPr="00E87D15">
              <w:rPr>
                <w:rFonts w:eastAsia="Malgun Gothic"/>
                <w:lang w:eastAsia="ko-KR"/>
              </w:rPr>
              <w:t>233</w:t>
            </w:r>
          </w:p>
        </w:tc>
        <w:tc>
          <w:tcPr>
            <w:tcW w:w="1701" w:type="dxa"/>
          </w:tcPr>
          <w:p w14:paraId="35BBF1A4" w14:textId="77777777" w:rsidR="0044260C" w:rsidRPr="00E87D15" w:rsidRDefault="0044260C" w:rsidP="00617032">
            <w:pPr>
              <w:pStyle w:val="TAC"/>
              <w:rPr>
                <w:rFonts w:eastAsia="Malgun Gothic"/>
                <w:lang w:eastAsia="ko-KR"/>
              </w:rPr>
            </w:pPr>
            <w:r w:rsidRPr="00E87D15">
              <w:rPr>
                <w:rFonts w:eastAsia="Malgun Gothic"/>
                <w:lang w:eastAsia="ko-KR"/>
              </w:rPr>
              <w:t>297</w:t>
            </w:r>
          </w:p>
        </w:tc>
        <w:tc>
          <w:tcPr>
            <w:tcW w:w="3969" w:type="dxa"/>
          </w:tcPr>
          <w:p w14:paraId="06320330" w14:textId="77777777" w:rsidR="0044260C" w:rsidRPr="00E87D15" w:rsidRDefault="0044260C" w:rsidP="00617032">
            <w:pPr>
              <w:pStyle w:val="TAL"/>
            </w:pPr>
            <w:r w:rsidRPr="00E87D15">
              <w:rPr>
                <w:rFonts w:eastAsia="Malgun Gothic"/>
                <w:lang w:eastAsia="ko-KR"/>
              </w:rPr>
              <w:t>Unified TCI States Activation/Deactivation MAC CE</w:t>
            </w:r>
          </w:p>
        </w:tc>
      </w:tr>
      <w:tr w:rsidR="0044260C" w:rsidRPr="00E87D15" w14:paraId="4400D210" w14:textId="77777777" w:rsidTr="00617032">
        <w:tblPrEx>
          <w:tblLook w:val="04A0" w:firstRow="1" w:lastRow="0" w:firstColumn="1" w:lastColumn="0" w:noHBand="0" w:noVBand="1"/>
        </w:tblPrEx>
        <w:trPr>
          <w:jc w:val="center"/>
        </w:trPr>
        <w:tc>
          <w:tcPr>
            <w:tcW w:w="1701" w:type="dxa"/>
          </w:tcPr>
          <w:p w14:paraId="6BF68F17" w14:textId="77777777" w:rsidR="0044260C" w:rsidRPr="00E87D15" w:rsidRDefault="0044260C" w:rsidP="00617032">
            <w:pPr>
              <w:pStyle w:val="TAC"/>
              <w:rPr>
                <w:rFonts w:eastAsia="Malgun Gothic"/>
                <w:lang w:eastAsia="ko-KR"/>
              </w:rPr>
            </w:pPr>
            <w:r w:rsidRPr="00E87D15">
              <w:rPr>
                <w:rFonts w:eastAsia="Malgun Gothic"/>
                <w:lang w:eastAsia="ko-KR"/>
              </w:rPr>
              <w:t>234</w:t>
            </w:r>
          </w:p>
        </w:tc>
        <w:tc>
          <w:tcPr>
            <w:tcW w:w="1701" w:type="dxa"/>
          </w:tcPr>
          <w:p w14:paraId="6CDC5F69" w14:textId="77777777" w:rsidR="0044260C" w:rsidRPr="00E87D15" w:rsidRDefault="0044260C" w:rsidP="00617032">
            <w:pPr>
              <w:pStyle w:val="TAC"/>
              <w:rPr>
                <w:rFonts w:eastAsia="Malgun Gothic"/>
                <w:lang w:eastAsia="ko-KR"/>
              </w:rPr>
            </w:pPr>
            <w:r w:rsidRPr="00E87D15">
              <w:rPr>
                <w:rFonts w:eastAsia="Malgun Gothic"/>
                <w:lang w:eastAsia="ko-KR"/>
              </w:rPr>
              <w:t>298</w:t>
            </w:r>
          </w:p>
        </w:tc>
        <w:tc>
          <w:tcPr>
            <w:tcW w:w="3969" w:type="dxa"/>
          </w:tcPr>
          <w:p w14:paraId="5D453B4D" w14:textId="77777777" w:rsidR="0044260C" w:rsidRPr="00E87D15" w:rsidRDefault="0044260C" w:rsidP="00617032">
            <w:pPr>
              <w:pStyle w:val="TAL"/>
            </w:pPr>
            <w:r w:rsidRPr="00E87D15">
              <w:rPr>
                <w:rFonts w:eastAsia="Malgun Gothic"/>
                <w:lang w:eastAsia="ko-KR"/>
              </w:rPr>
              <w:t xml:space="preserve">PUCCH Power Control Set Update for </w:t>
            </w:r>
            <w:r w:rsidRPr="00E87D15">
              <w:t>multiple TRP PUCCH repetition</w:t>
            </w:r>
            <w:r w:rsidRPr="00E87D15">
              <w:rPr>
                <w:rFonts w:eastAsia="Malgun Gothic"/>
                <w:lang w:eastAsia="ko-KR"/>
              </w:rPr>
              <w:t xml:space="preserve"> MAC CE</w:t>
            </w:r>
          </w:p>
        </w:tc>
      </w:tr>
      <w:tr w:rsidR="0044260C" w:rsidRPr="00E87D15" w14:paraId="798C90B0" w14:textId="77777777" w:rsidTr="00617032">
        <w:tblPrEx>
          <w:tblLook w:val="04A0" w:firstRow="1" w:lastRow="0" w:firstColumn="1" w:lastColumn="0" w:noHBand="0" w:noVBand="1"/>
        </w:tblPrEx>
        <w:trPr>
          <w:jc w:val="center"/>
        </w:trPr>
        <w:tc>
          <w:tcPr>
            <w:tcW w:w="1701" w:type="dxa"/>
          </w:tcPr>
          <w:p w14:paraId="6E878886" w14:textId="77777777" w:rsidR="0044260C" w:rsidRPr="00E87D15" w:rsidRDefault="0044260C" w:rsidP="00617032">
            <w:pPr>
              <w:pStyle w:val="TAC"/>
              <w:rPr>
                <w:rFonts w:eastAsia="Malgun Gothic"/>
                <w:lang w:eastAsia="ko-KR"/>
              </w:rPr>
            </w:pPr>
            <w:r w:rsidRPr="00E87D15">
              <w:rPr>
                <w:rFonts w:eastAsia="Malgun Gothic"/>
                <w:lang w:eastAsia="ko-KR"/>
              </w:rPr>
              <w:t>235</w:t>
            </w:r>
          </w:p>
        </w:tc>
        <w:tc>
          <w:tcPr>
            <w:tcW w:w="1701" w:type="dxa"/>
          </w:tcPr>
          <w:p w14:paraId="608D7F47" w14:textId="77777777" w:rsidR="0044260C" w:rsidRPr="00E87D15" w:rsidRDefault="0044260C" w:rsidP="00617032">
            <w:pPr>
              <w:pStyle w:val="TAC"/>
              <w:rPr>
                <w:rFonts w:eastAsia="Malgun Gothic"/>
                <w:lang w:eastAsia="ko-KR"/>
              </w:rPr>
            </w:pPr>
            <w:r w:rsidRPr="00E87D15">
              <w:rPr>
                <w:rFonts w:eastAsia="Malgun Gothic"/>
                <w:lang w:eastAsia="ko-KR"/>
              </w:rPr>
              <w:t>299</w:t>
            </w:r>
          </w:p>
        </w:tc>
        <w:tc>
          <w:tcPr>
            <w:tcW w:w="3969" w:type="dxa"/>
          </w:tcPr>
          <w:p w14:paraId="2F58B7B6" w14:textId="77777777" w:rsidR="0044260C" w:rsidRPr="00E87D15" w:rsidRDefault="0044260C" w:rsidP="00617032">
            <w:pPr>
              <w:pStyle w:val="TAL"/>
            </w:pPr>
            <w:r w:rsidRPr="00E87D15">
              <w:rPr>
                <w:lang w:eastAsia="ko-KR"/>
              </w:rPr>
              <w:t xml:space="preserve">PUCCH spatial relation Activation/Deactivation </w:t>
            </w:r>
            <w:r w:rsidRPr="00E87D15">
              <w:t xml:space="preserve">for multiple TRP PUCCH repetition </w:t>
            </w:r>
            <w:r w:rsidRPr="00E87D15">
              <w:rPr>
                <w:lang w:eastAsia="ko-KR"/>
              </w:rPr>
              <w:t>MAC CE</w:t>
            </w:r>
          </w:p>
        </w:tc>
      </w:tr>
      <w:tr w:rsidR="0044260C" w:rsidRPr="00E87D15" w14:paraId="21CA8C0F" w14:textId="77777777" w:rsidTr="00617032">
        <w:tblPrEx>
          <w:tblLook w:val="04A0" w:firstRow="1" w:lastRow="0" w:firstColumn="1" w:lastColumn="0" w:noHBand="0" w:noVBand="1"/>
        </w:tblPrEx>
        <w:trPr>
          <w:jc w:val="center"/>
        </w:trPr>
        <w:tc>
          <w:tcPr>
            <w:tcW w:w="1701" w:type="dxa"/>
          </w:tcPr>
          <w:p w14:paraId="2097AC65" w14:textId="77777777" w:rsidR="0044260C" w:rsidRPr="00E87D15" w:rsidRDefault="0044260C" w:rsidP="00617032">
            <w:pPr>
              <w:pStyle w:val="TAC"/>
              <w:rPr>
                <w:rFonts w:eastAsia="Malgun Gothic"/>
                <w:lang w:eastAsia="ko-KR"/>
              </w:rPr>
            </w:pPr>
            <w:r w:rsidRPr="00E87D15">
              <w:rPr>
                <w:rFonts w:eastAsia="Malgun Gothic"/>
                <w:lang w:eastAsia="ko-KR"/>
              </w:rPr>
              <w:t>236</w:t>
            </w:r>
          </w:p>
        </w:tc>
        <w:tc>
          <w:tcPr>
            <w:tcW w:w="1701" w:type="dxa"/>
          </w:tcPr>
          <w:p w14:paraId="75BD6D4A" w14:textId="77777777" w:rsidR="0044260C" w:rsidRPr="00E87D15" w:rsidRDefault="0044260C" w:rsidP="00617032">
            <w:pPr>
              <w:pStyle w:val="TAC"/>
              <w:rPr>
                <w:rFonts w:eastAsia="Malgun Gothic"/>
                <w:lang w:eastAsia="ko-KR"/>
              </w:rPr>
            </w:pPr>
            <w:r w:rsidRPr="00E87D15">
              <w:rPr>
                <w:rFonts w:eastAsia="Malgun Gothic"/>
                <w:lang w:eastAsia="ko-KR"/>
              </w:rPr>
              <w:t>300</w:t>
            </w:r>
          </w:p>
        </w:tc>
        <w:tc>
          <w:tcPr>
            <w:tcW w:w="3969" w:type="dxa"/>
          </w:tcPr>
          <w:p w14:paraId="7F169E79" w14:textId="77777777" w:rsidR="0044260C" w:rsidRPr="00E87D15" w:rsidRDefault="0044260C" w:rsidP="00617032">
            <w:pPr>
              <w:pStyle w:val="TAL"/>
            </w:pPr>
            <w:r w:rsidRPr="00E87D15">
              <w:t>Enhanced TCI States Indication for UE-specific PDCCH</w:t>
            </w:r>
          </w:p>
        </w:tc>
      </w:tr>
      <w:tr w:rsidR="0044260C" w:rsidRPr="00E87D15" w14:paraId="0113C64E" w14:textId="77777777" w:rsidTr="00617032">
        <w:tblPrEx>
          <w:tblLook w:val="04A0" w:firstRow="1" w:lastRow="0" w:firstColumn="1" w:lastColumn="0" w:noHBand="0" w:noVBand="1"/>
        </w:tblPrEx>
        <w:trPr>
          <w:jc w:val="center"/>
        </w:trPr>
        <w:tc>
          <w:tcPr>
            <w:tcW w:w="1701" w:type="dxa"/>
          </w:tcPr>
          <w:p w14:paraId="726BD7EA" w14:textId="77777777" w:rsidR="0044260C" w:rsidRPr="00E87D15" w:rsidRDefault="0044260C" w:rsidP="00617032">
            <w:pPr>
              <w:pStyle w:val="TAC"/>
              <w:rPr>
                <w:rFonts w:eastAsia="Malgun Gothic"/>
                <w:lang w:eastAsia="ko-KR"/>
              </w:rPr>
            </w:pPr>
            <w:r w:rsidRPr="00E87D15">
              <w:rPr>
                <w:lang w:eastAsia="ko-KR"/>
              </w:rPr>
              <w:t>237</w:t>
            </w:r>
          </w:p>
        </w:tc>
        <w:tc>
          <w:tcPr>
            <w:tcW w:w="1701" w:type="dxa"/>
          </w:tcPr>
          <w:p w14:paraId="2E471C40" w14:textId="77777777" w:rsidR="0044260C" w:rsidRPr="00E87D15" w:rsidRDefault="0044260C" w:rsidP="00617032">
            <w:pPr>
              <w:pStyle w:val="TAC"/>
              <w:rPr>
                <w:rFonts w:eastAsia="Malgun Gothic"/>
                <w:lang w:eastAsia="ko-KR"/>
              </w:rPr>
            </w:pPr>
            <w:r w:rsidRPr="00E87D15">
              <w:rPr>
                <w:lang w:eastAsia="ko-KR"/>
              </w:rPr>
              <w:t>301</w:t>
            </w:r>
          </w:p>
        </w:tc>
        <w:tc>
          <w:tcPr>
            <w:tcW w:w="3969" w:type="dxa"/>
          </w:tcPr>
          <w:p w14:paraId="7913A0FB" w14:textId="77777777" w:rsidR="0044260C" w:rsidRPr="00E87D15" w:rsidRDefault="0044260C" w:rsidP="00617032">
            <w:pPr>
              <w:pStyle w:val="TAL"/>
            </w:pPr>
            <w:r w:rsidRPr="00E87D15">
              <w:rPr>
                <w:lang w:eastAsia="zh-CN"/>
              </w:rPr>
              <w:t>Positioning Measurement Gap Activation/Deactivation Command</w:t>
            </w:r>
          </w:p>
        </w:tc>
      </w:tr>
      <w:tr w:rsidR="0044260C" w:rsidRPr="00E87D15" w14:paraId="359C2AEC" w14:textId="77777777" w:rsidTr="00617032">
        <w:tblPrEx>
          <w:tblLook w:val="04A0" w:firstRow="1" w:lastRow="0" w:firstColumn="1" w:lastColumn="0" w:noHBand="0" w:noVBand="1"/>
        </w:tblPrEx>
        <w:trPr>
          <w:jc w:val="center"/>
        </w:trPr>
        <w:tc>
          <w:tcPr>
            <w:tcW w:w="1701" w:type="dxa"/>
          </w:tcPr>
          <w:p w14:paraId="6EAB6165" w14:textId="77777777" w:rsidR="0044260C" w:rsidRPr="00E87D15" w:rsidRDefault="0044260C" w:rsidP="00617032">
            <w:pPr>
              <w:pStyle w:val="TAC"/>
              <w:rPr>
                <w:rFonts w:eastAsia="Malgun Gothic"/>
                <w:lang w:eastAsia="ko-KR"/>
              </w:rPr>
            </w:pPr>
            <w:r w:rsidRPr="00E87D15">
              <w:rPr>
                <w:lang w:eastAsia="ko-KR"/>
              </w:rPr>
              <w:t>238</w:t>
            </w:r>
          </w:p>
        </w:tc>
        <w:tc>
          <w:tcPr>
            <w:tcW w:w="1701" w:type="dxa"/>
          </w:tcPr>
          <w:p w14:paraId="3FC44F56" w14:textId="77777777" w:rsidR="0044260C" w:rsidRPr="00E87D15" w:rsidRDefault="0044260C" w:rsidP="00617032">
            <w:pPr>
              <w:pStyle w:val="TAC"/>
              <w:rPr>
                <w:rFonts w:eastAsia="Malgun Gothic"/>
                <w:lang w:eastAsia="ko-KR"/>
              </w:rPr>
            </w:pPr>
            <w:r w:rsidRPr="00E87D15">
              <w:rPr>
                <w:lang w:eastAsia="ko-KR"/>
              </w:rPr>
              <w:t>302</w:t>
            </w:r>
          </w:p>
        </w:tc>
        <w:tc>
          <w:tcPr>
            <w:tcW w:w="3969" w:type="dxa"/>
          </w:tcPr>
          <w:p w14:paraId="69246DFB" w14:textId="77777777" w:rsidR="0044260C" w:rsidRPr="00E87D15" w:rsidRDefault="0044260C" w:rsidP="00617032">
            <w:pPr>
              <w:pStyle w:val="TAL"/>
            </w:pPr>
            <w:r w:rsidRPr="00E87D15">
              <w:rPr>
                <w:lang w:eastAsia="zh-CN"/>
              </w:rPr>
              <w:t>PPW Activation/Deactivation Command</w:t>
            </w:r>
          </w:p>
        </w:tc>
      </w:tr>
      <w:tr w:rsidR="0044260C" w:rsidRPr="00E87D15" w14:paraId="0E7DD312" w14:textId="77777777" w:rsidTr="00617032">
        <w:tblPrEx>
          <w:tblLook w:val="04A0" w:firstRow="1" w:lastRow="0" w:firstColumn="1" w:lastColumn="0" w:noHBand="0" w:noVBand="1"/>
        </w:tblPrEx>
        <w:trPr>
          <w:jc w:val="center"/>
        </w:trPr>
        <w:tc>
          <w:tcPr>
            <w:tcW w:w="1701" w:type="dxa"/>
          </w:tcPr>
          <w:p w14:paraId="4327796C" w14:textId="77777777" w:rsidR="0044260C" w:rsidRPr="00E87D15" w:rsidRDefault="0044260C" w:rsidP="00617032">
            <w:pPr>
              <w:pStyle w:val="TAC"/>
              <w:rPr>
                <w:rFonts w:eastAsia="Malgun Gothic"/>
                <w:lang w:eastAsia="ko-KR"/>
              </w:rPr>
            </w:pPr>
            <w:r w:rsidRPr="00E87D15">
              <w:rPr>
                <w:rFonts w:eastAsia="Malgun Gothic"/>
                <w:lang w:eastAsia="ko-KR"/>
              </w:rPr>
              <w:t>239</w:t>
            </w:r>
          </w:p>
        </w:tc>
        <w:tc>
          <w:tcPr>
            <w:tcW w:w="1701" w:type="dxa"/>
          </w:tcPr>
          <w:p w14:paraId="5C6A0E55" w14:textId="77777777" w:rsidR="0044260C" w:rsidRPr="00E87D15" w:rsidRDefault="0044260C" w:rsidP="00617032">
            <w:pPr>
              <w:pStyle w:val="TAC"/>
              <w:rPr>
                <w:rFonts w:eastAsia="Malgun Gothic"/>
                <w:lang w:eastAsia="ko-KR"/>
              </w:rPr>
            </w:pPr>
            <w:r w:rsidRPr="00E87D15">
              <w:rPr>
                <w:rFonts w:eastAsia="Malgun Gothic"/>
                <w:lang w:eastAsia="ko-KR"/>
              </w:rPr>
              <w:t>303</w:t>
            </w:r>
          </w:p>
        </w:tc>
        <w:tc>
          <w:tcPr>
            <w:tcW w:w="3969" w:type="dxa"/>
          </w:tcPr>
          <w:p w14:paraId="6BB4B482" w14:textId="77777777" w:rsidR="0044260C" w:rsidRPr="00E87D15" w:rsidRDefault="0044260C" w:rsidP="00617032">
            <w:pPr>
              <w:pStyle w:val="TAL"/>
            </w:pPr>
            <w:r w:rsidRPr="00E87D15">
              <w:t>DL Tx Power Adjustment</w:t>
            </w:r>
          </w:p>
        </w:tc>
      </w:tr>
      <w:tr w:rsidR="0044260C" w:rsidRPr="00E87D15" w14:paraId="4FAACA06" w14:textId="77777777" w:rsidTr="00617032">
        <w:tblPrEx>
          <w:tblLook w:val="04A0" w:firstRow="1" w:lastRow="0" w:firstColumn="1" w:lastColumn="0" w:noHBand="0" w:noVBand="1"/>
        </w:tblPrEx>
        <w:trPr>
          <w:jc w:val="center"/>
        </w:trPr>
        <w:tc>
          <w:tcPr>
            <w:tcW w:w="1701" w:type="dxa"/>
          </w:tcPr>
          <w:p w14:paraId="0C170620" w14:textId="77777777" w:rsidR="0044260C" w:rsidRPr="00E87D15" w:rsidRDefault="0044260C" w:rsidP="00617032">
            <w:pPr>
              <w:pStyle w:val="TAC"/>
              <w:rPr>
                <w:rFonts w:eastAsia="Malgun Gothic"/>
                <w:lang w:eastAsia="ko-KR"/>
              </w:rPr>
            </w:pPr>
            <w:r w:rsidRPr="00E87D15">
              <w:rPr>
                <w:rFonts w:eastAsia="Malgun Gothic"/>
                <w:lang w:eastAsia="ko-KR"/>
              </w:rPr>
              <w:t>240</w:t>
            </w:r>
          </w:p>
        </w:tc>
        <w:tc>
          <w:tcPr>
            <w:tcW w:w="1701" w:type="dxa"/>
          </w:tcPr>
          <w:p w14:paraId="6A52B005" w14:textId="77777777" w:rsidR="0044260C" w:rsidRPr="00E87D15" w:rsidRDefault="0044260C" w:rsidP="00617032">
            <w:pPr>
              <w:pStyle w:val="TAC"/>
              <w:rPr>
                <w:rFonts w:eastAsia="Malgun Gothic"/>
                <w:lang w:eastAsia="ko-KR"/>
              </w:rPr>
            </w:pPr>
            <w:r w:rsidRPr="00E87D15">
              <w:rPr>
                <w:rFonts w:eastAsia="Malgun Gothic"/>
                <w:lang w:eastAsia="ko-KR"/>
              </w:rPr>
              <w:t>304</w:t>
            </w:r>
          </w:p>
        </w:tc>
        <w:tc>
          <w:tcPr>
            <w:tcW w:w="3969" w:type="dxa"/>
          </w:tcPr>
          <w:p w14:paraId="0137AB14" w14:textId="77777777" w:rsidR="0044260C" w:rsidRPr="00E87D15" w:rsidRDefault="0044260C" w:rsidP="00617032">
            <w:pPr>
              <w:pStyle w:val="TAL"/>
            </w:pPr>
            <w:r w:rsidRPr="00E87D15">
              <w:t>Timing Case Indication</w:t>
            </w:r>
          </w:p>
        </w:tc>
      </w:tr>
      <w:tr w:rsidR="0044260C" w:rsidRPr="00E87D15" w14:paraId="094B9F15" w14:textId="77777777" w:rsidTr="00617032">
        <w:tblPrEx>
          <w:tblLook w:val="04A0" w:firstRow="1" w:lastRow="0" w:firstColumn="1" w:lastColumn="0" w:noHBand="0" w:noVBand="1"/>
        </w:tblPrEx>
        <w:trPr>
          <w:jc w:val="center"/>
        </w:trPr>
        <w:tc>
          <w:tcPr>
            <w:tcW w:w="1701" w:type="dxa"/>
          </w:tcPr>
          <w:p w14:paraId="66152504" w14:textId="77777777" w:rsidR="0044260C" w:rsidRPr="00E87D15" w:rsidRDefault="0044260C" w:rsidP="00617032">
            <w:pPr>
              <w:pStyle w:val="TAC"/>
              <w:rPr>
                <w:rFonts w:eastAsia="Malgun Gothic"/>
                <w:lang w:eastAsia="ko-KR"/>
              </w:rPr>
            </w:pPr>
            <w:r w:rsidRPr="00E87D15">
              <w:rPr>
                <w:rFonts w:eastAsia="Malgun Gothic"/>
                <w:lang w:eastAsia="ko-KR"/>
              </w:rPr>
              <w:t>241</w:t>
            </w:r>
          </w:p>
        </w:tc>
        <w:tc>
          <w:tcPr>
            <w:tcW w:w="1701" w:type="dxa"/>
          </w:tcPr>
          <w:p w14:paraId="5439F1C7" w14:textId="77777777" w:rsidR="0044260C" w:rsidRPr="00E87D15" w:rsidRDefault="0044260C" w:rsidP="00617032">
            <w:pPr>
              <w:pStyle w:val="TAC"/>
              <w:rPr>
                <w:rFonts w:eastAsia="Malgun Gothic"/>
                <w:lang w:eastAsia="ko-KR"/>
              </w:rPr>
            </w:pPr>
            <w:r w:rsidRPr="00E87D15">
              <w:rPr>
                <w:rFonts w:eastAsia="Malgun Gothic"/>
                <w:lang w:eastAsia="ko-KR"/>
              </w:rPr>
              <w:t>305</w:t>
            </w:r>
          </w:p>
        </w:tc>
        <w:tc>
          <w:tcPr>
            <w:tcW w:w="3969" w:type="dxa"/>
          </w:tcPr>
          <w:p w14:paraId="4DFD4BA4" w14:textId="77777777" w:rsidR="0044260C" w:rsidRPr="00E87D15" w:rsidRDefault="0044260C" w:rsidP="00617032">
            <w:pPr>
              <w:pStyle w:val="TAL"/>
            </w:pPr>
            <w:r w:rsidRPr="00E87D15">
              <w:t>Child IAB-DU Restricted Beam Indication</w:t>
            </w:r>
          </w:p>
        </w:tc>
      </w:tr>
      <w:tr w:rsidR="0044260C" w:rsidRPr="00E87D15" w14:paraId="58855F5F" w14:textId="77777777" w:rsidTr="00617032">
        <w:tblPrEx>
          <w:tblLook w:val="04A0" w:firstRow="1" w:lastRow="0" w:firstColumn="1" w:lastColumn="0" w:noHBand="0" w:noVBand="1"/>
        </w:tblPrEx>
        <w:trPr>
          <w:jc w:val="center"/>
        </w:trPr>
        <w:tc>
          <w:tcPr>
            <w:tcW w:w="1701" w:type="dxa"/>
          </w:tcPr>
          <w:p w14:paraId="3522AD90" w14:textId="77777777" w:rsidR="0044260C" w:rsidRPr="00E87D15" w:rsidRDefault="0044260C" w:rsidP="00617032">
            <w:pPr>
              <w:pStyle w:val="TAC"/>
              <w:rPr>
                <w:rFonts w:eastAsia="Malgun Gothic"/>
                <w:lang w:eastAsia="ko-KR"/>
              </w:rPr>
            </w:pPr>
            <w:r w:rsidRPr="00E87D15">
              <w:rPr>
                <w:rFonts w:eastAsia="Malgun Gothic"/>
                <w:lang w:eastAsia="ko-KR"/>
              </w:rPr>
              <w:t>242</w:t>
            </w:r>
          </w:p>
        </w:tc>
        <w:tc>
          <w:tcPr>
            <w:tcW w:w="1701" w:type="dxa"/>
          </w:tcPr>
          <w:p w14:paraId="0E694B5A" w14:textId="77777777" w:rsidR="0044260C" w:rsidRPr="00E87D15" w:rsidRDefault="0044260C" w:rsidP="00617032">
            <w:pPr>
              <w:pStyle w:val="TAC"/>
              <w:rPr>
                <w:rFonts w:eastAsia="Malgun Gothic"/>
                <w:lang w:eastAsia="ko-KR"/>
              </w:rPr>
            </w:pPr>
            <w:r w:rsidRPr="00E87D15">
              <w:rPr>
                <w:rFonts w:eastAsia="Malgun Gothic"/>
                <w:lang w:eastAsia="ko-KR"/>
              </w:rPr>
              <w:t>306</w:t>
            </w:r>
          </w:p>
        </w:tc>
        <w:tc>
          <w:tcPr>
            <w:tcW w:w="3969" w:type="dxa"/>
          </w:tcPr>
          <w:p w14:paraId="787C6D98" w14:textId="77777777" w:rsidR="0044260C" w:rsidRPr="00E87D15" w:rsidRDefault="0044260C" w:rsidP="00617032">
            <w:pPr>
              <w:pStyle w:val="TAL"/>
            </w:pPr>
            <w:r w:rsidRPr="00E87D15">
              <w:rPr>
                <w:lang w:eastAsia="ko-KR"/>
              </w:rPr>
              <w:t>Case-7 Timing advance offset</w:t>
            </w:r>
          </w:p>
        </w:tc>
      </w:tr>
      <w:tr w:rsidR="0044260C" w:rsidRPr="00E87D15" w14:paraId="190403E9" w14:textId="77777777" w:rsidTr="00617032">
        <w:tblPrEx>
          <w:tblLook w:val="04A0" w:firstRow="1" w:lastRow="0" w:firstColumn="1" w:lastColumn="0" w:noHBand="0" w:noVBand="1"/>
        </w:tblPrEx>
        <w:trPr>
          <w:jc w:val="center"/>
        </w:trPr>
        <w:tc>
          <w:tcPr>
            <w:tcW w:w="1701" w:type="dxa"/>
          </w:tcPr>
          <w:p w14:paraId="0FA8A2CC" w14:textId="77777777" w:rsidR="0044260C" w:rsidRPr="00E87D15" w:rsidRDefault="0044260C" w:rsidP="00617032">
            <w:pPr>
              <w:pStyle w:val="TAC"/>
              <w:rPr>
                <w:rFonts w:eastAsia="Malgun Gothic"/>
                <w:lang w:eastAsia="ko-KR"/>
              </w:rPr>
            </w:pPr>
            <w:r w:rsidRPr="00E87D15">
              <w:rPr>
                <w:rFonts w:eastAsia="Malgun Gothic"/>
                <w:lang w:eastAsia="ko-KR"/>
              </w:rPr>
              <w:t>243</w:t>
            </w:r>
          </w:p>
        </w:tc>
        <w:tc>
          <w:tcPr>
            <w:tcW w:w="1701" w:type="dxa"/>
          </w:tcPr>
          <w:p w14:paraId="537A1312" w14:textId="77777777" w:rsidR="0044260C" w:rsidRPr="00E87D15" w:rsidRDefault="0044260C" w:rsidP="00617032">
            <w:pPr>
              <w:pStyle w:val="TAC"/>
              <w:rPr>
                <w:rFonts w:eastAsia="Malgun Gothic"/>
                <w:lang w:eastAsia="ko-KR"/>
              </w:rPr>
            </w:pPr>
            <w:r w:rsidRPr="00E87D15">
              <w:rPr>
                <w:rFonts w:eastAsia="Malgun Gothic"/>
                <w:lang w:eastAsia="ko-KR"/>
              </w:rPr>
              <w:t>307</w:t>
            </w:r>
          </w:p>
        </w:tc>
        <w:tc>
          <w:tcPr>
            <w:tcW w:w="3969" w:type="dxa"/>
          </w:tcPr>
          <w:p w14:paraId="0D3A84C4" w14:textId="77777777" w:rsidR="0044260C" w:rsidRPr="00E87D15" w:rsidRDefault="0044260C" w:rsidP="00617032">
            <w:pPr>
              <w:pStyle w:val="TAL"/>
            </w:pPr>
            <w:r w:rsidRPr="00E87D15">
              <w:rPr>
                <w:lang w:eastAsia="ko-KR"/>
              </w:rPr>
              <w:t>Provided Guard Symbols for Case-6 timing</w:t>
            </w:r>
          </w:p>
        </w:tc>
      </w:tr>
      <w:tr w:rsidR="0044260C" w:rsidRPr="00E87D15" w14:paraId="32CEA41A" w14:textId="77777777" w:rsidTr="00617032">
        <w:tblPrEx>
          <w:tblLook w:val="04A0" w:firstRow="1" w:lastRow="0" w:firstColumn="1" w:lastColumn="0" w:noHBand="0" w:noVBand="1"/>
        </w:tblPrEx>
        <w:trPr>
          <w:jc w:val="center"/>
        </w:trPr>
        <w:tc>
          <w:tcPr>
            <w:tcW w:w="1701" w:type="dxa"/>
          </w:tcPr>
          <w:p w14:paraId="4A16B7AB" w14:textId="77777777" w:rsidR="0044260C" w:rsidRPr="00E87D15" w:rsidRDefault="0044260C" w:rsidP="00617032">
            <w:pPr>
              <w:pStyle w:val="TAC"/>
              <w:rPr>
                <w:rFonts w:eastAsia="Malgun Gothic"/>
                <w:lang w:eastAsia="ko-KR"/>
              </w:rPr>
            </w:pPr>
            <w:r w:rsidRPr="00E87D15">
              <w:rPr>
                <w:rFonts w:eastAsia="Malgun Gothic"/>
                <w:lang w:eastAsia="ko-KR"/>
              </w:rPr>
              <w:t>244</w:t>
            </w:r>
          </w:p>
        </w:tc>
        <w:tc>
          <w:tcPr>
            <w:tcW w:w="1701" w:type="dxa"/>
          </w:tcPr>
          <w:p w14:paraId="6490F389" w14:textId="77777777" w:rsidR="0044260C" w:rsidRPr="00E87D15" w:rsidRDefault="0044260C" w:rsidP="00617032">
            <w:pPr>
              <w:pStyle w:val="TAC"/>
              <w:rPr>
                <w:rFonts w:eastAsia="Malgun Gothic"/>
                <w:lang w:eastAsia="ko-KR"/>
              </w:rPr>
            </w:pPr>
            <w:r w:rsidRPr="00E87D15">
              <w:rPr>
                <w:rFonts w:eastAsia="Malgun Gothic"/>
                <w:lang w:eastAsia="ko-KR"/>
              </w:rPr>
              <w:t>308</w:t>
            </w:r>
          </w:p>
        </w:tc>
        <w:tc>
          <w:tcPr>
            <w:tcW w:w="3969" w:type="dxa"/>
          </w:tcPr>
          <w:p w14:paraId="27DBB57F" w14:textId="77777777" w:rsidR="0044260C" w:rsidRPr="00E87D15" w:rsidRDefault="0044260C" w:rsidP="00617032">
            <w:pPr>
              <w:pStyle w:val="TAL"/>
            </w:pPr>
            <w:r w:rsidRPr="00E87D15">
              <w:rPr>
                <w:lang w:eastAsia="ko-KR"/>
              </w:rPr>
              <w:t>Provided Guard Symbols for Case-7 timing</w:t>
            </w:r>
          </w:p>
        </w:tc>
      </w:tr>
      <w:tr w:rsidR="0044260C" w:rsidRPr="00E87D15" w14:paraId="6E469155" w14:textId="77777777" w:rsidTr="00617032">
        <w:tblPrEx>
          <w:tblLook w:val="04A0" w:firstRow="1" w:lastRow="0" w:firstColumn="1" w:lastColumn="0" w:noHBand="0" w:noVBand="1"/>
        </w:tblPrEx>
        <w:trPr>
          <w:jc w:val="center"/>
        </w:trPr>
        <w:tc>
          <w:tcPr>
            <w:tcW w:w="1701" w:type="dxa"/>
          </w:tcPr>
          <w:p w14:paraId="3C7A408E" w14:textId="77777777" w:rsidR="0044260C" w:rsidRPr="00E87D15" w:rsidRDefault="0044260C" w:rsidP="00617032">
            <w:pPr>
              <w:pStyle w:val="TAC"/>
              <w:rPr>
                <w:rFonts w:eastAsia="Malgun Gothic"/>
                <w:lang w:eastAsia="ko-KR"/>
              </w:rPr>
            </w:pPr>
            <w:r w:rsidRPr="00E87D15">
              <w:rPr>
                <w:rFonts w:eastAsia="Malgun Gothic"/>
                <w:lang w:eastAsia="ko-KR"/>
              </w:rPr>
              <w:t>245</w:t>
            </w:r>
          </w:p>
        </w:tc>
        <w:tc>
          <w:tcPr>
            <w:tcW w:w="1701" w:type="dxa"/>
          </w:tcPr>
          <w:p w14:paraId="390B4986" w14:textId="77777777" w:rsidR="0044260C" w:rsidRPr="00E87D15" w:rsidRDefault="0044260C" w:rsidP="00617032">
            <w:pPr>
              <w:pStyle w:val="TAC"/>
              <w:rPr>
                <w:rFonts w:eastAsia="Malgun Gothic"/>
                <w:lang w:eastAsia="ko-KR"/>
              </w:rPr>
            </w:pPr>
            <w:r w:rsidRPr="00E87D15">
              <w:rPr>
                <w:rFonts w:eastAsia="Malgun Gothic"/>
                <w:lang w:eastAsia="ko-KR"/>
              </w:rPr>
              <w:t>309</w:t>
            </w:r>
          </w:p>
        </w:tc>
        <w:tc>
          <w:tcPr>
            <w:tcW w:w="3969" w:type="dxa"/>
          </w:tcPr>
          <w:p w14:paraId="01106D87" w14:textId="77777777" w:rsidR="0044260C" w:rsidRPr="00E87D15" w:rsidRDefault="0044260C" w:rsidP="00617032">
            <w:pPr>
              <w:pStyle w:val="TAL"/>
              <w:rPr>
                <w:lang w:eastAsia="ko-KR"/>
              </w:rPr>
            </w:pPr>
            <w:r w:rsidRPr="00E87D15">
              <w:t>Serving Cell Set based SRS Spatial Relation Indication</w:t>
            </w:r>
          </w:p>
        </w:tc>
      </w:tr>
      <w:tr w:rsidR="0044260C" w:rsidRPr="00E87D15" w14:paraId="5C7FC7AB" w14:textId="77777777" w:rsidTr="00617032">
        <w:tblPrEx>
          <w:tblLook w:val="04A0" w:firstRow="1" w:lastRow="0" w:firstColumn="1" w:lastColumn="0" w:noHBand="0" w:noVBand="1"/>
        </w:tblPrEx>
        <w:trPr>
          <w:jc w:val="center"/>
        </w:trPr>
        <w:tc>
          <w:tcPr>
            <w:tcW w:w="1701" w:type="dxa"/>
          </w:tcPr>
          <w:p w14:paraId="24425A0D" w14:textId="77777777" w:rsidR="0044260C" w:rsidRPr="00E87D15" w:rsidRDefault="0044260C" w:rsidP="00617032">
            <w:pPr>
              <w:pStyle w:val="TAC"/>
              <w:rPr>
                <w:rFonts w:eastAsia="Malgun Gothic"/>
                <w:lang w:eastAsia="ko-KR"/>
              </w:rPr>
            </w:pPr>
            <w:r w:rsidRPr="00E87D15">
              <w:rPr>
                <w:rFonts w:eastAsia="Malgun Gothic"/>
                <w:lang w:eastAsia="ko-KR"/>
              </w:rPr>
              <w:t>246</w:t>
            </w:r>
          </w:p>
        </w:tc>
        <w:tc>
          <w:tcPr>
            <w:tcW w:w="1701" w:type="dxa"/>
          </w:tcPr>
          <w:p w14:paraId="20856098" w14:textId="77777777" w:rsidR="0044260C" w:rsidRPr="00E87D15" w:rsidRDefault="0044260C" w:rsidP="00617032">
            <w:pPr>
              <w:pStyle w:val="TAC"/>
              <w:rPr>
                <w:rFonts w:eastAsia="Malgun Gothic"/>
                <w:lang w:eastAsia="ko-KR"/>
              </w:rPr>
            </w:pPr>
            <w:r w:rsidRPr="00E87D15">
              <w:rPr>
                <w:rFonts w:eastAsia="Malgun Gothic"/>
                <w:lang w:eastAsia="ko-KR"/>
              </w:rPr>
              <w:t>310</w:t>
            </w:r>
          </w:p>
        </w:tc>
        <w:tc>
          <w:tcPr>
            <w:tcW w:w="3969" w:type="dxa"/>
          </w:tcPr>
          <w:p w14:paraId="37D75FB7" w14:textId="77777777" w:rsidR="0044260C" w:rsidRPr="00E87D15" w:rsidRDefault="0044260C" w:rsidP="00617032">
            <w:pPr>
              <w:pStyle w:val="TAL"/>
              <w:rPr>
                <w:lang w:eastAsia="ko-KR"/>
              </w:rPr>
            </w:pPr>
            <w:r w:rsidRPr="00E87D15">
              <w:t>PUSCH Pathloss Reference RS Update</w:t>
            </w:r>
          </w:p>
        </w:tc>
      </w:tr>
      <w:tr w:rsidR="0044260C" w:rsidRPr="00E87D15" w14:paraId="00152688" w14:textId="77777777" w:rsidTr="00617032">
        <w:tblPrEx>
          <w:tblLook w:val="04A0" w:firstRow="1" w:lastRow="0" w:firstColumn="1" w:lastColumn="0" w:noHBand="0" w:noVBand="1"/>
        </w:tblPrEx>
        <w:trPr>
          <w:jc w:val="center"/>
        </w:trPr>
        <w:tc>
          <w:tcPr>
            <w:tcW w:w="1701" w:type="dxa"/>
          </w:tcPr>
          <w:p w14:paraId="2D1BE34F" w14:textId="77777777" w:rsidR="0044260C" w:rsidRPr="00E87D15" w:rsidRDefault="0044260C" w:rsidP="00617032">
            <w:pPr>
              <w:pStyle w:val="TAC"/>
              <w:rPr>
                <w:rFonts w:eastAsia="Malgun Gothic"/>
                <w:lang w:eastAsia="ko-KR"/>
              </w:rPr>
            </w:pPr>
            <w:r w:rsidRPr="00E87D15">
              <w:rPr>
                <w:rFonts w:eastAsia="Malgun Gothic"/>
                <w:lang w:eastAsia="ko-KR"/>
              </w:rPr>
              <w:t>247</w:t>
            </w:r>
          </w:p>
        </w:tc>
        <w:tc>
          <w:tcPr>
            <w:tcW w:w="1701" w:type="dxa"/>
          </w:tcPr>
          <w:p w14:paraId="21EC0EAA" w14:textId="77777777" w:rsidR="0044260C" w:rsidRPr="00E87D15" w:rsidRDefault="0044260C" w:rsidP="00617032">
            <w:pPr>
              <w:pStyle w:val="TAC"/>
              <w:rPr>
                <w:rFonts w:eastAsia="Malgun Gothic"/>
                <w:lang w:eastAsia="ko-KR"/>
              </w:rPr>
            </w:pPr>
            <w:r w:rsidRPr="00E87D15">
              <w:rPr>
                <w:rFonts w:eastAsia="Malgun Gothic"/>
                <w:lang w:eastAsia="ko-KR"/>
              </w:rPr>
              <w:t>311</w:t>
            </w:r>
          </w:p>
        </w:tc>
        <w:tc>
          <w:tcPr>
            <w:tcW w:w="3969" w:type="dxa"/>
          </w:tcPr>
          <w:p w14:paraId="77FB55BD" w14:textId="77777777" w:rsidR="0044260C" w:rsidRPr="00E87D15" w:rsidRDefault="0044260C" w:rsidP="00617032">
            <w:pPr>
              <w:pStyle w:val="TAL"/>
              <w:rPr>
                <w:lang w:eastAsia="ko-KR"/>
              </w:rPr>
            </w:pPr>
            <w:r w:rsidRPr="00E87D15">
              <w:t>SRS Pathloss Reference RS Update</w:t>
            </w:r>
          </w:p>
        </w:tc>
      </w:tr>
      <w:tr w:rsidR="0044260C" w:rsidRPr="00E87D15" w14:paraId="45234A1C" w14:textId="77777777" w:rsidTr="00617032">
        <w:tblPrEx>
          <w:tblLook w:val="04A0" w:firstRow="1" w:lastRow="0" w:firstColumn="1" w:lastColumn="0" w:noHBand="0" w:noVBand="1"/>
        </w:tblPrEx>
        <w:trPr>
          <w:jc w:val="center"/>
        </w:trPr>
        <w:tc>
          <w:tcPr>
            <w:tcW w:w="1701" w:type="dxa"/>
          </w:tcPr>
          <w:p w14:paraId="4673CE0D" w14:textId="77777777" w:rsidR="0044260C" w:rsidRPr="00E87D15" w:rsidRDefault="0044260C" w:rsidP="00617032">
            <w:pPr>
              <w:pStyle w:val="TAC"/>
              <w:rPr>
                <w:rFonts w:eastAsia="Malgun Gothic"/>
                <w:lang w:eastAsia="ko-KR"/>
              </w:rPr>
            </w:pPr>
            <w:r w:rsidRPr="00E87D15">
              <w:rPr>
                <w:rFonts w:eastAsia="Malgun Gothic"/>
                <w:lang w:eastAsia="ko-KR"/>
              </w:rPr>
              <w:t>248</w:t>
            </w:r>
          </w:p>
        </w:tc>
        <w:tc>
          <w:tcPr>
            <w:tcW w:w="1701" w:type="dxa"/>
          </w:tcPr>
          <w:p w14:paraId="63B4ADBA" w14:textId="77777777" w:rsidR="0044260C" w:rsidRPr="00E87D15" w:rsidRDefault="0044260C" w:rsidP="00617032">
            <w:pPr>
              <w:pStyle w:val="TAC"/>
              <w:rPr>
                <w:rFonts w:eastAsia="Malgun Gothic"/>
                <w:lang w:eastAsia="ko-KR"/>
              </w:rPr>
            </w:pPr>
            <w:r w:rsidRPr="00E87D15">
              <w:rPr>
                <w:rFonts w:eastAsia="Malgun Gothic"/>
                <w:lang w:eastAsia="ko-KR"/>
              </w:rPr>
              <w:t>312</w:t>
            </w:r>
          </w:p>
        </w:tc>
        <w:tc>
          <w:tcPr>
            <w:tcW w:w="3969" w:type="dxa"/>
          </w:tcPr>
          <w:p w14:paraId="25799A5B" w14:textId="77777777" w:rsidR="0044260C" w:rsidRPr="00E87D15" w:rsidRDefault="0044260C" w:rsidP="00617032">
            <w:pPr>
              <w:pStyle w:val="TAL"/>
              <w:rPr>
                <w:lang w:eastAsia="ko-KR"/>
              </w:rPr>
            </w:pPr>
            <w:r w:rsidRPr="00E87D15">
              <w:t>Enhanced SP/AP SRS Spatial Relation Indication</w:t>
            </w:r>
          </w:p>
        </w:tc>
      </w:tr>
      <w:tr w:rsidR="0044260C" w:rsidRPr="00E87D15" w14:paraId="7D291009" w14:textId="77777777" w:rsidTr="00617032">
        <w:tblPrEx>
          <w:tblLook w:val="04A0" w:firstRow="1" w:lastRow="0" w:firstColumn="1" w:lastColumn="0" w:noHBand="0" w:noVBand="1"/>
        </w:tblPrEx>
        <w:trPr>
          <w:jc w:val="center"/>
        </w:trPr>
        <w:tc>
          <w:tcPr>
            <w:tcW w:w="1701" w:type="dxa"/>
          </w:tcPr>
          <w:p w14:paraId="75DEDEB9" w14:textId="77777777" w:rsidR="0044260C" w:rsidRPr="00E87D15" w:rsidRDefault="0044260C" w:rsidP="00617032">
            <w:pPr>
              <w:pStyle w:val="TAC"/>
              <w:rPr>
                <w:rFonts w:eastAsia="Malgun Gothic"/>
                <w:lang w:eastAsia="ko-KR"/>
              </w:rPr>
            </w:pPr>
            <w:r w:rsidRPr="00E87D15">
              <w:rPr>
                <w:rFonts w:eastAsia="Malgun Gothic"/>
                <w:lang w:eastAsia="ko-KR"/>
              </w:rPr>
              <w:t>249</w:t>
            </w:r>
          </w:p>
        </w:tc>
        <w:tc>
          <w:tcPr>
            <w:tcW w:w="1701" w:type="dxa"/>
          </w:tcPr>
          <w:p w14:paraId="02135526" w14:textId="77777777" w:rsidR="0044260C" w:rsidRPr="00E87D15" w:rsidRDefault="0044260C" w:rsidP="00617032">
            <w:pPr>
              <w:pStyle w:val="TAC"/>
              <w:rPr>
                <w:rFonts w:eastAsia="Malgun Gothic"/>
                <w:lang w:eastAsia="ko-KR"/>
              </w:rPr>
            </w:pPr>
            <w:r w:rsidRPr="00E87D15">
              <w:rPr>
                <w:rFonts w:eastAsia="Malgun Gothic"/>
                <w:lang w:eastAsia="ko-KR"/>
              </w:rPr>
              <w:t>313</w:t>
            </w:r>
          </w:p>
        </w:tc>
        <w:tc>
          <w:tcPr>
            <w:tcW w:w="3969" w:type="dxa"/>
          </w:tcPr>
          <w:p w14:paraId="3AB642AF" w14:textId="77777777" w:rsidR="0044260C" w:rsidRPr="00E87D15" w:rsidRDefault="0044260C" w:rsidP="00617032">
            <w:pPr>
              <w:pStyle w:val="TAL"/>
              <w:rPr>
                <w:lang w:eastAsia="ko-KR"/>
              </w:rPr>
            </w:pPr>
            <w:r w:rsidRPr="00E87D15">
              <w:t>Enhanced PUCCH Spatial Relation Activation/Deactivation</w:t>
            </w:r>
          </w:p>
        </w:tc>
      </w:tr>
      <w:tr w:rsidR="0044260C" w:rsidRPr="00E87D15" w14:paraId="01FF8868" w14:textId="77777777" w:rsidTr="00617032">
        <w:tblPrEx>
          <w:tblLook w:val="04A0" w:firstRow="1" w:lastRow="0" w:firstColumn="1" w:lastColumn="0" w:noHBand="0" w:noVBand="1"/>
        </w:tblPrEx>
        <w:trPr>
          <w:jc w:val="center"/>
        </w:trPr>
        <w:tc>
          <w:tcPr>
            <w:tcW w:w="1701" w:type="dxa"/>
          </w:tcPr>
          <w:p w14:paraId="2B591FA8" w14:textId="77777777" w:rsidR="0044260C" w:rsidRPr="00E87D15" w:rsidRDefault="0044260C" w:rsidP="00617032">
            <w:pPr>
              <w:pStyle w:val="TAC"/>
              <w:rPr>
                <w:rFonts w:eastAsia="Malgun Gothic"/>
                <w:lang w:eastAsia="ko-KR"/>
              </w:rPr>
            </w:pPr>
            <w:r w:rsidRPr="00E87D15">
              <w:rPr>
                <w:rFonts w:eastAsia="Malgun Gothic"/>
                <w:lang w:eastAsia="ko-KR"/>
              </w:rPr>
              <w:t>250</w:t>
            </w:r>
          </w:p>
        </w:tc>
        <w:tc>
          <w:tcPr>
            <w:tcW w:w="1701" w:type="dxa"/>
          </w:tcPr>
          <w:p w14:paraId="15204993" w14:textId="77777777" w:rsidR="0044260C" w:rsidRPr="00E87D15" w:rsidRDefault="0044260C" w:rsidP="00617032">
            <w:pPr>
              <w:pStyle w:val="TAC"/>
              <w:rPr>
                <w:rFonts w:eastAsia="Malgun Gothic"/>
                <w:lang w:eastAsia="ko-KR"/>
              </w:rPr>
            </w:pPr>
            <w:r w:rsidRPr="00E87D15">
              <w:rPr>
                <w:rFonts w:eastAsia="Malgun Gothic"/>
                <w:lang w:eastAsia="ko-KR"/>
              </w:rPr>
              <w:t>314</w:t>
            </w:r>
          </w:p>
        </w:tc>
        <w:tc>
          <w:tcPr>
            <w:tcW w:w="3969" w:type="dxa"/>
          </w:tcPr>
          <w:p w14:paraId="12B34234" w14:textId="77777777" w:rsidR="0044260C" w:rsidRPr="00E87D15" w:rsidRDefault="0044260C" w:rsidP="00617032">
            <w:pPr>
              <w:pStyle w:val="TAL"/>
              <w:rPr>
                <w:lang w:eastAsia="ko-KR"/>
              </w:rPr>
            </w:pPr>
            <w:r w:rsidRPr="00E87D15">
              <w:t>Enhanced TCI States Activation/Deactivation for UE-specific PDSCH</w:t>
            </w:r>
          </w:p>
        </w:tc>
      </w:tr>
      <w:tr w:rsidR="0044260C" w:rsidRPr="00E87D15" w14:paraId="23F9E6B4" w14:textId="77777777" w:rsidTr="00617032">
        <w:tblPrEx>
          <w:tblLook w:val="04A0" w:firstRow="1" w:lastRow="0" w:firstColumn="1" w:lastColumn="0" w:noHBand="0" w:noVBand="1"/>
        </w:tblPrEx>
        <w:trPr>
          <w:jc w:val="center"/>
        </w:trPr>
        <w:tc>
          <w:tcPr>
            <w:tcW w:w="1701" w:type="dxa"/>
          </w:tcPr>
          <w:p w14:paraId="4320A425" w14:textId="77777777" w:rsidR="0044260C" w:rsidRPr="00E87D15" w:rsidRDefault="0044260C" w:rsidP="00617032">
            <w:pPr>
              <w:pStyle w:val="TAC"/>
              <w:rPr>
                <w:rFonts w:eastAsia="Malgun Gothic"/>
                <w:lang w:eastAsia="ko-KR"/>
              </w:rPr>
            </w:pPr>
            <w:r w:rsidRPr="00E87D15">
              <w:rPr>
                <w:rFonts w:eastAsia="Malgun Gothic"/>
                <w:lang w:eastAsia="ko-KR"/>
              </w:rPr>
              <w:t>251</w:t>
            </w:r>
          </w:p>
        </w:tc>
        <w:tc>
          <w:tcPr>
            <w:tcW w:w="1701" w:type="dxa"/>
          </w:tcPr>
          <w:p w14:paraId="5645F948" w14:textId="77777777" w:rsidR="0044260C" w:rsidRPr="00E87D15" w:rsidRDefault="0044260C" w:rsidP="00617032">
            <w:pPr>
              <w:pStyle w:val="TAC"/>
              <w:rPr>
                <w:rFonts w:eastAsia="Malgun Gothic"/>
                <w:lang w:eastAsia="ko-KR"/>
              </w:rPr>
            </w:pPr>
            <w:r w:rsidRPr="00E87D15">
              <w:rPr>
                <w:rFonts w:eastAsia="Malgun Gothic"/>
                <w:lang w:eastAsia="ko-KR"/>
              </w:rPr>
              <w:t>315</w:t>
            </w:r>
          </w:p>
        </w:tc>
        <w:tc>
          <w:tcPr>
            <w:tcW w:w="3969" w:type="dxa"/>
          </w:tcPr>
          <w:p w14:paraId="557927D5" w14:textId="77777777" w:rsidR="0044260C" w:rsidRPr="00E87D15" w:rsidRDefault="0044260C" w:rsidP="00617032">
            <w:pPr>
              <w:pStyle w:val="TAL"/>
            </w:pPr>
            <w:r w:rsidRPr="00E87D15">
              <w:rPr>
                <w:rFonts w:eastAsia="Malgun Gothic"/>
                <w:noProof/>
                <w:lang w:eastAsia="ko-KR"/>
              </w:rPr>
              <w:t>Duplication RLC Activation/Deactivation</w:t>
            </w:r>
          </w:p>
        </w:tc>
      </w:tr>
      <w:tr w:rsidR="0044260C" w:rsidRPr="00E87D15" w14:paraId="283D1C8E" w14:textId="77777777" w:rsidTr="00617032">
        <w:tblPrEx>
          <w:tblLook w:val="04A0" w:firstRow="1" w:lastRow="0" w:firstColumn="1" w:lastColumn="0" w:noHBand="0" w:noVBand="1"/>
        </w:tblPrEx>
        <w:trPr>
          <w:jc w:val="center"/>
        </w:trPr>
        <w:tc>
          <w:tcPr>
            <w:tcW w:w="1701" w:type="dxa"/>
          </w:tcPr>
          <w:p w14:paraId="45145671" w14:textId="77777777" w:rsidR="0044260C" w:rsidRPr="00E87D15" w:rsidRDefault="0044260C" w:rsidP="00617032">
            <w:pPr>
              <w:pStyle w:val="TAC"/>
              <w:rPr>
                <w:rFonts w:eastAsia="Malgun Gothic"/>
                <w:lang w:eastAsia="ko-KR"/>
              </w:rPr>
            </w:pPr>
            <w:r w:rsidRPr="00E87D15">
              <w:rPr>
                <w:rFonts w:eastAsia="Malgun Gothic"/>
                <w:lang w:eastAsia="ko-KR"/>
              </w:rPr>
              <w:t>252</w:t>
            </w:r>
          </w:p>
        </w:tc>
        <w:tc>
          <w:tcPr>
            <w:tcW w:w="1701" w:type="dxa"/>
          </w:tcPr>
          <w:p w14:paraId="3844F8BB" w14:textId="77777777" w:rsidR="0044260C" w:rsidRPr="00E87D15" w:rsidRDefault="0044260C" w:rsidP="00617032">
            <w:pPr>
              <w:pStyle w:val="TAC"/>
              <w:rPr>
                <w:rFonts w:eastAsia="Malgun Gothic"/>
                <w:lang w:eastAsia="ko-KR"/>
              </w:rPr>
            </w:pPr>
            <w:r w:rsidRPr="00E87D15">
              <w:rPr>
                <w:rFonts w:eastAsia="Malgun Gothic"/>
                <w:lang w:eastAsia="ko-KR"/>
              </w:rPr>
              <w:t>316</w:t>
            </w:r>
          </w:p>
        </w:tc>
        <w:tc>
          <w:tcPr>
            <w:tcW w:w="3969" w:type="dxa"/>
          </w:tcPr>
          <w:p w14:paraId="4906E2F1" w14:textId="77777777" w:rsidR="0044260C" w:rsidRPr="00E87D15" w:rsidRDefault="0044260C" w:rsidP="00617032">
            <w:pPr>
              <w:pStyle w:val="TAL"/>
              <w:rPr>
                <w:rFonts w:eastAsia="Malgun Gothic"/>
                <w:noProof/>
                <w:lang w:eastAsia="ko-KR"/>
              </w:rPr>
            </w:pPr>
            <w:r w:rsidRPr="00E87D15">
              <w:rPr>
                <w:noProof/>
                <w:lang w:eastAsia="ko-KR"/>
              </w:rPr>
              <w:t>Absolute Timing Advance Command</w:t>
            </w:r>
          </w:p>
        </w:tc>
      </w:tr>
      <w:tr w:rsidR="0044260C" w:rsidRPr="00E87D15" w14:paraId="264C1752" w14:textId="77777777" w:rsidTr="00617032">
        <w:tblPrEx>
          <w:tblLook w:val="04A0" w:firstRow="1" w:lastRow="0" w:firstColumn="1" w:lastColumn="0" w:noHBand="0" w:noVBand="1"/>
        </w:tblPrEx>
        <w:trPr>
          <w:jc w:val="center"/>
        </w:trPr>
        <w:tc>
          <w:tcPr>
            <w:tcW w:w="1701" w:type="dxa"/>
          </w:tcPr>
          <w:p w14:paraId="4B7D47BB" w14:textId="77777777" w:rsidR="0044260C" w:rsidRPr="00E87D15" w:rsidRDefault="0044260C" w:rsidP="00617032">
            <w:pPr>
              <w:pStyle w:val="TAC"/>
              <w:rPr>
                <w:rFonts w:eastAsia="Malgun Gothic"/>
                <w:lang w:eastAsia="ko-KR"/>
              </w:rPr>
            </w:pPr>
            <w:r w:rsidRPr="00E87D15">
              <w:rPr>
                <w:rFonts w:eastAsia="Malgun Gothic"/>
                <w:lang w:eastAsia="ko-KR"/>
              </w:rPr>
              <w:t>253</w:t>
            </w:r>
          </w:p>
        </w:tc>
        <w:tc>
          <w:tcPr>
            <w:tcW w:w="1701" w:type="dxa"/>
          </w:tcPr>
          <w:p w14:paraId="2035AA1A" w14:textId="77777777" w:rsidR="0044260C" w:rsidRPr="00E87D15" w:rsidRDefault="0044260C" w:rsidP="00617032">
            <w:pPr>
              <w:pStyle w:val="TAC"/>
              <w:rPr>
                <w:rFonts w:eastAsia="Malgun Gothic"/>
                <w:lang w:eastAsia="ko-KR"/>
              </w:rPr>
            </w:pPr>
            <w:r w:rsidRPr="00E87D15">
              <w:rPr>
                <w:rFonts w:eastAsia="Malgun Gothic"/>
                <w:lang w:eastAsia="ko-KR"/>
              </w:rPr>
              <w:t>317</w:t>
            </w:r>
          </w:p>
        </w:tc>
        <w:tc>
          <w:tcPr>
            <w:tcW w:w="3969" w:type="dxa"/>
          </w:tcPr>
          <w:p w14:paraId="45CB60C4" w14:textId="77777777" w:rsidR="0044260C" w:rsidRPr="00E87D15" w:rsidRDefault="0044260C" w:rsidP="00617032">
            <w:pPr>
              <w:pStyle w:val="TAL"/>
              <w:rPr>
                <w:noProof/>
                <w:lang w:eastAsia="ko-KR"/>
              </w:rPr>
            </w:pPr>
            <w:r w:rsidRPr="00E87D15">
              <w:rPr>
                <w:noProof/>
                <w:lang w:eastAsia="ko-KR"/>
              </w:rPr>
              <w:t>SP Positioning SRS Activation/Deactivation</w:t>
            </w:r>
          </w:p>
        </w:tc>
      </w:tr>
      <w:tr w:rsidR="0044260C" w:rsidRPr="00E87D15" w14:paraId="18F4D432" w14:textId="77777777" w:rsidTr="00617032">
        <w:trPr>
          <w:jc w:val="center"/>
        </w:trPr>
        <w:tc>
          <w:tcPr>
            <w:tcW w:w="1701" w:type="dxa"/>
          </w:tcPr>
          <w:p w14:paraId="50276FA4" w14:textId="77777777" w:rsidR="0044260C" w:rsidRPr="00E87D15" w:rsidRDefault="0044260C" w:rsidP="00617032">
            <w:pPr>
              <w:pStyle w:val="TAC"/>
              <w:rPr>
                <w:noProof/>
                <w:lang w:eastAsia="ko-KR"/>
              </w:rPr>
            </w:pPr>
            <w:r w:rsidRPr="00E87D15">
              <w:rPr>
                <w:noProof/>
                <w:lang w:eastAsia="ko-KR"/>
              </w:rPr>
              <w:t>254</w:t>
            </w:r>
          </w:p>
        </w:tc>
        <w:tc>
          <w:tcPr>
            <w:tcW w:w="1701" w:type="dxa"/>
          </w:tcPr>
          <w:p w14:paraId="13F2D207" w14:textId="77777777" w:rsidR="0044260C" w:rsidRPr="00E87D15" w:rsidRDefault="0044260C" w:rsidP="00617032">
            <w:pPr>
              <w:pStyle w:val="TAC"/>
              <w:rPr>
                <w:noProof/>
                <w:lang w:eastAsia="ko-KR"/>
              </w:rPr>
            </w:pPr>
            <w:r w:rsidRPr="00E87D15">
              <w:rPr>
                <w:noProof/>
                <w:lang w:eastAsia="ko-KR"/>
              </w:rPr>
              <w:t>318</w:t>
            </w:r>
          </w:p>
        </w:tc>
        <w:tc>
          <w:tcPr>
            <w:tcW w:w="3969" w:type="dxa"/>
          </w:tcPr>
          <w:p w14:paraId="65701C26" w14:textId="77777777" w:rsidR="0044260C" w:rsidRPr="00E87D15" w:rsidRDefault="0044260C" w:rsidP="00617032">
            <w:pPr>
              <w:pStyle w:val="TAL"/>
              <w:rPr>
                <w:noProof/>
                <w:lang w:eastAsia="ko-KR"/>
              </w:rPr>
            </w:pPr>
            <w:r w:rsidRPr="00E87D15">
              <w:rPr>
                <w:noProof/>
                <w:lang w:eastAsia="ko-KR"/>
              </w:rPr>
              <w:t>Provided Guard Symbols</w:t>
            </w:r>
          </w:p>
        </w:tc>
      </w:tr>
      <w:tr w:rsidR="0044260C" w:rsidRPr="00E87D15" w14:paraId="12822712" w14:textId="77777777" w:rsidTr="00617032">
        <w:trPr>
          <w:jc w:val="center"/>
        </w:trPr>
        <w:tc>
          <w:tcPr>
            <w:tcW w:w="1701" w:type="dxa"/>
          </w:tcPr>
          <w:p w14:paraId="037D3558" w14:textId="77777777" w:rsidR="0044260C" w:rsidRPr="00E87D15" w:rsidRDefault="0044260C" w:rsidP="00617032">
            <w:pPr>
              <w:pStyle w:val="TAC"/>
              <w:rPr>
                <w:noProof/>
                <w:lang w:eastAsia="ko-KR"/>
              </w:rPr>
            </w:pPr>
            <w:r w:rsidRPr="00E87D15">
              <w:rPr>
                <w:noProof/>
                <w:lang w:eastAsia="ko-KR"/>
              </w:rPr>
              <w:t>255</w:t>
            </w:r>
          </w:p>
        </w:tc>
        <w:tc>
          <w:tcPr>
            <w:tcW w:w="1701" w:type="dxa"/>
          </w:tcPr>
          <w:p w14:paraId="757426C4" w14:textId="77777777" w:rsidR="0044260C" w:rsidRPr="00E87D15" w:rsidRDefault="0044260C" w:rsidP="00617032">
            <w:pPr>
              <w:pStyle w:val="TAC"/>
              <w:rPr>
                <w:noProof/>
                <w:lang w:eastAsia="ko-KR"/>
              </w:rPr>
            </w:pPr>
            <w:r w:rsidRPr="00E87D15">
              <w:rPr>
                <w:noProof/>
                <w:lang w:eastAsia="ko-KR"/>
              </w:rPr>
              <w:t>319</w:t>
            </w:r>
          </w:p>
        </w:tc>
        <w:tc>
          <w:tcPr>
            <w:tcW w:w="3969" w:type="dxa"/>
          </w:tcPr>
          <w:p w14:paraId="04001715" w14:textId="77777777" w:rsidR="0044260C" w:rsidRPr="00E87D15" w:rsidRDefault="0044260C" w:rsidP="00617032">
            <w:pPr>
              <w:pStyle w:val="TAL"/>
              <w:rPr>
                <w:noProof/>
                <w:lang w:eastAsia="ko-KR"/>
              </w:rPr>
            </w:pPr>
            <w:r w:rsidRPr="00E87D15">
              <w:rPr>
                <w:noProof/>
                <w:lang w:eastAsia="ko-KR"/>
              </w:rPr>
              <w:t>Timing Delta</w:t>
            </w:r>
          </w:p>
        </w:tc>
      </w:tr>
    </w:tbl>
    <w:p w14:paraId="262197FC" w14:textId="77777777" w:rsidR="0044260C" w:rsidRPr="00E87D15" w:rsidRDefault="0044260C" w:rsidP="0044260C">
      <w:pPr>
        <w:jc w:val="center"/>
        <w:rPr>
          <w:rFonts w:eastAsia="Malgun Gothic"/>
          <w:noProof/>
          <w:lang w:eastAsia="ko-KR"/>
        </w:rPr>
      </w:pPr>
    </w:p>
    <w:p w14:paraId="71D06C18" w14:textId="77777777" w:rsidR="0044260C" w:rsidRPr="00E87D15" w:rsidRDefault="0044260C" w:rsidP="0044260C">
      <w:pPr>
        <w:pStyle w:val="TH"/>
        <w:rPr>
          <w:lang w:eastAsia="ko-KR"/>
        </w:rPr>
      </w:pPr>
      <w:r w:rsidRPr="00E87D15">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4260C" w:rsidRPr="00E87D15" w14:paraId="2E084C06" w14:textId="77777777" w:rsidTr="00617032">
        <w:trPr>
          <w:jc w:val="center"/>
        </w:trPr>
        <w:tc>
          <w:tcPr>
            <w:tcW w:w="1701" w:type="dxa"/>
          </w:tcPr>
          <w:p w14:paraId="63CFD4D8" w14:textId="77777777" w:rsidR="0044260C" w:rsidRPr="00E87D15" w:rsidRDefault="0044260C" w:rsidP="00617032">
            <w:pPr>
              <w:pStyle w:val="TAH"/>
              <w:rPr>
                <w:lang w:eastAsia="ko-KR"/>
              </w:rPr>
            </w:pPr>
            <w:r w:rsidRPr="00E87D15">
              <w:rPr>
                <w:lang w:eastAsia="ko-KR"/>
              </w:rPr>
              <w:t>Codepoint/Index</w:t>
            </w:r>
          </w:p>
        </w:tc>
        <w:tc>
          <w:tcPr>
            <w:tcW w:w="5670" w:type="dxa"/>
          </w:tcPr>
          <w:p w14:paraId="372553B0" w14:textId="77777777" w:rsidR="0044260C" w:rsidRPr="00E87D15" w:rsidRDefault="0044260C" w:rsidP="00617032">
            <w:pPr>
              <w:pStyle w:val="TAH"/>
              <w:rPr>
                <w:lang w:eastAsia="ko-KR"/>
              </w:rPr>
            </w:pPr>
            <w:r w:rsidRPr="00E87D15">
              <w:rPr>
                <w:lang w:eastAsia="ko-KR"/>
              </w:rPr>
              <w:t>LCID values</w:t>
            </w:r>
          </w:p>
        </w:tc>
      </w:tr>
      <w:tr w:rsidR="0044260C" w:rsidRPr="00E87D15" w14:paraId="4E64CF52" w14:textId="77777777" w:rsidTr="00617032">
        <w:trPr>
          <w:jc w:val="center"/>
        </w:trPr>
        <w:tc>
          <w:tcPr>
            <w:tcW w:w="1701" w:type="dxa"/>
          </w:tcPr>
          <w:p w14:paraId="0F5947CB" w14:textId="77777777" w:rsidR="0044260C" w:rsidRPr="00E87D15" w:rsidRDefault="0044260C" w:rsidP="00617032">
            <w:pPr>
              <w:pStyle w:val="TAC"/>
              <w:rPr>
                <w:lang w:eastAsia="ko-KR"/>
              </w:rPr>
            </w:pPr>
            <w:r w:rsidRPr="00E87D15">
              <w:rPr>
                <w:lang w:eastAsia="ko-KR"/>
              </w:rPr>
              <w:t>0</w:t>
            </w:r>
          </w:p>
        </w:tc>
        <w:tc>
          <w:tcPr>
            <w:tcW w:w="5670" w:type="dxa"/>
          </w:tcPr>
          <w:p w14:paraId="6F23E067" w14:textId="77777777" w:rsidR="0044260C" w:rsidRPr="00E87D15" w:rsidRDefault="0044260C" w:rsidP="00617032">
            <w:pPr>
              <w:pStyle w:val="TAL"/>
              <w:rPr>
                <w:lang w:eastAsia="ko-KR"/>
              </w:rPr>
            </w:pPr>
            <w:r w:rsidRPr="00E87D15">
              <w:rPr>
                <w:lang w:eastAsia="ko-KR"/>
              </w:rPr>
              <w:t>MCCH</w:t>
            </w:r>
          </w:p>
        </w:tc>
      </w:tr>
      <w:tr w:rsidR="0044260C" w:rsidRPr="00E87D15" w14:paraId="157BAACA" w14:textId="77777777" w:rsidTr="00617032">
        <w:trPr>
          <w:jc w:val="center"/>
        </w:trPr>
        <w:tc>
          <w:tcPr>
            <w:tcW w:w="1701" w:type="dxa"/>
          </w:tcPr>
          <w:p w14:paraId="0C725907" w14:textId="77777777" w:rsidR="0044260C" w:rsidRPr="00E87D15" w:rsidRDefault="0044260C" w:rsidP="00617032">
            <w:pPr>
              <w:pStyle w:val="TAC"/>
              <w:rPr>
                <w:lang w:eastAsia="ko-KR"/>
              </w:rPr>
            </w:pPr>
            <w:r w:rsidRPr="00E87D15">
              <w:rPr>
                <w:lang w:eastAsia="ko-KR"/>
              </w:rPr>
              <w:t>1–32</w:t>
            </w:r>
          </w:p>
        </w:tc>
        <w:tc>
          <w:tcPr>
            <w:tcW w:w="5670" w:type="dxa"/>
          </w:tcPr>
          <w:p w14:paraId="19CE2C06" w14:textId="77777777" w:rsidR="0044260C" w:rsidRPr="00E87D15" w:rsidRDefault="0044260C" w:rsidP="00617032">
            <w:pPr>
              <w:pStyle w:val="TAL"/>
              <w:rPr>
                <w:lang w:eastAsia="ko-KR"/>
              </w:rPr>
            </w:pPr>
            <w:r w:rsidRPr="00E87D15">
              <w:rPr>
                <w:lang w:eastAsia="ko-KR"/>
              </w:rPr>
              <w:t>Identity of the logical channel of broadcast MTCH</w:t>
            </w:r>
          </w:p>
        </w:tc>
      </w:tr>
      <w:tr w:rsidR="0044260C" w:rsidRPr="00E87D15" w14:paraId="2A0AC110" w14:textId="77777777" w:rsidTr="00617032">
        <w:trPr>
          <w:jc w:val="center"/>
        </w:trPr>
        <w:tc>
          <w:tcPr>
            <w:tcW w:w="1701" w:type="dxa"/>
          </w:tcPr>
          <w:p w14:paraId="4453BB3C" w14:textId="77777777" w:rsidR="0044260C" w:rsidRPr="00E87D15" w:rsidRDefault="0044260C" w:rsidP="00617032">
            <w:pPr>
              <w:pStyle w:val="TAC"/>
              <w:rPr>
                <w:lang w:eastAsia="ko-KR"/>
              </w:rPr>
            </w:pPr>
            <w:r w:rsidRPr="00E87D15">
              <w:rPr>
                <w:lang w:eastAsia="ko-KR"/>
              </w:rPr>
              <w:t>33–63</w:t>
            </w:r>
          </w:p>
        </w:tc>
        <w:tc>
          <w:tcPr>
            <w:tcW w:w="5670" w:type="dxa"/>
          </w:tcPr>
          <w:p w14:paraId="5B42BAF2" w14:textId="77777777" w:rsidR="0044260C" w:rsidRPr="00E87D15" w:rsidRDefault="0044260C" w:rsidP="00617032">
            <w:pPr>
              <w:pStyle w:val="TAL"/>
              <w:rPr>
                <w:lang w:eastAsia="ko-KR"/>
              </w:rPr>
            </w:pPr>
            <w:r w:rsidRPr="00E87D15">
              <w:rPr>
                <w:lang w:eastAsia="ko-KR"/>
              </w:rPr>
              <w:t>Reserved</w:t>
            </w:r>
          </w:p>
        </w:tc>
      </w:tr>
    </w:tbl>
    <w:p w14:paraId="799D52E8" w14:textId="77777777" w:rsidR="0044260C" w:rsidRPr="00E87D15" w:rsidRDefault="0044260C" w:rsidP="0044260C">
      <w:pPr>
        <w:jc w:val="center"/>
        <w:rPr>
          <w:noProof/>
          <w:lang w:eastAsia="ko-KR"/>
        </w:rPr>
      </w:pPr>
    </w:p>
    <w:p w14:paraId="23829527" w14:textId="77777777" w:rsidR="0044260C" w:rsidRPr="00E87D15" w:rsidRDefault="0044260C" w:rsidP="0044260C">
      <w:pPr>
        <w:pStyle w:val="TH"/>
        <w:rPr>
          <w:noProof/>
          <w:lang w:eastAsia="ko-KR"/>
        </w:rPr>
      </w:pPr>
      <w:r w:rsidRPr="00E87D15">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44260C" w:rsidRPr="00E87D15" w14:paraId="6CC6C611" w14:textId="77777777" w:rsidTr="00617032">
        <w:trPr>
          <w:jc w:val="center"/>
        </w:trPr>
        <w:tc>
          <w:tcPr>
            <w:tcW w:w="1624" w:type="dxa"/>
          </w:tcPr>
          <w:p w14:paraId="63A0D135" w14:textId="77777777" w:rsidR="0044260C" w:rsidRPr="00E87D15" w:rsidRDefault="0044260C" w:rsidP="00617032">
            <w:pPr>
              <w:pStyle w:val="TAH"/>
              <w:rPr>
                <w:noProof/>
                <w:lang w:eastAsia="ko-KR"/>
              </w:rPr>
            </w:pPr>
            <w:r w:rsidRPr="00E87D15">
              <w:rPr>
                <w:noProof/>
                <w:lang w:eastAsia="ko-KR"/>
              </w:rPr>
              <w:t>Codepoint/Index</w:t>
            </w:r>
          </w:p>
        </w:tc>
        <w:tc>
          <w:tcPr>
            <w:tcW w:w="7578" w:type="dxa"/>
          </w:tcPr>
          <w:p w14:paraId="2B86C881"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57FA801A" w14:textId="77777777" w:rsidTr="00617032">
        <w:trPr>
          <w:jc w:val="center"/>
        </w:trPr>
        <w:tc>
          <w:tcPr>
            <w:tcW w:w="1624" w:type="dxa"/>
          </w:tcPr>
          <w:p w14:paraId="20A965C6" w14:textId="77777777" w:rsidR="0044260C" w:rsidRPr="00E87D15" w:rsidRDefault="0044260C" w:rsidP="00617032">
            <w:pPr>
              <w:pStyle w:val="TAC"/>
              <w:rPr>
                <w:noProof/>
                <w:lang w:eastAsia="ko-KR"/>
              </w:rPr>
            </w:pPr>
            <w:r w:rsidRPr="00E87D15">
              <w:rPr>
                <w:noProof/>
                <w:lang w:eastAsia="ko-KR"/>
              </w:rPr>
              <w:t>0</w:t>
            </w:r>
          </w:p>
        </w:tc>
        <w:tc>
          <w:tcPr>
            <w:tcW w:w="7578" w:type="dxa"/>
          </w:tcPr>
          <w:p w14:paraId="1DB2307A" w14:textId="77777777" w:rsidR="0044260C" w:rsidRPr="00E87D15" w:rsidRDefault="0044260C" w:rsidP="00617032">
            <w:pPr>
              <w:pStyle w:val="TAL"/>
              <w:rPr>
                <w:noProof/>
                <w:lang w:eastAsia="ko-KR"/>
              </w:rPr>
            </w:pPr>
            <w:r w:rsidRPr="00E87D15">
              <w:rPr>
                <w:noProof/>
                <w:lang w:eastAsia="ko-KR"/>
              </w:rPr>
              <w:t>CCCH of size 64 bits (referred to as "CCCH1" in TS 38.331 [5]), except for a RedCap UE</w:t>
            </w:r>
          </w:p>
        </w:tc>
      </w:tr>
      <w:tr w:rsidR="0044260C" w:rsidRPr="00E87D15" w14:paraId="19359D89" w14:textId="77777777" w:rsidTr="00617032">
        <w:trPr>
          <w:jc w:val="center"/>
        </w:trPr>
        <w:tc>
          <w:tcPr>
            <w:tcW w:w="1624" w:type="dxa"/>
          </w:tcPr>
          <w:p w14:paraId="40113FBC" w14:textId="77777777" w:rsidR="0044260C" w:rsidRPr="00E87D15" w:rsidRDefault="0044260C" w:rsidP="00617032">
            <w:pPr>
              <w:pStyle w:val="TAC"/>
              <w:rPr>
                <w:noProof/>
                <w:lang w:eastAsia="ko-KR"/>
              </w:rPr>
            </w:pPr>
            <w:r w:rsidRPr="00E87D15">
              <w:rPr>
                <w:noProof/>
                <w:lang w:eastAsia="ko-KR"/>
              </w:rPr>
              <w:t>1–32</w:t>
            </w:r>
          </w:p>
        </w:tc>
        <w:tc>
          <w:tcPr>
            <w:tcW w:w="7578" w:type="dxa"/>
          </w:tcPr>
          <w:p w14:paraId="70C6E46A" w14:textId="77777777" w:rsidR="0044260C" w:rsidRPr="00E87D15" w:rsidRDefault="0044260C" w:rsidP="00617032">
            <w:pPr>
              <w:pStyle w:val="TAL"/>
              <w:rPr>
                <w:noProof/>
                <w:lang w:eastAsia="ko-KR"/>
              </w:rPr>
            </w:pPr>
            <w:r w:rsidRPr="00E87D15">
              <w:rPr>
                <w:noProof/>
                <w:lang w:eastAsia="ko-KR"/>
              </w:rPr>
              <w:t>Identity of the logical channel of DCCH and DTCH</w:t>
            </w:r>
          </w:p>
        </w:tc>
      </w:tr>
      <w:tr w:rsidR="0044260C" w:rsidRPr="00E87D15" w14:paraId="051722EB" w14:textId="77777777" w:rsidTr="00617032">
        <w:trPr>
          <w:jc w:val="center"/>
        </w:trPr>
        <w:tc>
          <w:tcPr>
            <w:tcW w:w="1624" w:type="dxa"/>
          </w:tcPr>
          <w:p w14:paraId="38E96151" w14:textId="77777777" w:rsidR="0044260C" w:rsidRPr="00E87D15" w:rsidRDefault="0044260C" w:rsidP="00617032">
            <w:pPr>
              <w:pStyle w:val="TAC"/>
              <w:rPr>
                <w:noProof/>
                <w:lang w:eastAsia="ko-KR"/>
              </w:rPr>
            </w:pPr>
            <w:r w:rsidRPr="00E87D15">
              <w:rPr>
                <w:noProof/>
                <w:lang w:eastAsia="ko-KR"/>
              </w:rPr>
              <w:t>33</w:t>
            </w:r>
          </w:p>
        </w:tc>
        <w:tc>
          <w:tcPr>
            <w:tcW w:w="7578" w:type="dxa"/>
          </w:tcPr>
          <w:p w14:paraId="6C474461" w14:textId="77777777" w:rsidR="0044260C" w:rsidRPr="00E87D15" w:rsidRDefault="0044260C" w:rsidP="00617032">
            <w:pPr>
              <w:pStyle w:val="TAL"/>
              <w:rPr>
                <w:noProof/>
                <w:lang w:eastAsia="ko-KR"/>
              </w:rPr>
            </w:pPr>
            <w:r w:rsidRPr="00E87D15">
              <w:rPr>
                <w:noProof/>
                <w:lang w:eastAsia="ko-KR"/>
              </w:rPr>
              <w:t>Extended logical channel ID field (two-octet eLCID field)</w:t>
            </w:r>
          </w:p>
        </w:tc>
      </w:tr>
      <w:tr w:rsidR="0044260C" w:rsidRPr="00E87D15" w14:paraId="668438EB" w14:textId="77777777" w:rsidTr="00617032">
        <w:trPr>
          <w:jc w:val="center"/>
        </w:trPr>
        <w:tc>
          <w:tcPr>
            <w:tcW w:w="1624" w:type="dxa"/>
          </w:tcPr>
          <w:p w14:paraId="63A35794" w14:textId="77777777" w:rsidR="0044260C" w:rsidRPr="00E87D15" w:rsidRDefault="0044260C" w:rsidP="00617032">
            <w:pPr>
              <w:pStyle w:val="TAC"/>
              <w:rPr>
                <w:noProof/>
                <w:lang w:eastAsia="ko-KR"/>
              </w:rPr>
            </w:pPr>
            <w:r w:rsidRPr="00E87D15">
              <w:rPr>
                <w:noProof/>
                <w:lang w:eastAsia="ko-KR"/>
              </w:rPr>
              <w:t>34</w:t>
            </w:r>
          </w:p>
        </w:tc>
        <w:tc>
          <w:tcPr>
            <w:tcW w:w="7578" w:type="dxa"/>
          </w:tcPr>
          <w:p w14:paraId="0C63AA2D" w14:textId="77777777" w:rsidR="0044260C" w:rsidRPr="00E87D15" w:rsidRDefault="0044260C" w:rsidP="00617032">
            <w:pPr>
              <w:pStyle w:val="TAL"/>
              <w:rPr>
                <w:noProof/>
                <w:lang w:eastAsia="ko-KR"/>
              </w:rPr>
            </w:pPr>
            <w:r w:rsidRPr="00E87D15">
              <w:rPr>
                <w:noProof/>
                <w:lang w:eastAsia="ko-KR"/>
              </w:rPr>
              <w:t>Extended logical channel ID field (one-octet eLCID field)</w:t>
            </w:r>
          </w:p>
        </w:tc>
      </w:tr>
      <w:tr w:rsidR="0044260C" w:rsidRPr="00E87D15" w14:paraId="1A6D6496" w14:textId="77777777" w:rsidTr="00617032">
        <w:trPr>
          <w:jc w:val="center"/>
        </w:trPr>
        <w:tc>
          <w:tcPr>
            <w:tcW w:w="1624" w:type="dxa"/>
          </w:tcPr>
          <w:p w14:paraId="79886E87" w14:textId="77777777" w:rsidR="0044260C" w:rsidRPr="00E87D15" w:rsidRDefault="0044260C" w:rsidP="00617032">
            <w:pPr>
              <w:pStyle w:val="TAC"/>
              <w:rPr>
                <w:noProof/>
                <w:lang w:eastAsia="zh-CN"/>
              </w:rPr>
            </w:pPr>
            <w:r w:rsidRPr="00E87D15">
              <w:rPr>
                <w:noProof/>
                <w:lang w:eastAsia="zh-CN"/>
              </w:rPr>
              <w:t>35</w:t>
            </w:r>
          </w:p>
        </w:tc>
        <w:tc>
          <w:tcPr>
            <w:tcW w:w="7578" w:type="dxa"/>
          </w:tcPr>
          <w:p w14:paraId="0205251C" w14:textId="77777777" w:rsidR="0044260C" w:rsidRPr="00E87D15" w:rsidRDefault="0044260C" w:rsidP="00617032">
            <w:pPr>
              <w:pStyle w:val="TAL"/>
              <w:rPr>
                <w:noProof/>
                <w:lang w:eastAsia="zh-CN"/>
              </w:rPr>
            </w:pPr>
            <w:r w:rsidRPr="00E87D15">
              <w:rPr>
                <w:noProof/>
                <w:lang w:eastAsia="zh-CN"/>
              </w:rPr>
              <w:t>CCCH of size 48 bits</w:t>
            </w:r>
            <w:r w:rsidRPr="00E87D15">
              <w:t xml:space="preserve"> </w:t>
            </w:r>
            <w:r w:rsidRPr="00E87D15">
              <w:rPr>
                <w:noProof/>
                <w:lang w:eastAsia="zh-CN"/>
              </w:rPr>
              <w:t xml:space="preserve">(referred to as "CCCH" in TS 38.331 [5]) for a RedCap UE </w:t>
            </w:r>
          </w:p>
        </w:tc>
      </w:tr>
      <w:tr w:rsidR="0044260C" w:rsidRPr="00E87D15" w14:paraId="61B85B01" w14:textId="77777777" w:rsidTr="00617032">
        <w:trPr>
          <w:jc w:val="center"/>
        </w:trPr>
        <w:tc>
          <w:tcPr>
            <w:tcW w:w="1624" w:type="dxa"/>
          </w:tcPr>
          <w:p w14:paraId="71B897EC" w14:textId="77777777" w:rsidR="0044260C" w:rsidRPr="00E87D15" w:rsidRDefault="0044260C" w:rsidP="00617032">
            <w:pPr>
              <w:pStyle w:val="TAC"/>
              <w:rPr>
                <w:noProof/>
                <w:lang w:eastAsia="zh-CN"/>
              </w:rPr>
            </w:pPr>
            <w:r w:rsidRPr="00E87D15">
              <w:rPr>
                <w:noProof/>
                <w:lang w:eastAsia="zh-CN"/>
              </w:rPr>
              <w:t>36</w:t>
            </w:r>
          </w:p>
        </w:tc>
        <w:tc>
          <w:tcPr>
            <w:tcW w:w="7578" w:type="dxa"/>
          </w:tcPr>
          <w:p w14:paraId="51A929E0" w14:textId="77777777" w:rsidR="0044260C" w:rsidRPr="00E87D15" w:rsidRDefault="0044260C" w:rsidP="00617032">
            <w:pPr>
              <w:pStyle w:val="TAL"/>
              <w:rPr>
                <w:noProof/>
                <w:lang w:eastAsia="zh-CN"/>
              </w:rPr>
            </w:pPr>
            <w:r w:rsidRPr="00E87D15">
              <w:rPr>
                <w:noProof/>
                <w:lang w:eastAsia="zh-CN"/>
              </w:rPr>
              <w:t>CCCH of size 64 bits (referred to as "CCCH1" in TS 38.331 [5]) for a RedCap UE</w:t>
            </w:r>
          </w:p>
        </w:tc>
      </w:tr>
      <w:tr w:rsidR="0044260C" w:rsidRPr="00E87D15" w14:paraId="49B3E1F3" w14:textId="77777777" w:rsidTr="00617032">
        <w:trPr>
          <w:jc w:val="center"/>
        </w:trPr>
        <w:tc>
          <w:tcPr>
            <w:tcW w:w="1624" w:type="dxa"/>
          </w:tcPr>
          <w:p w14:paraId="78880D07" w14:textId="77777777" w:rsidR="0044260C" w:rsidRPr="00E87D15" w:rsidRDefault="0044260C" w:rsidP="00617032">
            <w:pPr>
              <w:pStyle w:val="TAC"/>
              <w:rPr>
                <w:noProof/>
                <w:lang w:eastAsia="ko-KR"/>
              </w:rPr>
            </w:pPr>
            <w:r w:rsidRPr="00E87D15">
              <w:rPr>
                <w:noProof/>
                <w:lang w:eastAsia="ko-KR"/>
              </w:rPr>
              <w:t>37–42</w:t>
            </w:r>
          </w:p>
        </w:tc>
        <w:tc>
          <w:tcPr>
            <w:tcW w:w="7578" w:type="dxa"/>
          </w:tcPr>
          <w:p w14:paraId="1668B351" w14:textId="77777777" w:rsidR="0044260C" w:rsidRPr="00E87D15" w:rsidRDefault="0044260C" w:rsidP="00617032">
            <w:pPr>
              <w:pStyle w:val="TAL"/>
              <w:rPr>
                <w:noProof/>
                <w:lang w:eastAsia="ko-KR"/>
              </w:rPr>
            </w:pPr>
            <w:r w:rsidRPr="00E87D15">
              <w:rPr>
                <w:noProof/>
                <w:lang w:eastAsia="ko-KR"/>
              </w:rPr>
              <w:t>Reserved</w:t>
            </w:r>
          </w:p>
        </w:tc>
      </w:tr>
      <w:tr w:rsidR="0044260C" w:rsidRPr="00E87D15" w14:paraId="378AF410" w14:textId="77777777" w:rsidTr="00617032">
        <w:trPr>
          <w:jc w:val="center"/>
        </w:trPr>
        <w:tc>
          <w:tcPr>
            <w:tcW w:w="1624" w:type="dxa"/>
          </w:tcPr>
          <w:p w14:paraId="14EFF19C" w14:textId="77777777" w:rsidR="0044260C" w:rsidRPr="00E87D15" w:rsidRDefault="0044260C" w:rsidP="00617032">
            <w:pPr>
              <w:pStyle w:val="TAC"/>
              <w:rPr>
                <w:noProof/>
                <w:lang w:eastAsia="ko-KR"/>
              </w:rPr>
            </w:pPr>
            <w:r w:rsidRPr="00E87D15">
              <w:rPr>
                <w:lang w:eastAsia="ko-KR"/>
              </w:rPr>
              <w:t>43</w:t>
            </w:r>
          </w:p>
        </w:tc>
        <w:tc>
          <w:tcPr>
            <w:tcW w:w="7578" w:type="dxa"/>
          </w:tcPr>
          <w:p w14:paraId="5414A857" w14:textId="77777777" w:rsidR="0044260C" w:rsidRPr="00E87D15" w:rsidRDefault="0044260C" w:rsidP="00617032">
            <w:pPr>
              <w:pStyle w:val="TAL"/>
              <w:rPr>
                <w:noProof/>
                <w:lang w:eastAsia="ko-KR"/>
              </w:rPr>
            </w:pPr>
            <w:r w:rsidRPr="00E87D15">
              <w:rPr>
                <w:lang w:eastAsia="ko-KR"/>
              </w:rPr>
              <w:t xml:space="preserve">Truncated Enhanced BFR </w:t>
            </w:r>
            <w:r w:rsidRPr="00E87D15">
              <w:rPr>
                <w:rFonts w:eastAsia="Malgun Gothic"/>
                <w:lang w:eastAsia="ko-KR"/>
              </w:rPr>
              <w:t>(one octet C</w:t>
            </w:r>
            <w:r w:rsidRPr="00E87D15">
              <w:rPr>
                <w:rFonts w:eastAsia="Malgun Gothic"/>
                <w:vertAlign w:val="subscript"/>
                <w:lang w:eastAsia="ko-KR"/>
              </w:rPr>
              <w:t>i</w:t>
            </w:r>
            <w:r w:rsidRPr="00E87D15">
              <w:rPr>
                <w:rFonts w:eastAsia="Malgun Gothic"/>
                <w:lang w:eastAsia="ko-KR"/>
              </w:rPr>
              <w:t>)</w:t>
            </w:r>
          </w:p>
        </w:tc>
      </w:tr>
      <w:tr w:rsidR="0044260C" w:rsidRPr="00E87D15" w14:paraId="5612EC25" w14:textId="77777777" w:rsidTr="00617032">
        <w:trPr>
          <w:jc w:val="center"/>
        </w:trPr>
        <w:tc>
          <w:tcPr>
            <w:tcW w:w="1624" w:type="dxa"/>
          </w:tcPr>
          <w:p w14:paraId="68C1D736" w14:textId="77777777" w:rsidR="0044260C" w:rsidRPr="00E87D15" w:rsidRDefault="0044260C" w:rsidP="00617032">
            <w:pPr>
              <w:pStyle w:val="TAC"/>
              <w:rPr>
                <w:noProof/>
                <w:lang w:eastAsia="ko-KR"/>
              </w:rPr>
            </w:pPr>
            <w:r w:rsidRPr="00E87D15">
              <w:rPr>
                <w:noProof/>
                <w:lang w:eastAsia="ko-KR"/>
              </w:rPr>
              <w:t>44</w:t>
            </w:r>
          </w:p>
        </w:tc>
        <w:tc>
          <w:tcPr>
            <w:tcW w:w="7578" w:type="dxa"/>
          </w:tcPr>
          <w:p w14:paraId="6F6A24CE" w14:textId="77777777" w:rsidR="0044260C" w:rsidRPr="00E87D15" w:rsidRDefault="0044260C" w:rsidP="00617032">
            <w:pPr>
              <w:pStyle w:val="TAL"/>
              <w:rPr>
                <w:noProof/>
                <w:lang w:eastAsia="ko-KR"/>
              </w:rPr>
            </w:pPr>
            <w:r w:rsidRPr="00E87D15">
              <w:rPr>
                <w:noProof/>
                <w:lang w:eastAsia="ko-KR"/>
              </w:rPr>
              <w:t>Timing Advance Report</w:t>
            </w:r>
          </w:p>
        </w:tc>
      </w:tr>
      <w:tr w:rsidR="0044260C" w:rsidRPr="00E87D15" w14:paraId="5A836208" w14:textId="77777777" w:rsidTr="00617032">
        <w:trPr>
          <w:jc w:val="center"/>
        </w:trPr>
        <w:tc>
          <w:tcPr>
            <w:tcW w:w="1624" w:type="dxa"/>
          </w:tcPr>
          <w:p w14:paraId="2EFA2447" w14:textId="77777777" w:rsidR="0044260C" w:rsidRPr="00E87D15" w:rsidRDefault="0044260C" w:rsidP="00617032">
            <w:pPr>
              <w:pStyle w:val="TAC"/>
              <w:rPr>
                <w:noProof/>
                <w:lang w:eastAsia="ko-KR"/>
              </w:rPr>
            </w:pPr>
            <w:r w:rsidRPr="00E87D15">
              <w:rPr>
                <w:noProof/>
                <w:lang w:eastAsia="ko-KR"/>
              </w:rPr>
              <w:t>45</w:t>
            </w:r>
          </w:p>
        </w:tc>
        <w:tc>
          <w:tcPr>
            <w:tcW w:w="7578" w:type="dxa"/>
          </w:tcPr>
          <w:p w14:paraId="4D4E93A8" w14:textId="77777777" w:rsidR="0044260C" w:rsidRPr="00E87D15" w:rsidRDefault="0044260C" w:rsidP="00617032">
            <w:pPr>
              <w:pStyle w:val="TAL"/>
              <w:rPr>
                <w:noProof/>
                <w:lang w:eastAsia="ko-KR"/>
              </w:rPr>
            </w:pPr>
            <w:r w:rsidRPr="00E87D15">
              <w:rPr>
                <w:noProof/>
              </w:rPr>
              <w:t xml:space="preserve">Truncated </w:t>
            </w:r>
            <w:r w:rsidRPr="00E87D15">
              <w:rPr>
                <w:noProof/>
                <w:lang w:eastAsia="ko-KR"/>
              </w:rPr>
              <w:t>Sidelink BSR</w:t>
            </w:r>
          </w:p>
        </w:tc>
      </w:tr>
      <w:tr w:rsidR="0044260C" w:rsidRPr="00E87D15" w14:paraId="424818FE" w14:textId="77777777" w:rsidTr="00617032">
        <w:trPr>
          <w:jc w:val="center"/>
        </w:trPr>
        <w:tc>
          <w:tcPr>
            <w:tcW w:w="1624" w:type="dxa"/>
          </w:tcPr>
          <w:p w14:paraId="7D54AA1D" w14:textId="77777777" w:rsidR="0044260C" w:rsidRPr="00E87D15" w:rsidRDefault="0044260C" w:rsidP="00617032">
            <w:pPr>
              <w:pStyle w:val="TAC"/>
              <w:rPr>
                <w:noProof/>
                <w:lang w:eastAsia="ko-KR"/>
              </w:rPr>
            </w:pPr>
            <w:r w:rsidRPr="00E87D15">
              <w:rPr>
                <w:noProof/>
                <w:lang w:eastAsia="ko-KR"/>
              </w:rPr>
              <w:t>46</w:t>
            </w:r>
          </w:p>
        </w:tc>
        <w:tc>
          <w:tcPr>
            <w:tcW w:w="7578" w:type="dxa"/>
          </w:tcPr>
          <w:p w14:paraId="340F193D" w14:textId="77777777" w:rsidR="0044260C" w:rsidRPr="00E87D15" w:rsidRDefault="0044260C" w:rsidP="00617032">
            <w:pPr>
              <w:pStyle w:val="TAL"/>
              <w:rPr>
                <w:noProof/>
                <w:lang w:eastAsia="ko-KR"/>
              </w:rPr>
            </w:pPr>
            <w:r w:rsidRPr="00E87D15">
              <w:rPr>
                <w:noProof/>
                <w:lang w:eastAsia="ko-KR"/>
              </w:rPr>
              <w:t>Sidelink BSR</w:t>
            </w:r>
          </w:p>
        </w:tc>
      </w:tr>
      <w:tr w:rsidR="0044260C" w:rsidRPr="00E87D15" w14:paraId="2146AAD3" w14:textId="77777777" w:rsidTr="00617032">
        <w:trPr>
          <w:jc w:val="center"/>
        </w:trPr>
        <w:tc>
          <w:tcPr>
            <w:tcW w:w="1624" w:type="dxa"/>
          </w:tcPr>
          <w:p w14:paraId="62F3AE53" w14:textId="77777777" w:rsidR="0044260C" w:rsidRPr="00E87D15" w:rsidRDefault="0044260C" w:rsidP="00617032">
            <w:pPr>
              <w:pStyle w:val="TAC"/>
              <w:rPr>
                <w:noProof/>
                <w:lang w:eastAsia="ko-KR"/>
              </w:rPr>
            </w:pPr>
            <w:r w:rsidRPr="00E87D15">
              <w:rPr>
                <w:noProof/>
                <w:lang w:eastAsia="ko-KR"/>
              </w:rPr>
              <w:t>47</w:t>
            </w:r>
          </w:p>
        </w:tc>
        <w:tc>
          <w:tcPr>
            <w:tcW w:w="7578" w:type="dxa"/>
          </w:tcPr>
          <w:p w14:paraId="39738F21" w14:textId="77777777" w:rsidR="0044260C" w:rsidRPr="00E87D15" w:rsidRDefault="0044260C" w:rsidP="00617032">
            <w:pPr>
              <w:pStyle w:val="TAL"/>
              <w:rPr>
                <w:noProof/>
                <w:lang w:eastAsia="ko-KR"/>
              </w:rPr>
            </w:pPr>
            <w:r w:rsidRPr="00E87D15">
              <w:rPr>
                <w:rFonts w:eastAsia="Malgun Gothic"/>
                <w:noProof/>
                <w:lang w:eastAsia="ko-KR"/>
              </w:rPr>
              <w:t>Reserved</w:t>
            </w:r>
          </w:p>
        </w:tc>
      </w:tr>
      <w:tr w:rsidR="0044260C" w:rsidRPr="00E87D15" w14:paraId="09C8EF9B" w14:textId="77777777" w:rsidTr="00617032">
        <w:trPr>
          <w:jc w:val="center"/>
        </w:trPr>
        <w:tc>
          <w:tcPr>
            <w:tcW w:w="1624" w:type="dxa"/>
          </w:tcPr>
          <w:p w14:paraId="2F141F38" w14:textId="77777777" w:rsidR="0044260C" w:rsidRPr="00E87D15" w:rsidRDefault="0044260C" w:rsidP="00617032">
            <w:pPr>
              <w:pStyle w:val="TAC"/>
              <w:rPr>
                <w:noProof/>
                <w:lang w:eastAsia="ko-KR"/>
              </w:rPr>
            </w:pPr>
            <w:r w:rsidRPr="00E87D15">
              <w:rPr>
                <w:noProof/>
                <w:lang w:eastAsia="ko-KR"/>
              </w:rPr>
              <w:t>48</w:t>
            </w:r>
          </w:p>
        </w:tc>
        <w:tc>
          <w:tcPr>
            <w:tcW w:w="7578" w:type="dxa"/>
          </w:tcPr>
          <w:p w14:paraId="31FE7485" w14:textId="77777777" w:rsidR="0044260C" w:rsidRPr="00E87D15" w:rsidRDefault="0044260C" w:rsidP="00617032">
            <w:pPr>
              <w:pStyle w:val="TAL"/>
              <w:rPr>
                <w:noProof/>
                <w:lang w:eastAsia="ko-KR"/>
              </w:rPr>
            </w:pPr>
            <w:r w:rsidRPr="00E87D15">
              <w:rPr>
                <w:noProof/>
                <w:lang w:eastAsia="ko-KR"/>
              </w:rPr>
              <w:t>LBT failure (four octets)</w:t>
            </w:r>
          </w:p>
        </w:tc>
      </w:tr>
      <w:tr w:rsidR="0044260C" w:rsidRPr="00E87D15" w14:paraId="1C4781C9" w14:textId="77777777" w:rsidTr="00617032">
        <w:trPr>
          <w:jc w:val="center"/>
        </w:trPr>
        <w:tc>
          <w:tcPr>
            <w:tcW w:w="1624" w:type="dxa"/>
          </w:tcPr>
          <w:p w14:paraId="7C9CC640" w14:textId="77777777" w:rsidR="0044260C" w:rsidRPr="00E87D15" w:rsidRDefault="0044260C" w:rsidP="00617032">
            <w:pPr>
              <w:pStyle w:val="TAC"/>
              <w:rPr>
                <w:noProof/>
                <w:lang w:eastAsia="ko-KR"/>
              </w:rPr>
            </w:pPr>
            <w:r w:rsidRPr="00E87D15">
              <w:rPr>
                <w:noProof/>
                <w:lang w:eastAsia="ko-KR"/>
              </w:rPr>
              <w:t>49</w:t>
            </w:r>
          </w:p>
        </w:tc>
        <w:tc>
          <w:tcPr>
            <w:tcW w:w="7578" w:type="dxa"/>
          </w:tcPr>
          <w:p w14:paraId="256E8741" w14:textId="77777777" w:rsidR="0044260C" w:rsidRPr="00E87D15" w:rsidRDefault="0044260C" w:rsidP="00617032">
            <w:pPr>
              <w:pStyle w:val="TAL"/>
              <w:rPr>
                <w:noProof/>
                <w:lang w:eastAsia="ko-KR"/>
              </w:rPr>
            </w:pPr>
            <w:r w:rsidRPr="00E87D15">
              <w:rPr>
                <w:noProof/>
                <w:lang w:eastAsia="ko-KR"/>
              </w:rPr>
              <w:t>LBT failure (one octet)</w:t>
            </w:r>
          </w:p>
        </w:tc>
      </w:tr>
      <w:tr w:rsidR="0044260C" w:rsidRPr="00E87D15" w14:paraId="12216F8A" w14:textId="77777777" w:rsidTr="00617032">
        <w:trPr>
          <w:jc w:val="center"/>
        </w:trPr>
        <w:tc>
          <w:tcPr>
            <w:tcW w:w="1624" w:type="dxa"/>
          </w:tcPr>
          <w:p w14:paraId="7E4AC632" w14:textId="77777777" w:rsidR="0044260C" w:rsidRPr="00E87D15" w:rsidRDefault="0044260C" w:rsidP="00617032">
            <w:pPr>
              <w:pStyle w:val="TAC"/>
              <w:rPr>
                <w:noProof/>
                <w:lang w:eastAsia="ko-KR"/>
              </w:rPr>
            </w:pPr>
            <w:r w:rsidRPr="00E87D15">
              <w:rPr>
                <w:noProof/>
                <w:lang w:eastAsia="ko-KR"/>
              </w:rPr>
              <w:t>50</w:t>
            </w:r>
          </w:p>
        </w:tc>
        <w:tc>
          <w:tcPr>
            <w:tcW w:w="7578" w:type="dxa"/>
          </w:tcPr>
          <w:p w14:paraId="15A265A0" w14:textId="77777777" w:rsidR="0044260C" w:rsidRPr="00E87D15" w:rsidRDefault="0044260C" w:rsidP="00617032">
            <w:pPr>
              <w:pStyle w:val="TAL"/>
              <w:rPr>
                <w:noProof/>
                <w:lang w:eastAsia="ko-KR"/>
              </w:rPr>
            </w:pPr>
            <w:r w:rsidRPr="00E87D15">
              <w:rPr>
                <w:noProof/>
                <w:lang w:eastAsia="ko-KR"/>
              </w:rPr>
              <w:t xml:space="preserve">BFR </w:t>
            </w:r>
            <w:r w:rsidRPr="00E87D15">
              <w:rPr>
                <w:rFonts w:eastAsia="Malgun Gothic"/>
                <w:noProof/>
                <w:lang w:eastAsia="ko-KR"/>
              </w:rPr>
              <w:t>(one octet C</w:t>
            </w:r>
            <w:r w:rsidRPr="00E87D15">
              <w:rPr>
                <w:rFonts w:eastAsia="Malgun Gothic"/>
                <w:noProof/>
                <w:vertAlign w:val="subscript"/>
                <w:lang w:eastAsia="ko-KR"/>
              </w:rPr>
              <w:t>i</w:t>
            </w:r>
            <w:r w:rsidRPr="00E87D15">
              <w:rPr>
                <w:rFonts w:eastAsia="Malgun Gothic"/>
                <w:noProof/>
                <w:lang w:eastAsia="ko-KR"/>
              </w:rPr>
              <w:t>)</w:t>
            </w:r>
          </w:p>
        </w:tc>
      </w:tr>
      <w:tr w:rsidR="0044260C" w:rsidRPr="00E87D15" w14:paraId="5D09326F" w14:textId="77777777" w:rsidTr="00617032">
        <w:trPr>
          <w:jc w:val="center"/>
        </w:trPr>
        <w:tc>
          <w:tcPr>
            <w:tcW w:w="1624" w:type="dxa"/>
          </w:tcPr>
          <w:p w14:paraId="27C0AE64" w14:textId="77777777" w:rsidR="0044260C" w:rsidRPr="00E87D15" w:rsidRDefault="0044260C" w:rsidP="00617032">
            <w:pPr>
              <w:pStyle w:val="TAC"/>
              <w:rPr>
                <w:noProof/>
                <w:lang w:eastAsia="ko-KR"/>
              </w:rPr>
            </w:pPr>
            <w:r w:rsidRPr="00E87D15">
              <w:rPr>
                <w:noProof/>
                <w:lang w:eastAsia="ko-KR"/>
              </w:rPr>
              <w:t>51</w:t>
            </w:r>
          </w:p>
        </w:tc>
        <w:tc>
          <w:tcPr>
            <w:tcW w:w="7578" w:type="dxa"/>
          </w:tcPr>
          <w:p w14:paraId="25EF0114" w14:textId="77777777" w:rsidR="0044260C" w:rsidRPr="00E87D15" w:rsidRDefault="0044260C" w:rsidP="00617032">
            <w:pPr>
              <w:pStyle w:val="TAL"/>
              <w:rPr>
                <w:noProof/>
                <w:lang w:eastAsia="ko-KR"/>
              </w:rPr>
            </w:pPr>
            <w:r w:rsidRPr="00E87D15">
              <w:rPr>
                <w:noProof/>
                <w:lang w:eastAsia="ko-KR"/>
              </w:rPr>
              <w:t xml:space="preserve">Truncated BFR </w:t>
            </w:r>
            <w:r w:rsidRPr="00E87D15">
              <w:rPr>
                <w:rFonts w:eastAsia="Malgun Gothic"/>
                <w:noProof/>
                <w:lang w:eastAsia="ko-KR"/>
              </w:rPr>
              <w:t>(one octet C</w:t>
            </w:r>
            <w:r w:rsidRPr="00E87D15">
              <w:rPr>
                <w:rFonts w:eastAsia="Malgun Gothic"/>
                <w:noProof/>
                <w:vertAlign w:val="subscript"/>
                <w:lang w:eastAsia="ko-KR"/>
              </w:rPr>
              <w:t>i</w:t>
            </w:r>
            <w:r w:rsidRPr="00E87D15">
              <w:rPr>
                <w:rFonts w:eastAsia="Malgun Gothic"/>
                <w:noProof/>
                <w:lang w:eastAsia="ko-KR"/>
              </w:rPr>
              <w:t>)</w:t>
            </w:r>
          </w:p>
        </w:tc>
      </w:tr>
      <w:tr w:rsidR="0044260C" w:rsidRPr="00E87D15" w14:paraId="14460832" w14:textId="77777777" w:rsidTr="00617032">
        <w:trPr>
          <w:jc w:val="center"/>
        </w:trPr>
        <w:tc>
          <w:tcPr>
            <w:tcW w:w="1624" w:type="dxa"/>
          </w:tcPr>
          <w:p w14:paraId="44E0A1D1" w14:textId="77777777" w:rsidR="0044260C" w:rsidRPr="00E87D15" w:rsidDel="00C77ADE" w:rsidRDefault="0044260C" w:rsidP="00617032">
            <w:pPr>
              <w:pStyle w:val="TAC"/>
              <w:rPr>
                <w:noProof/>
                <w:lang w:eastAsia="ko-KR"/>
              </w:rPr>
            </w:pPr>
            <w:r w:rsidRPr="00E87D15">
              <w:rPr>
                <w:noProof/>
                <w:lang w:eastAsia="ko-KR"/>
              </w:rPr>
              <w:t>52</w:t>
            </w:r>
          </w:p>
        </w:tc>
        <w:tc>
          <w:tcPr>
            <w:tcW w:w="7578" w:type="dxa"/>
          </w:tcPr>
          <w:p w14:paraId="78ACB26D" w14:textId="77777777" w:rsidR="0044260C" w:rsidRPr="00E87D15" w:rsidRDefault="0044260C" w:rsidP="00617032">
            <w:pPr>
              <w:pStyle w:val="TAL"/>
              <w:rPr>
                <w:noProof/>
                <w:lang w:eastAsia="ko-KR"/>
              </w:rPr>
            </w:pPr>
            <w:r w:rsidRPr="00E87D15">
              <w:rPr>
                <w:noProof/>
                <w:lang w:eastAsia="ko-KR"/>
              </w:rPr>
              <w:t>CCCH of size 48 bits (referred to as "CCCH" in TS 38.331 [5]), except for a RedCap UE</w:t>
            </w:r>
          </w:p>
        </w:tc>
      </w:tr>
      <w:tr w:rsidR="0044260C" w:rsidRPr="00E87D15" w14:paraId="3D03E334" w14:textId="77777777" w:rsidTr="00617032">
        <w:trPr>
          <w:jc w:val="center"/>
        </w:trPr>
        <w:tc>
          <w:tcPr>
            <w:tcW w:w="1624" w:type="dxa"/>
          </w:tcPr>
          <w:p w14:paraId="5DB51EBC" w14:textId="77777777" w:rsidR="0044260C" w:rsidRPr="00E87D15" w:rsidRDefault="0044260C" w:rsidP="00617032">
            <w:pPr>
              <w:pStyle w:val="TAC"/>
              <w:rPr>
                <w:noProof/>
                <w:lang w:eastAsia="ko-KR"/>
              </w:rPr>
            </w:pPr>
            <w:r w:rsidRPr="00E87D15">
              <w:rPr>
                <w:noProof/>
                <w:lang w:eastAsia="ko-KR"/>
              </w:rPr>
              <w:t>53</w:t>
            </w:r>
          </w:p>
        </w:tc>
        <w:tc>
          <w:tcPr>
            <w:tcW w:w="7578" w:type="dxa"/>
          </w:tcPr>
          <w:p w14:paraId="0868F176" w14:textId="77777777" w:rsidR="0044260C" w:rsidRPr="00E87D15" w:rsidRDefault="0044260C" w:rsidP="00617032">
            <w:pPr>
              <w:pStyle w:val="TAL"/>
              <w:rPr>
                <w:noProof/>
                <w:lang w:eastAsia="ko-KR"/>
              </w:rPr>
            </w:pPr>
            <w:r w:rsidRPr="00E87D15">
              <w:rPr>
                <w:noProof/>
                <w:lang w:eastAsia="ko-KR"/>
              </w:rPr>
              <w:t>Recommended bit rate query</w:t>
            </w:r>
          </w:p>
        </w:tc>
      </w:tr>
      <w:tr w:rsidR="0044260C" w:rsidRPr="00E87D15" w14:paraId="697AE778" w14:textId="77777777" w:rsidTr="00617032">
        <w:trPr>
          <w:jc w:val="center"/>
        </w:trPr>
        <w:tc>
          <w:tcPr>
            <w:tcW w:w="1624" w:type="dxa"/>
          </w:tcPr>
          <w:p w14:paraId="59302997" w14:textId="77777777" w:rsidR="0044260C" w:rsidRPr="00E87D15" w:rsidDel="00EC5CCA" w:rsidRDefault="0044260C" w:rsidP="00617032">
            <w:pPr>
              <w:pStyle w:val="TAC"/>
              <w:rPr>
                <w:noProof/>
                <w:lang w:eastAsia="ko-KR"/>
              </w:rPr>
            </w:pPr>
            <w:r w:rsidRPr="00E87D15">
              <w:rPr>
                <w:noProof/>
                <w:lang w:eastAsia="ko-KR"/>
              </w:rPr>
              <w:t>54</w:t>
            </w:r>
          </w:p>
        </w:tc>
        <w:tc>
          <w:tcPr>
            <w:tcW w:w="7578" w:type="dxa"/>
          </w:tcPr>
          <w:p w14:paraId="27B86EAF" w14:textId="77777777" w:rsidR="0044260C" w:rsidRPr="00E87D15" w:rsidRDefault="0044260C" w:rsidP="00617032">
            <w:pPr>
              <w:pStyle w:val="TAL"/>
              <w:rPr>
                <w:noProof/>
                <w:lang w:eastAsia="ko-KR"/>
              </w:rPr>
            </w:pPr>
            <w:r w:rsidRPr="00E87D15">
              <w:rPr>
                <w:noProof/>
                <w:lang w:eastAsia="ko-KR"/>
              </w:rPr>
              <w:t>Multiple Entry PHR (four octets C</w:t>
            </w:r>
            <w:r w:rsidRPr="00E87D15">
              <w:rPr>
                <w:noProof/>
                <w:vertAlign w:val="subscript"/>
                <w:lang w:eastAsia="ko-KR"/>
              </w:rPr>
              <w:t>i</w:t>
            </w:r>
            <w:r w:rsidRPr="00E87D15">
              <w:rPr>
                <w:noProof/>
                <w:lang w:eastAsia="ko-KR"/>
              </w:rPr>
              <w:t>)</w:t>
            </w:r>
          </w:p>
        </w:tc>
      </w:tr>
      <w:tr w:rsidR="0044260C" w:rsidRPr="00E87D15" w14:paraId="69434ED1" w14:textId="77777777" w:rsidTr="00617032">
        <w:trPr>
          <w:jc w:val="center"/>
        </w:trPr>
        <w:tc>
          <w:tcPr>
            <w:tcW w:w="1624" w:type="dxa"/>
          </w:tcPr>
          <w:p w14:paraId="2B0ED3C4" w14:textId="77777777" w:rsidR="0044260C" w:rsidRPr="00E87D15" w:rsidRDefault="0044260C" w:rsidP="00617032">
            <w:pPr>
              <w:pStyle w:val="TAC"/>
              <w:rPr>
                <w:noProof/>
                <w:lang w:eastAsia="ko-KR"/>
              </w:rPr>
            </w:pPr>
            <w:r w:rsidRPr="00E87D15">
              <w:rPr>
                <w:noProof/>
                <w:lang w:eastAsia="ko-KR"/>
              </w:rPr>
              <w:t>55</w:t>
            </w:r>
          </w:p>
        </w:tc>
        <w:tc>
          <w:tcPr>
            <w:tcW w:w="7578" w:type="dxa"/>
          </w:tcPr>
          <w:p w14:paraId="72DED2A1" w14:textId="77777777" w:rsidR="0044260C" w:rsidRPr="00E87D15" w:rsidRDefault="0044260C" w:rsidP="00617032">
            <w:pPr>
              <w:pStyle w:val="TAL"/>
              <w:rPr>
                <w:noProof/>
                <w:lang w:eastAsia="ko-KR"/>
              </w:rPr>
            </w:pPr>
            <w:r w:rsidRPr="00E87D15">
              <w:rPr>
                <w:noProof/>
                <w:lang w:eastAsia="ko-KR"/>
              </w:rPr>
              <w:t>Configured Grant Confirmation</w:t>
            </w:r>
          </w:p>
        </w:tc>
      </w:tr>
      <w:tr w:rsidR="0044260C" w:rsidRPr="00E87D15" w14:paraId="6F1D7784" w14:textId="77777777" w:rsidTr="00617032">
        <w:trPr>
          <w:jc w:val="center"/>
        </w:trPr>
        <w:tc>
          <w:tcPr>
            <w:tcW w:w="1624" w:type="dxa"/>
          </w:tcPr>
          <w:p w14:paraId="56338A28" w14:textId="77777777" w:rsidR="0044260C" w:rsidRPr="00E87D15" w:rsidRDefault="0044260C" w:rsidP="00617032">
            <w:pPr>
              <w:pStyle w:val="TAC"/>
              <w:rPr>
                <w:noProof/>
                <w:lang w:eastAsia="ko-KR"/>
              </w:rPr>
            </w:pPr>
            <w:r w:rsidRPr="00E87D15">
              <w:rPr>
                <w:noProof/>
                <w:lang w:eastAsia="ko-KR"/>
              </w:rPr>
              <w:t>56</w:t>
            </w:r>
          </w:p>
        </w:tc>
        <w:tc>
          <w:tcPr>
            <w:tcW w:w="7578" w:type="dxa"/>
          </w:tcPr>
          <w:p w14:paraId="1247FF65" w14:textId="77777777" w:rsidR="0044260C" w:rsidRPr="00E87D15" w:rsidRDefault="0044260C" w:rsidP="00617032">
            <w:pPr>
              <w:pStyle w:val="TAL"/>
              <w:rPr>
                <w:noProof/>
                <w:lang w:eastAsia="ko-KR"/>
              </w:rPr>
            </w:pPr>
            <w:r w:rsidRPr="00E87D15">
              <w:rPr>
                <w:noProof/>
                <w:lang w:eastAsia="ko-KR"/>
              </w:rPr>
              <w:t>Multiple Entry PHR (one octet C</w:t>
            </w:r>
            <w:r w:rsidRPr="00E87D15">
              <w:rPr>
                <w:noProof/>
                <w:vertAlign w:val="subscript"/>
                <w:lang w:eastAsia="ko-KR"/>
              </w:rPr>
              <w:t>i</w:t>
            </w:r>
            <w:r w:rsidRPr="00E87D15">
              <w:rPr>
                <w:noProof/>
                <w:lang w:eastAsia="ko-KR"/>
              </w:rPr>
              <w:t>)</w:t>
            </w:r>
          </w:p>
        </w:tc>
      </w:tr>
      <w:tr w:rsidR="0044260C" w:rsidRPr="00E87D15" w14:paraId="224C4CFB" w14:textId="77777777" w:rsidTr="00617032">
        <w:trPr>
          <w:jc w:val="center"/>
        </w:trPr>
        <w:tc>
          <w:tcPr>
            <w:tcW w:w="1624" w:type="dxa"/>
          </w:tcPr>
          <w:p w14:paraId="587EFB23" w14:textId="77777777" w:rsidR="0044260C" w:rsidRPr="00E87D15" w:rsidRDefault="0044260C" w:rsidP="00617032">
            <w:pPr>
              <w:pStyle w:val="TAC"/>
              <w:rPr>
                <w:noProof/>
                <w:lang w:eastAsia="ko-KR"/>
              </w:rPr>
            </w:pPr>
            <w:r w:rsidRPr="00E87D15">
              <w:rPr>
                <w:noProof/>
                <w:lang w:eastAsia="ko-KR"/>
              </w:rPr>
              <w:t>57</w:t>
            </w:r>
          </w:p>
        </w:tc>
        <w:tc>
          <w:tcPr>
            <w:tcW w:w="7578" w:type="dxa"/>
          </w:tcPr>
          <w:p w14:paraId="1A75550B" w14:textId="77777777" w:rsidR="0044260C" w:rsidRPr="00E87D15" w:rsidRDefault="0044260C" w:rsidP="00617032">
            <w:pPr>
              <w:pStyle w:val="TAL"/>
              <w:rPr>
                <w:noProof/>
                <w:lang w:eastAsia="ko-KR"/>
              </w:rPr>
            </w:pPr>
            <w:r w:rsidRPr="00E87D15">
              <w:rPr>
                <w:noProof/>
                <w:lang w:eastAsia="ko-KR"/>
              </w:rPr>
              <w:t>Single Entry PHR</w:t>
            </w:r>
          </w:p>
        </w:tc>
      </w:tr>
      <w:tr w:rsidR="0044260C" w:rsidRPr="00E87D15" w14:paraId="1BB54A0D" w14:textId="77777777" w:rsidTr="00617032">
        <w:trPr>
          <w:jc w:val="center"/>
        </w:trPr>
        <w:tc>
          <w:tcPr>
            <w:tcW w:w="1624" w:type="dxa"/>
          </w:tcPr>
          <w:p w14:paraId="643205AF" w14:textId="77777777" w:rsidR="0044260C" w:rsidRPr="00E87D15" w:rsidRDefault="0044260C" w:rsidP="00617032">
            <w:pPr>
              <w:pStyle w:val="TAC"/>
              <w:rPr>
                <w:noProof/>
                <w:lang w:eastAsia="ko-KR"/>
              </w:rPr>
            </w:pPr>
            <w:r w:rsidRPr="00E87D15">
              <w:rPr>
                <w:noProof/>
                <w:lang w:eastAsia="ko-KR"/>
              </w:rPr>
              <w:t>58</w:t>
            </w:r>
          </w:p>
        </w:tc>
        <w:tc>
          <w:tcPr>
            <w:tcW w:w="7578" w:type="dxa"/>
          </w:tcPr>
          <w:p w14:paraId="6E10F5DE" w14:textId="77777777" w:rsidR="0044260C" w:rsidRPr="00E87D15" w:rsidRDefault="0044260C" w:rsidP="00617032">
            <w:pPr>
              <w:pStyle w:val="TAL"/>
              <w:rPr>
                <w:noProof/>
                <w:lang w:eastAsia="ko-KR"/>
              </w:rPr>
            </w:pPr>
            <w:r w:rsidRPr="00E87D15">
              <w:rPr>
                <w:noProof/>
                <w:lang w:eastAsia="ko-KR"/>
              </w:rPr>
              <w:t>C-RNTI</w:t>
            </w:r>
          </w:p>
        </w:tc>
      </w:tr>
      <w:tr w:rsidR="0044260C" w:rsidRPr="00E87D15" w14:paraId="70EFDE1A" w14:textId="77777777" w:rsidTr="00617032">
        <w:trPr>
          <w:jc w:val="center"/>
        </w:trPr>
        <w:tc>
          <w:tcPr>
            <w:tcW w:w="1624" w:type="dxa"/>
          </w:tcPr>
          <w:p w14:paraId="14E686B4" w14:textId="77777777" w:rsidR="0044260C" w:rsidRPr="00E87D15" w:rsidRDefault="0044260C" w:rsidP="00617032">
            <w:pPr>
              <w:pStyle w:val="TAC"/>
              <w:rPr>
                <w:noProof/>
                <w:lang w:eastAsia="ko-KR"/>
              </w:rPr>
            </w:pPr>
            <w:r w:rsidRPr="00E87D15">
              <w:rPr>
                <w:noProof/>
                <w:lang w:eastAsia="ko-KR"/>
              </w:rPr>
              <w:t>59</w:t>
            </w:r>
          </w:p>
        </w:tc>
        <w:tc>
          <w:tcPr>
            <w:tcW w:w="7578" w:type="dxa"/>
          </w:tcPr>
          <w:p w14:paraId="6ACA60C9" w14:textId="77777777" w:rsidR="0044260C" w:rsidRPr="00E87D15" w:rsidRDefault="0044260C" w:rsidP="00617032">
            <w:pPr>
              <w:pStyle w:val="TAL"/>
              <w:rPr>
                <w:noProof/>
                <w:lang w:eastAsia="ko-KR"/>
              </w:rPr>
            </w:pPr>
            <w:r w:rsidRPr="00E87D15">
              <w:rPr>
                <w:noProof/>
                <w:lang w:eastAsia="ko-KR"/>
              </w:rPr>
              <w:t>Short Truncated BSR</w:t>
            </w:r>
          </w:p>
        </w:tc>
      </w:tr>
      <w:tr w:rsidR="0044260C" w:rsidRPr="00E87D15" w14:paraId="4EC38FDA" w14:textId="77777777" w:rsidTr="00617032">
        <w:trPr>
          <w:jc w:val="center"/>
        </w:trPr>
        <w:tc>
          <w:tcPr>
            <w:tcW w:w="1624" w:type="dxa"/>
          </w:tcPr>
          <w:p w14:paraId="3D28789E" w14:textId="77777777" w:rsidR="0044260C" w:rsidRPr="00E87D15" w:rsidRDefault="0044260C" w:rsidP="00617032">
            <w:pPr>
              <w:pStyle w:val="TAC"/>
              <w:rPr>
                <w:noProof/>
                <w:lang w:eastAsia="ko-KR"/>
              </w:rPr>
            </w:pPr>
            <w:r w:rsidRPr="00E87D15">
              <w:rPr>
                <w:noProof/>
                <w:lang w:eastAsia="ko-KR"/>
              </w:rPr>
              <w:t>60</w:t>
            </w:r>
          </w:p>
        </w:tc>
        <w:tc>
          <w:tcPr>
            <w:tcW w:w="7578" w:type="dxa"/>
          </w:tcPr>
          <w:p w14:paraId="54A811E6" w14:textId="77777777" w:rsidR="0044260C" w:rsidRPr="00E87D15" w:rsidRDefault="0044260C" w:rsidP="00617032">
            <w:pPr>
              <w:pStyle w:val="TAL"/>
              <w:rPr>
                <w:noProof/>
                <w:lang w:eastAsia="ko-KR"/>
              </w:rPr>
            </w:pPr>
            <w:r w:rsidRPr="00E87D15">
              <w:rPr>
                <w:noProof/>
                <w:lang w:eastAsia="ko-KR"/>
              </w:rPr>
              <w:t>Long Truncated BSR</w:t>
            </w:r>
          </w:p>
        </w:tc>
      </w:tr>
      <w:tr w:rsidR="0044260C" w:rsidRPr="00E87D15" w14:paraId="04719AD2" w14:textId="77777777" w:rsidTr="00617032">
        <w:trPr>
          <w:jc w:val="center"/>
        </w:trPr>
        <w:tc>
          <w:tcPr>
            <w:tcW w:w="1624" w:type="dxa"/>
          </w:tcPr>
          <w:p w14:paraId="3F727C3B" w14:textId="77777777" w:rsidR="0044260C" w:rsidRPr="00E87D15" w:rsidRDefault="0044260C" w:rsidP="00617032">
            <w:pPr>
              <w:pStyle w:val="TAC"/>
              <w:rPr>
                <w:noProof/>
                <w:lang w:eastAsia="ko-KR"/>
              </w:rPr>
            </w:pPr>
            <w:r w:rsidRPr="00E87D15">
              <w:rPr>
                <w:noProof/>
                <w:lang w:eastAsia="ko-KR"/>
              </w:rPr>
              <w:t>61</w:t>
            </w:r>
          </w:p>
        </w:tc>
        <w:tc>
          <w:tcPr>
            <w:tcW w:w="7578" w:type="dxa"/>
          </w:tcPr>
          <w:p w14:paraId="2614BBB3" w14:textId="77777777" w:rsidR="0044260C" w:rsidRPr="00E87D15" w:rsidRDefault="0044260C" w:rsidP="00617032">
            <w:pPr>
              <w:pStyle w:val="TAL"/>
              <w:rPr>
                <w:noProof/>
                <w:lang w:eastAsia="ko-KR"/>
              </w:rPr>
            </w:pPr>
            <w:r w:rsidRPr="00E87D15">
              <w:rPr>
                <w:noProof/>
                <w:lang w:eastAsia="ko-KR"/>
              </w:rPr>
              <w:t>Short BSR</w:t>
            </w:r>
          </w:p>
        </w:tc>
      </w:tr>
      <w:tr w:rsidR="0044260C" w:rsidRPr="00E87D15" w14:paraId="5FF85419" w14:textId="77777777" w:rsidTr="00617032">
        <w:trPr>
          <w:jc w:val="center"/>
        </w:trPr>
        <w:tc>
          <w:tcPr>
            <w:tcW w:w="1624" w:type="dxa"/>
          </w:tcPr>
          <w:p w14:paraId="154D2722" w14:textId="77777777" w:rsidR="0044260C" w:rsidRPr="00E87D15" w:rsidRDefault="0044260C" w:rsidP="00617032">
            <w:pPr>
              <w:pStyle w:val="TAC"/>
              <w:rPr>
                <w:noProof/>
                <w:lang w:eastAsia="ko-KR"/>
              </w:rPr>
            </w:pPr>
            <w:r w:rsidRPr="00E87D15">
              <w:rPr>
                <w:noProof/>
                <w:lang w:eastAsia="ko-KR"/>
              </w:rPr>
              <w:t>62</w:t>
            </w:r>
          </w:p>
        </w:tc>
        <w:tc>
          <w:tcPr>
            <w:tcW w:w="7578" w:type="dxa"/>
          </w:tcPr>
          <w:p w14:paraId="4BE309B5" w14:textId="77777777" w:rsidR="0044260C" w:rsidRPr="00E87D15" w:rsidRDefault="0044260C" w:rsidP="00617032">
            <w:pPr>
              <w:pStyle w:val="TAL"/>
              <w:rPr>
                <w:noProof/>
                <w:lang w:eastAsia="ko-KR"/>
              </w:rPr>
            </w:pPr>
            <w:r w:rsidRPr="00E87D15">
              <w:rPr>
                <w:noProof/>
                <w:lang w:eastAsia="ko-KR"/>
              </w:rPr>
              <w:t>Long BSR</w:t>
            </w:r>
          </w:p>
        </w:tc>
      </w:tr>
      <w:tr w:rsidR="0044260C" w:rsidRPr="00E87D15" w14:paraId="10C31EC4" w14:textId="77777777" w:rsidTr="00617032">
        <w:trPr>
          <w:jc w:val="center"/>
        </w:trPr>
        <w:tc>
          <w:tcPr>
            <w:tcW w:w="1624" w:type="dxa"/>
          </w:tcPr>
          <w:p w14:paraId="54BF19C6" w14:textId="77777777" w:rsidR="0044260C" w:rsidRPr="00E87D15" w:rsidRDefault="0044260C" w:rsidP="00617032">
            <w:pPr>
              <w:pStyle w:val="TAC"/>
              <w:rPr>
                <w:noProof/>
                <w:lang w:eastAsia="ko-KR"/>
              </w:rPr>
            </w:pPr>
            <w:r w:rsidRPr="00E87D15">
              <w:rPr>
                <w:noProof/>
                <w:lang w:eastAsia="ko-KR"/>
              </w:rPr>
              <w:t>63</w:t>
            </w:r>
          </w:p>
        </w:tc>
        <w:tc>
          <w:tcPr>
            <w:tcW w:w="7578" w:type="dxa"/>
          </w:tcPr>
          <w:p w14:paraId="424CA0D7" w14:textId="77777777" w:rsidR="0044260C" w:rsidRPr="00E87D15" w:rsidRDefault="0044260C" w:rsidP="00617032">
            <w:pPr>
              <w:pStyle w:val="TAL"/>
              <w:rPr>
                <w:noProof/>
                <w:lang w:eastAsia="ko-KR"/>
              </w:rPr>
            </w:pPr>
            <w:r w:rsidRPr="00E87D15">
              <w:rPr>
                <w:noProof/>
                <w:lang w:eastAsia="ko-KR"/>
              </w:rPr>
              <w:t>Padding</w:t>
            </w:r>
          </w:p>
        </w:tc>
      </w:tr>
    </w:tbl>
    <w:p w14:paraId="288003B2" w14:textId="77777777" w:rsidR="0044260C" w:rsidRPr="00E87D15" w:rsidRDefault="0044260C" w:rsidP="0044260C">
      <w:pPr>
        <w:rPr>
          <w:noProof/>
          <w:lang w:eastAsia="ko-KR"/>
        </w:rPr>
      </w:pPr>
    </w:p>
    <w:p w14:paraId="521A89DF" w14:textId="77777777" w:rsidR="0044260C" w:rsidRPr="00E87D15" w:rsidRDefault="0044260C" w:rsidP="0044260C">
      <w:pPr>
        <w:pStyle w:val="TH"/>
        <w:rPr>
          <w:noProof/>
          <w:lang w:eastAsia="ko-KR"/>
        </w:rPr>
      </w:pPr>
      <w:bookmarkStart w:id="1478" w:name="_Toc12718157"/>
      <w:r w:rsidRPr="00E87D15">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1D716157"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5F28116B" w14:textId="77777777" w:rsidR="0044260C" w:rsidRPr="00E87D15" w:rsidRDefault="0044260C" w:rsidP="00617032">
            <w:pPr>
              <w:pStyle w:val="TAH"/>
              <w:rPr>
                <w:noProof/>
                <w:lang w:eastAsia="ko-KR"/>
              </w:rPr>
            </w:pPr>
            <w:r w:rsidRPr="00E87D1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F3114CF" w14:textId="77777777" w:rsidR="0044260C" w:rsidRPr="00E87D15" w:rsidRDefault="0044260C" w:rsidP="00617032">
            <w:pPr>
              <w:pStyle w:val="TAH"/>
              <w:rPr>
                <w:noProof/>
                <w:lang w:eastAsia="ko-KR"/>
              </w:rPr>
            </w:pPr>
            <w:r w:rsidRPr="00E87D1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8F801FF"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77727BAB"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21B007F2" w14:textId="77777777" w:rsidR="0044260C" w:rsidRPr="00E87D15" w:rsidRDefault="0044260C" w:rsidP="00617032">
            <w:pPr>
              <w:pStyle w:val="TAC"/>
              <w:rPr>
                <w:noProof/>
                <w:lang w:eastAsia="ko-KR"/>
              </w:rPr>
            </w:pPr>
            <w:r w:rsidRPr="00E87D15">
              <w:rPr>
                <w:noProof/>
                <w:lang w:eastAsia="ko-KR"/>
              </w:rPr>
              <w:t>0 to (2</w:t>
            </w:r>
            <w:r w:rsidRPr="00E87D15">
              <w:rPr>
                <w:noProof/>
                <w:vertAlign w:val="superscript"/>
                <w:lang w:eastAsia="ko-KR"/>
              </w:rPr>
              <w:t>16</w:t>
            </w:r>
            <w:r w:rsidRPr="00E87D1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92D915F" w14:textId="77777777" w:rsidR="0044260C" w:rsidRPr="00E87D15" w:rsidRDefault="0044260C" w:rsidP="00617032">
            <w:pPr>
              <w:pStyle w:val="TAC"/>
              <w:rPr>
                <w:noProof/>
                <w:lang w:eastAsia="ko-KR"/>
              </w:rPr>
            </w:pPr>
            <w:r w:rsidRPr="00E87D15">
              <w:rPr>
                <w:noProof/>
                <w:lang w:eastAsia="ko-KR"/>
              </w:rPr>
              <w:t>320 to (2</w:t>
            </w:r>
            <w:r w:rsidRPr="00E87D15">
              <w:rPr>
                <w:noProof/>
                <w:vertAlign w:val="superscript"/>
                <w:lang w:eastAsia="ko-KR"/>
              </w:rPr>
              <w:t>16</w:t>
            </w:r>
            <w:r w:rsidRPr="00E87D1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42EEE22" w14:textId="77777777" w:rsidR="0044260C" w:rsidRPr="00E87D15" w:rsidRDefault="0044260C" w:rsidP="00617032">
            <w:pPr>
              <w:pStyle w:val="TAL"/>
              <w:rPr>
                <w:noProof/>
                <w:lang w:eastAsia="ko-KR"/>
              </w:rPr>
            </w:pPr>
            <w:r w:rsidRPr="00E87D15">
              <w:rPr>
                <w:noProof/>
                <w:lang w:eastAsia="ko-KR"/>
              </w:rPr>
              <w:t>Identity of the logical channel</w:t>
            </w:r>
          </w:p>
        </w:tc>
      </w:tr>
      <w:bookmarkEnd w:id="1478"/>
    </w:tbl>
    <w:p w14:paraId="7DFF4FD8" w14:textId="77777777" w:rsidR="0044260C" w:rsidRPr="00E87D15" w:rsidRDefault="0044260C" w:rsidP="0044260C">
      <w:pPr>
        <w:rPr>
          <w:lang w:eastAsia="ko-KR"/>
        </w:rPr>
      </w:pPr>
    </w:p>
    <w:p w14:paraId="46A71412" w14:textId="77777777" w:rsidR="0044260C" w:rsidRPr="00E87D15" w:rsidRDefault="0044260C" w:rsidP="0044260C">
      <w:pPr>
        <w:pStyle w:val="TH"/>
        <w:rPr>
          <w:noProof/>
          <w:lang w:eastAsia="ko-KR"/>
        </w:rPr>
      </w:pPr>
      <w:r w:rsidRPr="00E87D15">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09BD2C35" w14:textId="77777777" w:rsidTr="00617032">
        <w:trPr>
          <w:jc w:val="center"/>
        </w:trPr>
        <w:tc>
          <w:tcPr>
            <w:tcW w:w="1701" w:type="dxa"/>
          </w:tcPr>
          <w:p w14:paraId="12B9C119" w14:textId="77777777" w:rsidR="0044260C" w:rsidRPr="00E87D15" w:rsidRDefault="0044260C" w:rsidP="00617032">
            <w:pPr>
              <w:pStyle w:val="TAH"/>
              <w:rPr>
                <w:noProof/>
                <w:lang w:eastAsia="ko-KR"/>
              </w:rPr>
            </w:pPr>
            <w:r w:rsidRPr="00E87D15">
              <w:rPr>
                <w:noProof/>
                <w:lang w:eastAsia="ko-KR"/>
              </w:rPr>
              <w:t>Codepoint</w:t>
            </w:r>
          </w:p>
        </w:tc>
        <w:tc>
          <w:tcPr>
            <w:tcW w:w="1701" w:type="dxa"/>
          </w:tcPr>
          <w:p w14:paraId="7B31854A" w14:textId="77777777" w:rsidR="0044260C" w:rsidRPr="00E87D15" w:rsidRDefault="0044260C" w:rsidP="00617032">
            <w:pPr>
              <w:pStyle w:val="TAH"/>
              <w:rPr>
                <w:noProof/>
                <w:lang w:eastAsia="ko-KR"/>
              </w:rPr>
            </w:pPr>
            <w:r w:rsidRPr="00E87D15">
              <w:rPr>
                <w:noProof/>
                <w:lang w:eastAsia="ko-KR"/>
              </w:rPr>
              <w:t>Index</w:t>
            </w:r>
          </w:p>
        </w:tc>
        <w:tc>
          <w:tcPr>
            <w:tcW w:w="3969" w:type="dxa"/>
          </w:tcPr>
          <w:p w14:paraId="35D36457"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2A1F3F6C" w14:textId="77777777" w:rsidTr="00617032">
        <w:tblPrEx>
          <w:tblLook w:val="04A0" w:firstRow="1" w:lastRow="0" w:firstColumn="1" w:lastColumn="0" w:noHBand="0" w:noVBand="1"/>
        </w:tblPrEx>
        <w:trPr>
          <w:jc w:val="center"/>
        </w:trPr>
        <w:tc>
          <w:tcPr>
            <w:tcW w:w="1701" w:type="dxa"/>
          </w:tcPr>
          <w:p w14:paraId="3955B57C" w14:textId="77777777" w:rsidR="0044260C" w:rsidRPr="00E87D15" w:rsidRDefault="0044260C" w:rsidP="00617032">
            <w:pPr>
              <w:pStyle w:val="TAC"/>
              <w:rPr>
                <w:rFonts w:eastAsia="Malgun Gothic"/>
                <w:lang w:eastAsia="ko-KR"/>
              </w:rPr>
            </w:pPr>
            <w:r w:rsidRPr="00E87D15">
              <w:rPr>
                <w:rFonts w:eastAsia="Malgun Gothic"/>
                <w:lang w:eastAsia="ko-KR"/>
              </w:rPr>
              <w:t>0 to 228</w:t>
            </w:r>
          </w:p>
        </w:tc>
        <w:tc>
          <w:tcPr>
            <w:tcW w:w="1701" w:type="dxa"/>
          </w:tcPr>
          <w:p w14:paraId="282033C9" w14:textId="77777777" w:rsidR="0044260C" w:rsidRPr="00E87D15" w:rsidRDefault="0044260C" w:rsidP="00617032">
            <w:pPr>
              <w:pStyle w:val="TAC"/>
              <w:rPr>
                <w:rFonts w:eastAsia="Malgun Gothic"/>
                <w:lang w:eastAsia="ko-KR"/>
              </w:rPr>
            </w:pPr>
            <w:r w:rsidRPr="00E87D15">
              <w:rPr>
                <w:rFonts w:eastAsia="Malgun Gothic"/>
                <w:lang w:eastAsia="ko-KR"/>
              </w:rPr>
              <w:t>64 to 292</w:t>
            </w:r>
          </w:p>
        </w:tc>
        <w:tc>
          <w:tcPr>
            <w:tcW w:w="3969" w:type="dxa"/>
          </w:tcPr>
          <w:p w14:paraId="766F6269" w14:textId="77777777" w:rsidR="0044260C" w:rsidRPr="00E87D15" w:rsidRDefault="0044260C" w:rsidP="00617032">
            <w:pPr>
              <w:pStyle w:val="TAL"/>
              <w:rPr>
                <w:lang w:eastAsia="ko-KR"/>
              </w:rPr>
            </w:pPr>
            <w:r w:rsidRPr="00E87D15">
              <w:rPr>
                <w:lang w:eastAsia="ko-KR"/>
              </w:rPr>
              <w:t>Reserved</w:t>
            </w:r>
          </w:p>
        </w:tc>
      </w:tr>
      <w:tr w:rsidR="001E6491" w:rsidRPr="00E87D15" w14:paraId="4C862821" w14:textId="77777777" w:rsidTr="00617032">
        <w:tblPrEx>
          <w:tblLook w:val="04A0" w:firstRow="1" w:lastRow="0" w:firstColumn="1" w:lastColumn="0" w:noHBand="0" w:noVBand="1"/>
        </w:tblPrEx>
        <w:trPr>
          <w:jc w:val="center"/>
          <w:ins w:id="1479" w:author="#124" w:date="2023-11-29T23:55:00Z"/>
        </w:trPr>
        <w:tc>
          <w:tcPr>
            <w:tcW w:w="1701" w:type="dxa"/>
          </w:tcPr>
          <w:p w14:paraId="5D1A8ECA" w14:textId="6D081797" w:rsidR="001E6491" w:rsidRPr="00E87D15" w:rsidRDefault="001E6491" w:rsidP="00617032">
            <w:pPr>
              <w:pStyle w:val="TAC"/>
              <w:rPr>
                <w:ins w:id="1480" w:author="#124" w:date="2023-11-29T23:55:00Z"/>
                <w:rFonts w:eastAsia="Malgun Gothic"/>
                <w:lang w:eastAsia="ko-KR"/>
              </w:rPr>
            </w:pPr>
            <w:ins w:id="1481" w:author="#124" w:date="2023-11-29T23:55:00Z">
              <w:r>
                <w:rPr>
                  <w:rFonts w:eastAsia="Malgun Gothic"/>
                  <w:lang w:eastAsia="ko-KR"/>
                </w:rPr>
                <w:t>x</w:t>
              </w:r>
            </w:ins>
          </w:p>
        </w:tc>
        <w:tc>
          <w:tcPr>
            <w:tcW w:w="1701" w:type="dxa"/>
          </w:tcPr>
          <w:p w14:paraId="5EE4B79E" w14:textId="2D1FFBF2" w:rsidR="001E6491" w:rsidRPr="00E87D15" w:rsidRDefault="00A22FE7" w:rsidP="00617032">
            <w:pPr>
              <w:pStyle w:val="TAC"/>
              <w:rPr>
                <w:ins w:id="1482" w:author="#124" w:date="2023-11-29T23:55:00Z"/>
                <w:rFonts w:eastAsia="Malgun Gothic"/>
                <w:lang w:eastAsia="ko-KR"/>
              </w:rPr>
            </w:pPr>
            <w:ins w:id="1483" w:author="#124" w:date="2023-11-29T23:55:00Z">
              <w:r>
                <w:rPr>
                  <w:rFonts w:eastAsia="Malgun Gothic"/>
                  <w:lang w:eastAsia="ko-KR"/>
                </w:rPr>
                <w:t>x</w:t>
              </w:r>
            </w:ins>
          </w:p>
        </w:tc>
        <w:tc>
          <w:tcPr>
            <w:tcW w:w="3969" w:type="dxa"/>
          </w:tcPr>
          <w:p w14:paraId="0765193F" w14:textId="5F304587" w:rsidR="001E6491" w:rsidRPr="00E87D15" w:rsidRDefault="00212F15" w:rsidP="00617032">
            <w:pPr>
              <w:pStyle w:val="TAL"/>
              <w:rPr>
                <w:ins w:id="1484" w:author="#124" w:date="2023-11-29T23:55:00Z"/>
                <w:lang w:eastAsia="ko-KR"/>
              </w:rPr>
            </w:pPr>
            <w:ins w:id="1485" w:author="#124" w:date="2023-11-29T23:55:00Z">
              <w:r>
                <w:rPr>
                  <w:lang w:eastAsia="ko-KR"/>
                </w:rPr>
                <w:t xml:space="preserve">Refined </w:t>
              </w:r>
              <w:r w:rsidR="00A22FE7">
                <w:rPr>
                  <w:lang w:eastAsia="ko-KR"/>
                </w:rPr>
                <w:t xml:space="preserve">Long </w:t>
              </w:r>
              <w:r>
                <w:rPr>
                  <w:lang w:eastAsia="ko-KR"/>
                </w:rPr>
                <w:t>BSR</w:t>
              </w:r>
            </w:ins>
          </w:p>
        </w:tc>
      </w:tr>
      <w:tr w:rsidR="001E6491" w:rsidRPr="00E87D15" w14:paraId="2C6C7350" w14:textId="77777777" w:rsidTr="00617032">
        <w:tblPrEx>
          <w:tblLook w:val="04A0" w:firstRow="1" w:lastRow="0" w:firstColumn="1" w:lastColumn="0" w:noHBand="0" w:noVBand="1"/>
        </w:tblPrEx>
        <w:trPr>
          <w:jc w:val="center"/>
          <w:ins w:id="1486" w:author="#124" w:date="2023-11-29T23:55:00Z"/>
        </w:trPr>
        <w:tc>
          <w:tcPr>
            <w:tcW w:w="1701" w:type="dxa"/>
          </w:tcPr>
          <w:p w14:paraId="16B377F6" w14:textId="4975898D" w:rsidR="001E6491" w:rsidRPr="00E87D15" w:rsidRDefault="001E6491" w:rsidP="00617032">
            <w:pPr>
              <w:pStyle w:val="TAC"/>
              <w:rPr>
                <w:ins w:id="1487" w:author="#124" w:date="2023-11-29T23:55:00Z"/>
                <w:rFonts w:eastAsia="Malgun Gothic"/>
                <w:lang w:eastAsia="ko-KR"/>
              </w:rPr>
            </w:pPr>
            <w:ins w:id="1488" w:author="#124" w:date="2023-11-29T23:55:00Z">
              <w:r>
                <w:rPr>
                  <w:rFonts w:eastAsia="Malgun Gothic"/>
                  <w:lang w:eastAsia="ko-KR"/>
                </w:rPr>
                <w:t>x</w:t>
              </w:r>
            </w:ins>
          </w:p>
        </w:tc>
        <w:tc>
          <w:tcPr>
            <w:tcW w:w="1701" w:type="dxa"/>
          </w:tcPr>
          <w:p w14:paraId="7E0DDB20" w14:textId="5162049F" w:rsidR="001E6491" w:rsidRPr="00E87D15" w:rsidRDefault="00A22FE7" w:rsidP="00617032">
            <w:pPr>
              <w:pStyle w:val="TAC"/>
              <w:rPr>
                <w:ins w:id="1489" w:author="#124" w:date="2023-11-29T23:55:00Z"/>
                <w:rFonts w:eastAsia="Malgun Gothic"/>
                <w:lang w:eastAsia="ko-KR"/>
              </w:rPr>
            </w:pPr>
            <w:ins w:id="1490" w:author="#124" w:date="2023-11-29T23:55:00Z">
              <w:r>
                <w:rPr>
                  <w:rFonts w:eastAsia="Malgun Gothic"/>
                  <w:lang w:eastAsia="ko-KR"/>
                </w:rPr>
                <w:t>x</w:t>
              </w:r>
            </w:ins>
          </w:p>
        </w:tc>
        <w:tc>
          <w:tcPr>
            <w:tcW w:w="3969" w:type="dxa"/>
          </w:tcPr>
          <w:p w14:paraId="749C54C1" w14:textId="27F14B98" w:rsidR="001E6491" w:rsidRPr="00E87D15" w:rsidRDefault="0075061D" w:rsidP="00617032">
            <w:pPr>
              <w:pStyle w:val="TAL"/>
              <w:rPr>
                <w:ins w:id="1491" w:author="#124" w:date="2023-11-29T23:55:00Z"/>
                <w:lang w:eastAsia="ko-KR"/>
              </w:rPr>
            </w:pPr>
            <w:ins w:id="1492" w:author="#124" w:date="2023-11-29T23:55:00Z">
              <w:r>
                <w:rPr>
                  <w:lang w:eastAsia="ko-KR"/>
                </w:rPr>
                <w:t>Delay Status Report</w:t>
              </w:r>
            </w:ins>
          </w:p>
        </w:tc>
      </w:tr>
      <w:tr w:rsidR="0044260C" w:rsidRPr="00E87D15" w14:paraId="06527DA7" w14:textId="77777777" w:rsidTr="00617032">
        <w:tblPrEx>
          <w:tblLook w:val="04A0" w:firstRow="1" w:lastRow="0" w:firstColumn="1" w:lastColumn="0" w:noHBand="0" w:noVBand="1"/>
        </w:tblPrEx>
        <w:trPr>
          <w:jc w:val="center"/>
        </w:trPr>
        <w:tc>
          <w:tcPr>
            <w:tcW w:w="1701" w:type="dxa"/>
          </w:tcPr>
          <w:p w14:paraId="0BD0CDA8" w14:textId="77777777" w:rsidR="0044260C" w:rsidRPr="00E87D15" w:rsidRDefault="0044260C" w:rsidP="00617032">
            <w:pPr>
              <w:pStyle w:val="TAC"/>
              <w:rPr>
                <w:rFonts w:eastAsia="Malgun Gothic"/>
                <w:lang w:eastAsia="ko-KR"/>
              </w:rPr>
            </w:pPr>
            <w:r w:rsidRPr="00E87D15">
              <w:rPr>
                <w:rFonts w:eastAsia="Malgun Gothic"/>
                <w:lang w:eastAsia="ko-KR"/>
              </w:rPr>
              <w:t>229</w:t>
            </w:r>
          </w:p>
        </w:tc>
        <w:tc>
          <w:tcPr>
            <w:tcW w:w="1701" w:type="dxa"/>
          </w:tcPr>
          <w:p w14:paraId="646E5B14" w14:textId="77777777" w:rsidR="0044260C" w:rsidRPr="00E87D15" w:rsidRDefault="0044260C" w:rsidP="00617032">
            <w:pPr>
              <w:pStyle w:val="TAC"/>
              <w:rPr>
                <w:rFonts w:eastAsia="Malgun Gothic"/>
                <w:lang w:eastAsia="ko-KR"/>
              </w:rPr>
            </w:pPr>
            <w:r w:rsidRPr="00E87D15">
              <w:rPr>
                <w:rFonts w:eastAsia="Malgun Gothic"/>
                <w:lang w:eastAsia="ko-KR"/>
              </w:rPr>
              <w:t>293</w:t>
            </w:r>
          </w:p>
        </w:tc>
        <w:tc>
          <w:tcPr>
            <w:tcW w:w="3969" w:type="dxa"/>
          </w:tcPr>
          <w:p w14:paraId="78A8FF2E" w14:textId="77777777" w:rsidR="0044260C" w:rsidRPr="00E87D15" w:rsidRDefault="0044260C" w:rsidP="00617032">
            <w:pPr>
              <w:pStyle w:val="TAL"/>
              <w:rPr>
                <w:lang w:eastAsia="ko-KR"/>
              </w:rPr>
            </w:pPr>
            <w:r w:rsidRPr="00E87D15">
              <w:rPr>
                <w:lang w:eastAsia="ko-KR"/>
              </w:rPr>
              <w:t>Enhanced Multiple Entry PHR for multiple TRP (four octets C</w:t>
            </w:r>
            <w:r w:rsidRPr="00E87D15">
              <w:rPr>
                <w:vertAlign w:val="subscript"/>
                <w:lang w:eastAsia="ko-KR"/>
              </w:rPr>
              <w:t>i</w:t>
            </w:r>
            <w:r w:rsidRPr="00E87D15">
              <w:rPr>
                <w:lang w:eastAsia="ko-KR"/>
              </w:rPr>
              <w:t>)</w:t>
            </w:r>
          </w:p>
        </w:tc>
      </w:tr>
      <w:tr w:rsidR="0044260C" w:rsidRPr="00E87D15" w14:paraId="5B29C997" w14:textId="77777777" w:rsidTr="00617032">
        <w:tblPrEx>
          <w:tblLook w:val="04A0" w:firstRow="1" w:lastRow="0" w:firstColumn="1" w:lastColumn="0" w:noHBand="0" w:noVBand="1"/>
        </w:tblPrEx>
        <w:trPr>
          <w:jc w:val="center"/>
        </w:trPr>
        <w:tc>
          <w:tcPr>
            <w:tcW w:w="1701" w:type="dxa"/>
          </w:tcPr>
          <w:p w14:paraId="25AB1F8D" w14:textId="77777777" w:rsidR="0044260C" w:rsidRPr="00E87D15" w:rsidRDefault="0044260C" w:rsidP="00617032">
            <w:pPr>
              <w:pStyle w:val="TAC"/>
              <w:rPr>
                <w:rFonts w:eastAsia="Malgun Gothic"/>
                <w:lang w:eastAsia="ko-KR"/>
              </w:rPr>
            </w:pPr>
            <w:r w:rsidRPr="00E87D15">
              <w:rPr>
                <w:rFonts w:eastAsia="Malgun Gothic"/>
                <w:lang w:eastAsia="ko-KR"/>
              </w:rPr>
              <w:t>230</w:t>
            </w:r>
          </w:p>
        </w:tc>
        <w:tc>
          <w:tcPr>
            <w:tcW w:w="1701" w:type="dxa"/>
          </w:tcPr>
          <w:p w14:paraId="30E61A52" w14:textId="77777777" w:rsidR="0044260C" w:rsidRPr="00E87D15" w:rsidRDefault="0044260C" w:rsidP="00617032">
            <w:pPr>
              <w:pStyle w:val="TAC"/>
              <w:rPr>
                <w:rFonts w:eastAsia="Malgun Gothic"/>
                <w:lang w:eastAsia="ko-KR"/>
              </w:rPr>
            </w:pPr>
            <w:r w:rsidRPr="00E87D15">
              <w:rPr>
                <w:rFonts w:eastAsia="Malgun Gothic"/>
                <w:lang w:eastAsia="ko-KR"/>
              </w:rPr>
              <w:t>294</w:t>
            </w:r>
          </w:p>
        </w:tc>
        <w:tc>
          <w:tcPr>
            <w:tcW w:w="3969" w:type="dxa"/>
          </w:tcPr>
          <w:p w14:paraId="068C9B2D" w14:textId="77777777" w:rsidR="0044260C" w:rsidRPr="00E87D15" w:rsidRDefault="0044260C" w:rsidP="00617032">
            <w:pPr>
              <w:pStyle w:val="TAL"/>
              <w:rPr>
                <w:lang w:eastAsia="ko-KR"/>
              </w:rPr>
            </w:pPr>
            <w:r w:rsidRPr="00E87D15">
              <w:rPr>
                <w:lang w:eastAsia="ko-KR"/>
              </w:rPr>
              <w:t>Enhanced Multiple Entry PHR for multiple TRP (one octets C</w:t>
            </w:r>
            <w:r w:rsidRPr="00E87D15">
              <w:rPr>
                <w:vertAlign w:val="subscript"/>
                <w:lang w:eastAsia="ko-KR"/>
              </w:rPr>
              <w:t>i</w:t>
            </w:r>
            <w:r w:rsidRPr="00E87D15">
              <w:rPr>
                <w:lang w:eastAsia="ko-KR"/>
              </w:rPr>
              <w:t>)</w:t>
            </w:r>
          </w:p>
        </w:tc>
      </w:tr>
      <w:tr w:rsidR="0044260C" w:rsidRPr="00E87D15" w14:paraId="2D67CDE0" w14:textId="77777777" w:rsidTr="00617032">
        <w:tblPrEx>
          <w:tblLook w:val="04A0" w:firstRow="1" w:lastRow="0" w:firstColumn="1" w:lastColumn="0" w:noHBand="0" w:noVBand="1"/>
        </w:tblPrEx>
        <w:trPr>
          <w:jc w:val="center"/>
        </w:trPr>
        <w:tc>
          <w:tcPr>
            <w:tcW w:w="1701" w:type="dxa"/>
          </w:tcPr>
          <w:p w14:paraId="6D278131" w14:textId="77777777" w:rsidR="0044260C" w:rsidRPr="00E87D15" w:rsidRDefault="0044260C" w:rsidP="00617032">
            <w:pPr>
              <w:pStyle w:val="TAC"/>
              <w:rPr>
                <w:rFonts w:eastAsia="Malgun Gothic"/>
                <w:lang w:eastAsia="ko-KR"/>
              </w:rPr>
            </w:pPr>
            <w:r w:rsidRPr="00E87D15">
              <w:rPr>
                <w:rFonts w:eastAsia="Malgun Gothic"/>
                <w:lang w:eastAsia="ko-KR"/>
              </w:rPr>
              <w:t>231</w:t>
            </w:r>
          </w:p>
        </w:tc>
        <w:tc>
          <w:tcPr>
            <w:tcW w:w="1701" w:type="dxa"/>
          </w:tcPr>
          <w:p w14:paraId="1F941EC0" w14:textId="77777777" w:rsidR="0044260C" w:rsidRPr="00E87D15" w:rsidRDefault="0044260C" w:rsidP="00617032">
            <w:pPr>
              <w:pStyle w:val="TAC"/>
              <w:rPr>
                <w:rFonts w:eastAsia="Malgun Gothic"/>
                <w:lang w:eastAsia="ko-KR"/>
              </w:rPr>
            </w:pPr>
            <w:r w:rsidRPr="00E87D15">
              <w:rPr>
                <w:rFonts w:eastAsia="Malgun Gothic"/>
                <w:lang w:eastAsia="ko-KR"/>
              </w:rPr>
              <w:t>295</w:t>
            </w:r>
          </w:p>
        </w:tc>
        <w:tc>
          <w:tcPr>
            <w:tcW w:w="3969" w:type="dxa"/>
          </w:tcPr>
          <w:p w14:paraId="106C7F99" w14:textId="77777777" w:rsidR="0044260C" w:rsidRPr="00E87D15" w:rsidRDefault="0044260C" w:rsidP="00617032">
            <w:pPr>
              <w:pStyle w:val="TAL"/>
              <w:rPr>
                <w:lang w:eastAsia="ko-KR"/>
              </w:rPr>
            </w:pPr>
            <w:r w:rsidRPr="00E87D15">
              <w:rPr>
                <w:lang w:eastAsia="ko-KR"/>
              </w:rPr>
              <w:t>Enhanced Single Entry PHR for multiple TRP</w:t>
            </w:r>
          </w:p>
        </w:tc>
      </w:tr>
      <w:tr w:rsidR="0044260C" w:rsidRPr="00E87D15" w14:paraId="479BB449" w14:textId="77777777" w:rsidTr="00617032">
        <w:tblPrEx>
          <w:tblLook w:val="04A0" w:firstRow="1" w:lastRow="0" w:firstColumn="1" w:lastColumn="0" w:noHBand="0" w:noVBand="1"/>
        </w:tblPrEx>
        <w:trPr>
          <w:jc w:val="center"/>
        </w:trPr>
        <w:tc>
          <w:tcPr>
            <w:tcW w:w="1701" w:type="dxa"/>
          </w:tcPr>
          <w:p w14:paraId="0251D42F" w14:textId="77777777" w:rsidR="0044260C" w:rsidRPr="00E87D15" w:rsidRDefault="0044260C" w:rsidP="00617032">
            <w:pPr>
              <w:pStyle w:val="TAC"/>
              <w:rPr>
                <w:rFonts w:eastAsia="Malgun Gothic"/>
                <w:lang w:eastAsia="ko-KR"/>
              </w:rPr>
            </w:pPr>
            <w:r w:rsidRPr="00E87D15">
              <w:rPr>
                <w:rFonts w:eastAsia="Malgun Gothic"/>
                <w:lang w:eastAsia="ko-KR"/>
              </w:rPr>
              <w:t>232</w:t>
            </w:r>
          </w:p>
        </w:tc>
        <w:tc>
          <w:tcPr>
            <w:tcW w:w="1701" w:type="dxa"/>
          </w:tcPr>
          <w:p w14:paraId="1845BF55" w14:textId="77777777" w:rsidR="0044260C" w:rsidRPr="00E87D15" w:rsidRDefault="0044260C" w:rsidP="00617032">
            <w:pPr>
              <w:pStyle w:val="TAC"/>
              <w:rPr>
                <w:rFonts w:eastAsia="Malgun Gothic"/>
                <w:lang w:eastAsia="ko-KR"/>
              </w:rPr>
            </w:pPr>
            <w:r w:rsidRPr="00E87D15">
              <w:rPr>
                <w:rFonts w:eastAsia="Malgun Gothic"/>
                <w:lang w:eastAsia="ko-KR"/>
              </w:rPr>
              <w:t>296</w:t>
            </w:r>
          </w:p>
        </w:tc>
        <w:tc>
          <w:tcPr>
            <w:tcW w:w="3969" w:type="dxa"/>
          </w:tcPr>
          <w:p w14:paraId="46C9D275" w14:textId="77777777" w:rsidR="0044260C" w:rsidRPr="00E87D15" w:rsidRDefault="0044260C" w:rsidP="00617032">
            <w:pPr>
              <w:pStyle w:val="TAL"/>
              <w:rPr>
                <w:lang w:eastAsia="ko-KR"/>
              </w:rPr>
            </w:pPr>
            <w:r w:rsidRPr="00E87D15">
              <w:rPr>
                <w:lang w:eastAsia="ko-KR"/>
              </w:rPr>
              <w:t>Enhanced Multiple Entry PHR (four octets C</w:t>
            </w:r>
            <w:r w:rsidRPr="00E87D15">
              <w:rPr>
                <w:vertAlign w:val="subscript"/>
                <w:lang w:eastAsia="ko-KR"/>
              </w:rPr>
              <w:t>i</w:t>
            </w:r>
            <w:r w:rsidRPr="00E87D15">
              <w:rPr>
                <w:lang w:eastAsia="ko-KR"/>
              </w:rPr>
              <w:t>)</w:t>
            </w:r>
          </w:p>
        </w:tc>
      </w:tr>
      <w:tr w:rsidR="0044260C" w:rsidRPr="00E87D15" w14:paraId="6E5C97CD" w14:textId="77777777" w:rsidTr="00617032">
        <w:tblPrEx>
          <w:tblLook w:val="04A0" w:firstRow="1" w:lastRow="0" w:firstColumn="1" w:lastColumn="0" w:noHBand="0" w:noVBand="1"/>
        </w:tblPrEx>
        <w:trPr>
          <w:jc w:val="center"/>
        </w:trPr>
        <w:tc>
          <w:tcPr>
            <w:tcW w:w="1701" w:type="dxa"/>
          </w:tcPr>
          <w:p w14:paraId="3B602FEF" w14:textId="77777777" w:rsidR="0044260C" w:rsidRPr="00E87D15" w:rsidRDefault="0044260C" w:rsidP="00617032">
            <w:pPr>
              <w:pStyle w:val="TAC"/>
              <w:rPr>
                <w:rFonts w:eastAsia="Malgun Gothic"/>
                <w:lang w:eastAsia="ko-KR"/>
              </w:rPr>
            </w:pPr>
            <w:r w:rsidRPr="00E87D15">
              <w:rPr>
                <w:rFonts w:eastAsia="Malgun Gothic"/>
                <w:lang w:eastAsia="ko-KR"/>
              </w:rPr>
              <w:t>233</w:t>
            </w:r>
          </w:p>
        </w:tc>
        <w:tc>
          <w:tcPr>
            <w:tcW w:w="1701" w:type="dxa"/>
          </w:tcPr>
          <w:p w14:paraId="741BAE60" w14:textId="77777777" w:rsidR="0044260C" w:rsidRPr="00E87D15" w:rsidRDefault="0044260C" w:rsidP="00617032">
            <w:pPr>
              <w:pStyle w:val="TAC"/>
              <w:rPr>
                <w:rFonts w:eastAsia="Malgun Gothic"/>
                <w:lang w:eastAsia="ko-KR"/>
              </w:rPr>
            </w:pPr>
            <w:r w:rsidRPr="00E87D15">
              <w:rPr>
                <w:rFonts w:eastAsia="Malgun Gothic"/>
                <w:lang w:eastAsia="ko-KR"/>
              </w:rPr>
              <w:t>297</w:t>
            </w:r>
          </w:p>
        </w:tc>
        <w:tc>
          <w:tcPr>
            <w:tcW w:w="3969" w:type="dxa"/>
          </w:tcPr>
          <w:p w14:paraId="64FD8ECF" w14:textId="77777777" w:rsidR="0044260C" w:rsidRPr="00E87D15" w:rsidRDefault="0044260C" w:rsidP="00617032">
            <w:pPr>
              <w:pStyle w:val="TAL"/>
              <w:rPr>
                <w:lang w:eastAsia="ko-KR"/>
              </w:rPr>
            </w:pPr>
            <w:r w:rsidRPr="00E87D15">
              <w:rPr>
                <w:lang w:eastAsia="ko-KR"/>
              </w:rPr>
              <w:t>Enhanced Multiple Entry PHR (one octets C</w:t>
            </w:r>
            <w:r w:rsidRPr="00E87D15">
              <w:rPr>
                <w:vertAlign w:val="subscript"/>
                <w:lang w:eastAsia="ko-KR"/>
              </w:rPr>
              <w:t>i</w:t>
            </w:r>
            <w:r w:rsidRPr="00E87D15">
              <w:rPr>
                <w:lang w:eastAsia="ko-KR"/>
              </w:rPr>
              <w:t>)</w:t>
            </w:r>
          </w:p>
        </w:tc>
      </w:tr>
      <w:tr w:rsidR="0044260C" w:rsidRPr="00E87D15" w14:paraId="633CF0BA" w14:textId="77777777" w:rsidTr="00617032">
        <w:tblPrEx>
          <w:tblLook w:val="04A0" w:firstRow="1" w:lastRow="0" w:firstColumn="1" w:lastColumn="0" w:noHBand="0" w:noVBand="1"/>
        </w:tblPrEx>
        <w:trPr>
          <w:jc w:val="center"/>
        </w:trPr>
        <w:tc>
          <w:tcPr>
            <w:tcW w:w="1701" w:type="dxa"/>
          </w:tcPr>
          <w:p w14:paraId="7138964B" w14:textId="77777777" w:rsidR="0044260C" w:rsidRPr="00E87D15" w:rsidRDefault="0044260C" w:rsidP="00617032">
            <w:pPr>
              <w:pStyle w:val="TAC"/>
              <w:rPr>
                <w:rFonts w:eastAsia="Malgun Gothic"/>
                <w:lang w:eastAsia="ko-KR"/>
              </w:rPr>
            </w:pPr>
            <w:r w:rsidRPr="00E87D15">
              <w:rPr>
                <w:rFonts w:eastAsia="Malgun Gothic"/>
                <w:lang w:eastAsia="ko-KR"/>
              </w:rPr>
              <w:t>234</w:t>
            </w:r>
          </w:p>
        </w:tc>
        <w:tc>
          <w:tcPr>
            <w:tcW w:w="1701" w:type="dxa"/>
          </w:tcPr>
          <w:p w14:paraId="22EAC125" w14:textId="77777777" w:rsidR="0044260C" w:rsidRPr="00E87D15" w:rsidRDefault="0044260C" w:rsidP="00617032">
            <w:pPr>
              <w:pStyle w:val="TAC"/>
              <w:rPr>
                <w:rFonts w:eastAsia="Malgun Gothic"/>
                <w:lang w:eastAsia="ko-KR"/>
              </w:rPr>
            </w:pPr>
            <w:r w:rsidRPr="00E87D15">
              <w:rPr>
                <w:rFonts w:eastAsia="Malgun Gothic"/>
                <w:lang w:eastAsia="ko-KR"/>
              </w:rPr>
              <w:t>298</w:t>
            </w:r>
          </w:p>
        </w:tc>
        <w:tc>
          <w:tcPr>
            <w:tcW w:w="3969" w:type="dxa"/>
          </w:tcPr>
          <w:p w14:paraId="230072B3" w14:textId="77777777" w:rsidR="0044260C" w:rsidRPr="00E87D15" w:rsidRDefault="0044260C" w:rsidP="00617032">
            <w:pPr>
              <w:pStyle w:val="TAL"/>
              <w:rPr>
                <w:lang w:eastAsia="ko-KR"/>
              </w:rPr>
            </w:pPr>
            <w:r w:rsidRPr="00E87D15">
              <w:rPr>
                <w:lang w:eastAsia="ko-KR"/>
              </w:rPr>
              <w:t>Enhanced Single Entry PHR</w:t>
            </w:r>
          </w:p>
        </w:tc>
      </w:tr>
      <w:tr w:rsidR="0044260C" w:rsidRPr="00E87D15" w14:paraId="265B1533" w14:textId="77777777" w:rsidTr="00617032">
        <w:tblPrEx>
          <w:tblLook w:val="04A0" w:firstRow="1" w:lastRow="0" w:firstColumn="1" w:lastColumn="0" w:noHBand="0" w:noVBand="1"/>
        </w:tblPrEx>
        <w:trPr>
          <w:jc w:val="center"/>
        </w:trPr>
        <w:tc>
          <w:tcPr>
            <w:tcW w:w="1701" w:type="dxa"/>
          </w:tcPr>
          <w:p w14:paraId="33EBF626" w14:textId="77777777" w:rsidR="0044260C" w:rsidRPr="00E87D15" w:rsidRDefault="0044260C" w:rsidP="00617032">
            <w:pPr>
              <w:pStyle w:val="TAC"/>
              <w:rPr>
                <w:rFonts w:eastAsia="Malgun Gothic"/>
                <w:lang w:eastAsia="ko-KR"/>
              </w:rPr>
            </w:pPr>
            <w:r w:rsidRPr="00E87D15">
              <w:rPr>
                <w:rFonts w:eastAsia="Malgun Gothic"/>
                <w:lang w:eastAsia="ko-KR"/>
              </w:rPr>
              <w:t>235</w:t>
            </w:r>
          </w:p>
        </w:tc>
        <w:tc>
          <w:tcPr>
            <w:tcW w:w="1701" w:type="dxa"/>
          </w:tcPr>
          <w:p w14:paraId="7E4EDCD4" w14:textId="77777777" w:rsidR="0044260C" w:rsidRPr="00E87D15" w:rsidRDefault="0044260C" w:rsidP="00617032">
            <w:pPr>
              <w:pStyle w:val="TAC"/>
              <w:rPr>
                <w:rFonts w:eastAsia="Malgun Gothic"/>
                <w:lang w:eastAsia="ko-KR"/>
              </w:rPr>
            </w:pPr>
            <w:r w:rsidRPr="00E87D15">
              <w:rPr>
                <w:rFonts w:eastAsia="Malgun Gothic"/>
                <w:lang w:eastAsia="ko-KR"/>
              </w:rPr>
              <w:t>299</w:t>
            </w:r>
          </w:p>
        </w:tc>
        <w:tc>
          <w:tcPr>
            <w:tcW w:w="3969" w:type="dxa"/>
          </w:tcPr>
          <w:p w14:paraId="327AA6BB" w14:textId="77777777" w:rsidR="0044260C" w:rsidRPr="00E87D15" w:rsidRDefault="0044260C" w:rsidP="00617032">
            <w:pPr>
              <w:pStyle w:val="TAL"/>
              <w:rPr>
                <w:lang w:eastAsia="ko-KR"/>
              </w:rPr>
            </w:pPr>
            <w:r w:rsidRPr="00E87D15">
              <w:rPr>
                <w:lang w:eastAsia="ko-KR"/>
              </w:rPr>
              <w:t xml:space="preserve">Enhanced BFR </w:t>
            </w:r>
            <w:r w:rsidRPr="00E87D15">
              <w:rPr>
                <w:rFonts w:eastAsia="Malgun Gothic"/>
                <w:lang w:eastAsia="ko-KR"/>
              </w:rPr>
              <w:t>(one octet C</w:t>
            </w:r>
            <w:r w:rsidRPr="00E87D15">
              <w:rPr>
                <w:rFonts w:eastAsia="Malgun Gothic"/>
                <w:vertAlign w:val="subscript"/>
                <w:lang w:eastAsia="ko-KR"/>
              </w:rPr>
              <w:t>i</w:t>
            </w:r>
            <w:r w:rsidRPr="00E87D15">
              <w:rPr>
                <w:rFonts w:eastAsia="Malgun Gothic"/>
                <w:lang w:eastAsia="ko-KR"/>
              </w:rPr>
              <w:t>)</w:t>
            </w:r>
          </w:p>
        </w:tc>
      </w:tr>
      <w:tr w:rsidR="0044260C" w:rsidRPr="00E87D15" w14:paraId="4DDB6651" w14:textId="77777777" w:rsidTr="00617032">
        <w:tblPrEx>
          <w:tblLook w:val="04A0" w:firstRow="1" w:lastRow="0" w:firstColumn="1" w:lastColumn="0" w:noHBand="0" w:noVBand="1"/>
        </w:tblPrEx>
        <w:trPr>
          <w:jc w:val="center"/>
        </w:trPr>
        <w:tc>
          <w:tcPr>
            <w:tcW w:w="1701" w:type="dxa"/>
          </w:tcPr>
          <w:p w14:paraId="0F490106" w14:textId="77777777" w:rsidR="0044260C" w:rsidRPr="00E87D15" w:rsidRDefault="0044260C" w:rsidP="00617032">
            <w:pPr>
              <w:pStyle w:val="TAC"/>
              <w:rPr>
                <w:rFonts w:eastAsia="Malgun Gothic"/>
                <w:lang w:eastAsia="ko-KR"/>
              </w:rPr>
            </w:pPr>
            <w:r w:rsidRPr="00E87D15">
              <w:rPr>
                <w:rFonts w:eastAsia="Malgun Gothic"/>
                <w:lang w:eastAsia="ko-KR"/>
              </w:rPr>
              <w:t>236</w:t>
            </w:r>
          </w:p>
        </w:tc>
        <w:tc>
          <w:tcPr>
            <w:tcW w:w="1701" w:type="dxa"/>
          </w:tcPr>
          <w:p w14:paraId="7EB8FF32" w14:textId="77777777" w:rsidR="0044260C" w:rsidRPr="00E87D15" w:rsidRDefault="0044260C" w:rsidP="00617032">
            <w:pPr>
              <w:pStyle w:val="TAC"/>
              <w:rPr>
                <w:rFonts w:eastAsia="Malgun Gothic"/>
                <w:lang w:eastAsia="ko-KR"/>
              </w:rPr>
            </w:pPr>
            <w:r w:rsidRPr="00E87D15">
              <w:rPr>
                <w:rFonts w:eastAsia="Malgun Gothic"/>
                <w:lang w:eastAsia="ko-KR"/>
              </w:rPr>
              <w:t>300</w:t>
            </w:r>
          </w:p>
        </w:tc>
        <w:tc>
          <w:tcPr>
            <w:tcW w:w="3969" w:type="dxa"/>
          </w:tcPr>
          <w:p w14:paraId="1A230DF6" w14:textId="77777777" w:rsidR="0044260C" w:rsidRPr="00E87D15" w:rsidRDefault="0044260C" w:rsidP="00617032">
            <w:pPr>
              <w:pStyle w:val="TAL"/>
              <w:rPr>
                <w:lang w:eastAsia="ko-KR"/>
              </w:rPr>
            </w:pPr>
            <w:r w:rsidRPr="00E87D15">
              <w:rPr>
                <w:lang w:eastAsia="ko-KR"/>
              </w:rPr>
              <w:t xml:space="preserve">Enhanced BFR </w:t>
            </w:r>
            <w:r w:rsidRPr="00E87D15">
              <w:rPr>
                <w:rFonts w:eastAsia="Malgun Gothic"/>
                <w:lang w:eastAsia="ko-KR"/>
              </w:rPr>
              <w:t>(four octet C</w:t>
            </w:r>
            <w:r w:rsidRPr="00E87D15">
              <w:rPr>
                <w:rFonts w:eastAsia="Malgun Gothic"/>
                <w:vertAlign w:val="subscript"/>
                <w:lang w:eastAsia="ko-KR"/>
              </w:rPr>
              <w:t>i</w:t>
            </w:r>
            <w:r w:rsidRPr="00E87D15">
              <w:rPr>
                <w:rFonts w:eastAsia="Malgun Gothic"/>
                <w:lang w:eastAsia="ko-KR"/>
              </w:rPr>
              <w:t>)</w:t>
            </w:r>
          </w:p>
        </w:tc>
      </w:tr>
      <w:tr w:rsidR="0044260C" w:rsidRPr="00E87D15" w14:paraId="28D41022" w14:textId="77777777" w:rsidTr="00617032">
        <w:tblPrEx>
          <w:tblLook w:val="04A0" w:firstRow="1" w:lastRow="0" w:firstColumn="1" w:lastColumn="0" w:noHBand="0" w:noVBand="1"/>
        </w:tblPrEx>
        <w:trPr>
          <w:jc w:val="center"/>
        </w:trPr>
        <w:tc>
          <w:tcPr>
            <w:tcW w:w="1701" w:type="dxa"/>
          </w:tcPr>
          <w:p w14:paraId="74F103FE" w14:textId="77777777" w:rsidR="0044260C" w:rsidRPr="00E87D15" w:rsidRDefault="0044260C" w:rsidP="00617032">
            <w:pPr>
              <w:pStyle w:val="TAC"/>
              <w:rPr>
                <w:rFonts w:eastAsia="Malgun Gothic"/>
                <w:lang w:eastAsia="ko-KR"/>
              </w:rPr>
            </w:pPr>
            <w:r w:rsidRPr="00E87D15">
              <w:rPr>
                <w:rFonts w:eastAsia="Malgun Gothic"/>
                <w:lang w:eastAsia="ko-KR"/>
              </w:rPr>
              <w:t>237</w:t>
            </w:r>
          </w:p>
        </w:tc>
        <w:tc>
          <w:tcPr>
            <w:tcW w:w="1701" w:type="dxa"/>
          </w:tcPr>
          <w:p w14:paraId="5D332DEB" w14:textId="77777777" w:rsidR="0044260C" w:rsidRPr="00E87D15" w:rsidRDefault="0044260C" w:rsidP="00617032">
            <w:pPr>
              <w:pStyle w:val="TAC"/>
              <w:rPr>
                <w:rFonts w:eastAsia="Malgun Gothic"/>
                <w:lang w:eastAsia="ko-KR"/>
              </w:rPr>
            </w:pPr>
            <w:r w:rsidRPr="00E87D15">
              <w:rPr>
                <w:rFonts w:eastAsia="Malgun Gothic"/>
                <w:lang w:eastAsia="ko-KR"/>
              </w:rPr>
              <w:t>301</w:t>
            </w:r>
          </w:p>
        </w:tc>
        <w:tc>
          <w:tcPr>
            <w:tcW w:w="3969" w:type="dxa"/>
          </w:tcPr>
          <w:p w14:paraId="0F7579F3" w14:textId="77777777" w:rsidR="0044260C" w:rsidRPr="00E87D15" w:rsidRDefault="0044260C" w:rsidP="00617032">
            <w:pPr>
              <w:pStyle w:val="TAL"/>
              <w:rPr>
                <w:lang w:eastAsia="ko-KR"/>
              </w:rPr>
            </w:pPr>
            <w:r w:rsidRPr="00E87D15">
              <w:rPr>
                <w:lang w:eastAsia="ko-KR"/>
              </w:rPr>
              <w:t xml:space="preserve">Truncated Enhanced BFR </w:t>
            </w:r>
            <w:r w:rsidRPr="00E87D15">
              <w:rPr>
                <w:rFonts w:eastAsia="Malgun Gothic"/>
                <w:lang w:eastAsia="ko-KR"/>
              </w:rPr>
              <w:t>(four octet C</w:t>
            </w:r>
            <w:r w:rsidRPr="00E87D15">
              <w:rPr>
                <w:rFonts w:eastAsia="Malgun Gothic"/>
                <w:vertAlign w:val="subscript"/>
                <w:lang w:eastAsia="ko-KR"/>
              </w:rPr>
              <w:t>i</w:t>
            </w:r>
            <w:r w:rsidRPr="00E87D15">
              <w:rPr>
                <w:rFonts w:eastAsia="Malgun Gothic"/>
                <w:lang w:eastAsia="ko-KR"/>
              </w:rPr>
              <w:t>)</w:t>
            </w:r>
          </w:p>
        </w:tc>
      </w:tr>
      <w:tr w:rsidR="0044260C" w:rsidRPr="00E87D15" w14:paraId="31A5D35A" w14:textId="77777777" w:rsidTr="00617032">
        <w:tblPrEx>
          <w:tblLook w:val="04A0" w:firstRow="1" w:lastRow="0" w:firstColumn="1" w:lastColumn="0" w:noHBand="0" w:noVBand="1"/>
        </w:tblPrEx>
        <w:trPr>
          <w:jc w:val="center"/>
        </w:trPr>
        <w:tc>
          <w:tcPr>
            <w:tcW w:w="1701" w:type="dxa"/>
          </w:tcPr>
          <w:p w14:paraId="6A7BAC4F" w14:textId="77777777" w:rsidR="0044260C" w:rsidRPr="00E87D15" w:rsidRDefault="0044260C" w:rsidP="00617032">
            <w:pPr>
              <w:pStyle w:val="TAC"/>
              <w:rPr>
                <w:rFonts w:eastAsia="Malgun Gothic"/>
                <w:lang w:eastAsia="ko-KR"/>
              </w:rPr>
            </w:pPr>
            <w:r w:rsidRPr="00E87D15">
              <w:rPr>
                <w:lang w:eastAsia="ko-KR"/>
              </w:rPr>
              <w:t>238</w:t>
            </w:r>
          </w:p>
        </w:tc>
        <w:tc>
          <w:tcPr>
            <w:tcW w:w="1701" w:type="dxa"/>
          </w:tcPr>
          <w:p w14:paraId="258E493D" w14:textId="77777777" w:rsidR="0044260C" w:rsidRPr="00E87D15" w:rsidRDefault="0044260C" w:rsidP="00617032">
            <w:pPr>
              <w:pStyle w:val="TAC"/>
              <w:rPr>
                <w:rFonts w:eastAsia="Malgun Gothic"/>
                <w:lang w:eastAsia="ko-KR"/>
              </w:rPr>
            </w:pPr>
            <w:r w:rsidRPr="00E87D15">
              <w:rPr>
                <w:lang w:eastAsia="ko-KR"/>
              </w:rPr>
              <w:t>302</w:t>
            </w:r>
          </w:p>
        </w:tc>
        <w:tc>
          <w:tcPr>
            <w:tcW w:w="3969" w:type="dxa"/>
          </w:tcPr>
          <w:p w14:paraId="5E9C6A45" w14:textId="77777777" w:rsidR="0044260C" w:rsidRPr="00E87D15" w:rsidRDefault="0044260C" w:rsidP="00617032">
            <w:pPr>
              <w:pStyle w:val="TAL"/>
              <w:rPr>
                <w:lang w:eastAsia="ko-KR"/>
              </w:rPr>
            </w:pPr>
            <w:r w:rsidRPr="00E87D15">
              <w:rPr>
                <w:lang w:eastAsia="zh-CN"/>
              </w:rPr>
              <w:t>Positioning Measurement Gap Activation/Deactivation Request</w:t>
            </w:r>
          </w:p>
        </w:tc>
      </w:tr>
      <w:tr w:rsidR="0044260C" w:rsidRPr="00E87D15" w14:paraId="1AA2FCE2" w14:textId="77777777" w:rsidTr="00617032">
        <w:tblPrEx>
          <w:tblLook w:val="04A0" w:firstRow="1" w:lastRow="0" w:firstColumn="1" w:lastColumn="0" w:noHBand="0" w:noVBand="1"/>
        </w:tblPrEx>
        <w:trPr>
          <w:jc w:val="center"/>
        </w:trPr>
        <w:tc>
          <w:tcPr>
            <w:tcW w:w="1701" w:type="dxa"/>
          </w:tcPr>
          <w:p w14:paraId="41A9E7F5" w14:textId="77777777" w:rsidR="0044260C" w:rsidRPr="00E87D15" w:rsidRDefault="0044260C" w:rsidP="00617032">
            <w:pPr>
              <w:pStyle w:val="TAC"/>
              <w:rPr>
                <w:rFonts w:eastAsia="Malgun Gothic"/>
                <w:lang w:eastAsia="ko-KR"/>
              </w:rPr>
            </w:pPr>
            <w:r w:rsidRPr="00E87D15">
              <w:rPr>
                <w:rFonts w:eastAsia="Malgun Gothic"/>
                <w:lang w:eastAsia="ko-KR"/>
              </w:rPr>
              <w:t>239</w:t>
            </w:r>
          </w:p>
        </w:tc>
        <w:tc>
          <w:tcPr>
            <w:tcW w:w="1701" w:type="dxa"/>
          </w:tcPr>
          <w:p w14:paraId="2E3467B0" w14:textId="77777777" w:rsidR="0044260C" w:rsidRPr="00E87D15" w:rsidRDefault="0044260C" w:rsidP="00617032">
            <w:pPr>
              <w:pStyle w:val="TAC"/>
              <w:rPr>
                <w:rFonts w:eastAsia="Malgun Gothic"/>
                <w:lang w:eastAsia="ko-KR"/>
              </w:rPr>
            </w:pPr>
            <w:r w:rsidRPr="00E87D15">
              <w:rPr>
                <w:rFonts w:eastAsia="Malgun Gothic"/>
                <w:lang w:eastAsia="ko-KR"/>
              </w:rPr>
              <w:t>303</w:t>
            </w:r>
          </w:p>
        </w:tc>
        <w:tc>
          <w:tcPr>
            <w:tcW w:w="3969" w:type="dxa"/>
          </w:tcPr>
          <w:p w14:paraId="2B7AA1EE" w14:textId="77777777" w:rsidR="0044260C" w:rsidRPr="00E87D15" w:rsidRDefault="0044260C" w:rsidP="00617032">
            <w:pPr>
              <w:pStyle w:val="TAL"/>
              <w:rPr>
                <w:lang w:eastAsia="ko-KR"/>
              </w:rPr>
            </w:pPr>
            <w:r w:rsidRPr="00E87D15">
              <w:rPr>
                <w:lang w:eastAsia="ko-KR"/>
              </w:rPr>
              <w:t>IAB-MT Recommended Beam Indication</w:t>
            </w:r>
          </w:p>
        </w:tc>
      </w:tr>
      <w:tr w:rsidR="0044260C" w:rsidRPr="00E87D15" w14:paraId="76027687" w14:textId="77777777" w:rsidTr="00617032">
        <w:tblPrEx>
          <w:tblLook w:val="04A0" w:firstRow="1" w:lastRow="0" w:firstColumn="1" w:lastColumn="0" w:noHBand="0" w:noVBand="1"/>
        </w:tblPrEx>
        <w:trPr>
          <w:jc w:val="center"/>
        </w:trPr>
        <w:tc>
          <w:tcPr>
            <w:tcW w:w="1701" w:type="dxa"/>
          </w:tcPr>
          <w:p w14:paraId="79CC2046" w14:textId="77777777" w:rsidR="0044260C" w:rsidRPr="00E87D15" w:rsidRDefault="0044260C" w:rsidP="00617032">
            <w:pPr>
              <w:pStyle w:val="TAC"/>
              <w:rPr>
                <w:rFonts w:eastAsia="Malgun Gothic"/>
                <w:lang w:eastAsia="ko-KR"/>
              </w:rPr>
            </w:pPr>
            <w:r w:rsidRPr="00E87D15">
              <w:rPr>
                <w:rFonts w:eastAsia="Malgun Gothic"/>
                <w:lang w:eastAsia="ko-KR"/>
              </w:rPr>
              <w:t>240</w:t>
            </w:r>
          </w:p>
        </w:tc>
        <w:tc>
          <w:tcPr>
            <w:tcW w:w="1701" w:type="dxa"/>
          </w:tcPr>
          <w:p w14:paraId="26FF03C9" w14:textId="77777777" w:rsidR="0044260C" w:rsidRPr="00E87D15" w:rsidRDefault="0044260C" w:rsidP="00617032">
            <w:pPr>
              <w:pStyle w:val="TAC"/>
              <w:rPr>
                <w:rFonts w:eastAsia="Malgun Gothic"/>
                <w:lang w:eastAsia="ko-KR"/>
              </w:rPr>
            </w:pPr>
            <w:r w:rsidRPr="00E87D15">
              <w:rPr>
                <w:rFonts w:eastAsia="Malgun Gothic"/>
                <w:lang w:eastAsia="ko-KR"/>
              </w:rPr>
              <w:t>304</w:t>
            </w:r>
          </w:p>
        </w:tc>
        <w:tc>
          <w:tcPr>
            <w:tcW w:w="3969" w:type="dxa"/>
          </w:tcPr>
          <w:p w14:paraId="2040EE4B" w14:textId="77777777" w:rsidR="0044260C" w:rsidRPr="00E87D15" w:rsidRDefault="0044260C" w:rsidP="00617032">
            <w:pPr>
              <w:pStyle w:val="TAL"/>
              <w:rPr>
                <w:lang w:eastAsia="ko-KR"/>
              </w:rPr>
            </w:pPr>
            <w:r w:rsidRPr="00E87D15">
              <w:rPr>
                <w:lang w:eastAsia="ko-KR"/>
              </w:rPr>
              <w:t>Desired IAB-MT PSD range</w:t>
            </w:r>
          </w:p>
        </w:tc>
      </w:tr>
      <w:tr w:rsidR="0044260C" w:rsidRPr="00E87D15" w14:paraId="6016877B" w14:textId="77777777" w:rsidTr="00617032">
        <w:tblPrEx>
          <w:tblLook w:val="04A0" w:firstRow="1" w:lastRow="0" w:firstColumn="1" w:lastColumn="0" w:noHBand="0" w:noVBand="1"/>
        </w:tblPrEx>
        <w:trPr>
          <w:jc w:val="center"/>
        </w:trPr>
        <w:tc>
          <w:tcPr>
            <w:tcW w:w="1701" w:type="dxa"/>
          </w:tcPr>
          <w:p w14:paraId="578A1D97" w14:textId="77777777" w:rsidR="0044260C" w:rsidRPr="00E87D15" w:rsidRDefault="0044260C" w:rsidP="00617032">
            <w:pPr>
              <w:pStyle w:val="TAC"/>
              <w:rPr>
                <w:rFonts w:eastAsia="Malgun Gothic"/>
                <w:lang w:eastAsia="ko-KR"/>
              </w:rPr>
            </w:pPr>
            <w:r w:rsidRPr="00E87D15">
              <w:rPr>
                <w:rFonts w:eastAsia="Malgun Gothic"/>
                <w:lang w:eastAsia="ko-KR"/>
              </w:rPr>
              <w:t>241</w:t>
            </w:r>
          </w:p>
        </w:tc>
        <w:tc>
          <w:tcPr>
            <w:tcW w:w="1701" w:type="dxa"/>
          </w:tcPr>
          <w:p w14:paraId="689E1021" w14:textId="77777777" w:rsidR="0044260C" w:rsidRPr="00E87D15" w:rsidRDefault="0044260C" w:rsidP="00617032">
            <w:pPr>
              <w:pStyle w:val="TAC"/>
              <w:rPr>
                <w:rFonts w:eastAsia="Malgun Gothic"/>
                <w:lang w:eastAsia="ko-KR"/>
              </w:rPr>
            </w:pPr>
            <w:r w:rsidRPr="00E87D15">
              <w:rPr>
                <w:rFonts w:eastAsia="Malgun Gothic"/>
                <w:lang w:eastAsia="ko-KR"/>
              </w:rPr>
              <w:t>305</w:t>
            </w:r>
          </w:p>
        </w:tc>
        <w:tc>
          <w:tcPr>
            <w:tcW w:w="3969" w:type="dxa"/>
          </w:tcPr>
          <w:p w14:paraId="12DDBFDF" w14:textId="77777777" w:rsidR="0044260C" w:rsidRPr="00E87D15" w:rsidRDefault="0044260C" w:rsidP="00617032">
            <w:pPr>
              <w:pStyle w:val="TAL"/>
              <w:rPr>
                <w:lang w:eastAsia="ko-KR"/>
              </w:rPr>
            </w:pPr>
            <w:r w:rsidRPr="00E87D15">
              <w:rPr>
                <w:lang w:eastAsia="ko-KR"/>
              </w:rPr>
              <w:t>Desired DL Tx Power Adjustment</w:t>
            </w:r>
          </w:p>
        </w:tc>
      </w:tr>
      <w:tr w:rsidR="0044260C" w:rsidRPr="00E87D15" w14:paraId="59309E44" w14:textId="77777777" w:rsidTr="00617032">
        <w:tblPrEx>
          <w:tblLook w:val="04A0" w:firstRow="1" w:lastRow="0" w:firstColumn="1" w:lastColumn="0" w:noHBand="0" w:noVBand="1"/>
        </w:tblPrEx>
        <w:trPr>
          <w:jc w:val="center"/>
        </w:trPr>
        <w:tc>
          <w:tcPr>
            <w:tcW w:w="1701" w:type="dxa"/>
          </w:tcPr>
          <w:p w14:paraId="5B585FBC" w14:textId="77777777" w:rsidR="0044260C" w:rsidRPr="00E87D15" w:rsidRDefault="0044260C" w:rsidP="00617032">
            <w:pPr>
              <w:pStyle w:val="TAC"/>
              <w:rPr>
                <w:rFonts w:eastAsia="Malgun Gothic"/>
                <w:lang w:eastAsia="ko-KR"/>
              </w:rPr>
            </w:pPr>
            <w:r w:rsidRPr="00E87D15">
              <w:rPr>
                <w:rFonts w:eastAsia="Malgun Gothic"/>
                <w:lang w:eastAsia="ko-KR"/>
              </w:rPr>
              <w:t>242</w:t>
            </w:r>
          </w:p>
        </w:tc>
        <w:tc>
          <w:tcPr>
            <w:tcW w:w="1701" w:type="dxa"/>
          </w:tcPr>
          <w:p w14:paraId="685D9845" w14:textId="77777777" w:rsidR="0044260C" w:rsidRPr="00E87D15" w:rsidRDefault="0044260C" w:rsidP="00617032">
            <w:pPr>
              <w:pStyle w:val="TAC"/>
              <w:rPr>
                <w:rFonts w:eastAsia="Malgun Gothic"/>
                <w:lang w:eastAsia="ko-KR"/>
              </w:rPr>
            </w:pPr>
            <w:r w:rsidRPr="00E87D15">
              <w:rPr>
                <w:rFonts w:eastAsia="Malgun Gothic"/>
                <w:lang w:eastAsia="ko-KR"/>
              </w:rPr>
              <w:t>306</w:t>
            </w:r>
          </w:p>
        </w:tc>
        <w:tc>
          <w:tcPr>
            <w:tcW w:w="3969" w:type="dxa"/>
          </w:tcPr>
          <w:p w14:paraId="69A77B43" w14:textId="77777777" w:rsidR="0044260C" w:rsidRPr="00E87D15" w:rsidRDefault="0044260C" w:rsidP="00617032">
            <w:pPr>
              <w:pStyle w:val="TAL"/>
              <w:rPr>
                <w:lang w:eastAsia="ko-KR"/>
              </w:rPr>
            </w:pPr>
            <w:r w:rsidRPr="00E87D15">
              <w:rPr>
                <w:lang w:eastAsia="ko-KR"/>
              </w:rPr>
              <w:t>Case-6 Timing Request</w:t>
            </w:r>
          </w:p>
        </w:tc>
      </w:tr>
      <w:tr w:rsidR="0044260C" w:rsidRPr="00E87D15" w14:paraId="1DF07BDE" w14:textId="77777777" w:rsidTr="00617032">
        <w:tblPrEx>
          <w:tblLook w:val="04A0" w:firstRow="1" w:lastRow="0" w:firstColumn="1" w:lastColumn="0" w:noHBand="0" w:noVBand="1"/>
        </w:tblPrEx>
        <w:trPr>
          <w:jc w:val="center"/>
        </w:trPr>
        <w:tc>
          <w:tcPr>
            <w:tcW w:w="1701" w:type="dxa"/>
          </w:tcPr>
          <w:p w14:paraId="39348A3E" w14:textId="77777777" w:rsidR="0044260C" w:rsidRPr="00E87D15" w:rsidRDefault="0044260C" w:rsidP="00617032">
            <w:pPr>
              <w:pStyle w:val="TAC"/>
              <w:rPr>
                <w:rFonts w:eastAsia="Malgun Gothic"/>
                <w:lang w:eastAsia="ko-KR"/>
              </w:rPr>
            </w:pPr>
            <w:r w:rsidRPr="00E87D15">
              <w:rPr>
                <w:rFonts w:eastAsia="Malgun Gothic"/>
                <w:lang w:eastAsia="ko-KR"/>
              </w:rPr>
              <w:t>243</w:t>
            </w:r>
          </w:p>
        </w:tc>
        <w:tc>
          <w:tcPr>
            <w:tcW w:w="1701" w:type="dxa"/>
          </w:tcPr>
          <w:p w14:paraId="2FA849CF" w14:textId="77777777" w:rsidR="0044260C" w:rsidRPr="00E87D15" w:rsidRDefault="0044260C" w:rsidP="00617032">
            <w:pPr>
              <w:pStyle w:val="TAC"/>
              <w:rPr>
                <w:rFonts w:eastAsia="Malgun Gothic"/>
                <w:lang w:eastAsia="ko-KR"/>
              </w:rPr>
            </w:pPr>
            <w:r w:rsidRPr="00E87D15">
              <w:rPr>
                <w:rFonts w:eastAsia="Malgun Gothic"/>
                <w:lang w:eastAsia="ko-KR"/>
              </w:rPr>
              <w:t>307</w:t>
            </w:r>
          </w:p>
        </w:tc>
        <w:tc>
          <w:tcPr>
            <w:tcW w:w="3969" w:type="dxa"/>
          </w:tcPr>
          <w:p w14:paraId="66246982" w14:textId="77777777" w:rsidR="0044260C" w:rsidRPr="00E87D15" w:rsidRDefault="0044260C" w:rsidP="00617032">
            <w:pPr>
              <w:pStyle w:val="TAL"/>
              <w:rPr>
                <w:lang w:eastAsia="ko-KR"/>
              </w:rPr>
            </w:pPr>
            <w:r w:rsidRPr="00E87D15">
              <w:rPr>
                <w:lang w:eastAsia="ko-KR"/>
              </w:rPr>
              <w:t>Desired Guard Symbols for Case 6 timing</w:t>
            </w:r>
          </w:p>
        </w:tc>
      </w:tr>
      <w:tr w:rsidR="0044260C" w:rsidRPr="00E87D15" w14:paraId="5478FE6F" w14:textId="77777777" w:rsidTr="00617032">
        <w:tblPrEx>
          <w:tblLook w:val="04A0" w:firstRow="1" w:lastRow="0" w:firstColumn="1" w:lastColumn="0" w:noHBand="0" w:noVBand="1"/>
        </w:tblPrEx>
        <w:trPr>
          <w:jc w:val="center"/>
        </w:trPr>
        <w:tc>
          <w:tcPr>
            <w:tcW w:w="1701" w:type="dxa"/>
          </w:tcPr>
          <w:p w14:paraId="2DCCACBF" w14:textId="77777777" w:rsidR="0044260C" w:rsidRPr="00E87D15" w:rsidRDefault="0044260C" w:rsidP="00617032">
            <w:pPr>
              <w:pStyle w:val="TAC"/>
              <w:rPr>
                <w:rFonts w:eastAsia="Malgun Gothic"/>
                <w:lang w:eastAsia="ko-KR"/>
              </w:rPr>
            </w:pPr>
            <w:r w:rsidRPr="00E87D15">
              <w:rPr>
                <w:rFonts w:eastAsia="Malgun Gothic"/>
                <w:lang w:eastAsia="ko-KR"/>
              </w:rPr>
              <w:t>244</w:t>
            </w:r>
          </w:p>
        </w:tc>
        <w:tc>
          <w:tcPr>
            <w:tcW w:w="1701" w:type="dxa"/>
          </w:tcPr>
          <w:p w14:paraId="200BDE9A" w14:textId="77777777" w:rsidR="0044260C" w:rsidRPr="00E87D15" w:rsidRDefault="0044260C" w:rsidP="00617032">
            <w:pPr>
              <w:pStyle w:val="TAC"/>
              <w:rPr>
                <w:rFonts w:eastAsia="Malgun Gothic"/>
                <w:lang w:eastAsia="ko-KR"/>
              </w:rPr>
            </w:pPr>
            <w:r w:rsidRPr="00E87D15">
              <w:rPr>
                <w:rFonts w:eastAsia="Malgun Gothic"/>
                <w:lang w:eastAsia="ko-KR"/>
              </w:rPr>
              <w:t>308</w:t>
            </w:r>
          </w:p>
        </w:tc>
        <w:tc>
          <w:tcPr>
            <w:tcW w:w="3969" w:type="dxa"/>
          </w:tcPr>
          <w:p w14:paraId="02676ACD" w14:textId="77777777" w:rsidR="0044260C" w:rsidRPr="00E87D15" w:rsidRDefault="0044260C" w:rsidP="00617032">
            <w:pPr>
              <w:pStyle w:val="TAL"/>
              <w:rPr>
                <w:lang w:eastAsia="ko-KR"/>
              </w:rPr>
            </w:pPr>
            <w:r w:rsidRPr="00E87D15">
              <w:rPr>
                <w:lang w:eastAsia="ko-KR"/>
              </w:rPr>
              <w:t>Desired Guard Symbols for Case 7 timing</w:t>
            </w:r>
          </w:p>
        </w:tc>
      </w:tr>
      <w:tr w:rsidR="0044260C" w:rsidRPr="00E87D15" w14:paraId="2F5568C6" w14:textId="77777777" w:rsidTr="00617032">
        <w:tblPrEx>
          <w:tblLook w:val="04A0" w:firstRow="1" w:lastRow="0" w:firstColumn="1" w:lastColumn="0" w:noHBand="0" w:noVBand="1"/>
        </w:tblPrEx>
        <w:trPr>
          <w:jc w:val="center"/>
        </w:trPr>
        <w:tc>
          <w:tcPr>
            <w:tcW w:w="1701" w:type="dxa"/>
          </w:tcPr>
          <w:p w14:paraId="40C5B880" w14:textId="77777777" w:rsidR="0044260C" w:rsidRPr="00E87D15" w:rsidRDefault="0044260C" w:rsidP="00617032">
            <w:pPr>
              <w:pStyle w:val="TAC"/>
              <w:rPr>
                <w:rFonts w:eastAsia="Malgun Gothic"/>
                <w:lang w:eastAsia="ko-KR"/>
              </w:rPr>
            </w:pPr>
            <w:r w:rsidRPr="00E87D15">
              <w:rPr>
                <w:rFonts w:eastAsia="Malgun Gothic"/>
                <w:lang w:eastAsia="ko-KR"/>
              </w:rPr>
              <w:t>245</w:t>
            </w:r>
          </w:p>
        </w:tc>
        <w:tc>
          <w:tcPr>
            <w:tcW w:w="1701" w:type="dxa"/>
          </w:tcPr>
          <w:p w14:paraId="7C43DE9D" w14:textId="77777777" w:rsidR="0044260C" w:rsidRPr="00E87D15" w:rsidRDefault="0044260C" w:rsidP="00617032">
            <w:pPr>
              <w:pStyle w:val="TAC"/>
              <w:rPr>
                <w:rFonts w:eastAsia="Malgun Gothic"/>
                <w:lang w:eastAsia="ko-KR"/>
              </w:rPr>
            </w:pPr>
            <w:r w:rsidRPr="00E87D15">
              <w:rPr>
                <w:rFonts w:eastAsia="Malgun Gothic"/>
                <w:lang w:eastAsia="ko-KR"/>
              </w:rPr>
              <w:t>309</w:t>
            </w:r>
          </w:p>
        </w:tc>
        <w:tc>
          <w:tcPr>
            <w:tcW w:w="3969" w:type="dxa"/>
          </w:tcPr>
          <w:p w14:paraId="52C01E40" w14:textId="77777777" w:rsidR="0044260C" w:rsidRPr="00E87D15" w:rsidRDefault="0044260C" w:rsidP="00617032">
            <w:pPr>
              <w:pStyle w:val="TAL"/>
              <w:rPr>
                <w:lang w:eastAsia="ko-KR"/>
              </w:rPr>
            </w:pPr>
            <w:r w:rsidRPr="00E87D15">
              <w:rPr>
                <w:lang w:eastAsia="ko-KR"/>
              </w:rPr>
              <w:t>Extended Short Truncated BSR</w:t>
            </w:r>
          </w:p>
        </w:tc>
      </w:tr>
      <w:tr w:rsidR="0044260C" w:rsidRPr="00E87D15" w14:paraId="4DB4146E" w14:textId="77777777" w:rsidTr="00617032">
        <w:tblPrEx>
          <w:tblLook w:val="04A0" w:firstRow="1" w:lastRow="0" w:firstColumn="1" w:lastColumn="0" w:noHBand="0" w:noVBand="1"/>
        </w:tblPrEx>
        <w:trPr>
          <w:jc w:val="center"/>
        </w:trPr>
        <w:tc>
          <w:tcPr>
            <w:tcW w:w="1701" w:type="dxa"/>
          </w:tcPr>
          <w:p w14:paraId="7AA14081" w14:textId="77777777" w:rsidR="0044260C" w:rsidRPr="00E87D15" w:rsidRDefault="0044260C" w:rsidP="00617032">
            <w:pPr>
              <w:pStyle w:val="TAC"/>
              <w:rPr>
                <w:rFonts w:eastAsia="Malgun Gothic"/>
                <w:lang w:eastAsia="ko-KR"/>
              </w:rPr>
            </w:pPr>
            <w:r w:rsidRPr="00E87D15">
              <w:rPr>
                <w:rFonts w:eastAsia="Malgun Gothic"/>
                <w:lang w:eastAsia="ko-KR"/>
              </w:rPr>
              <w:t>246</w:t>
            </w:r>
          </w:p>
        </w:tc>
        <w:tc>
          <w:tcPr>
            <w:tcW w:w="1701" w:type="dxa"/>
          </w:tcPr>
          <w:p w14:paraId="17348722" w14:textId="77777777" w:rsidR="0044260C" w:rsidRPr="00E87D15" w:rsidRDefault="0044260C" w:rsidP="00617032">
            <w:pPr>
              <w:pStyle w:val="TAC"/>
              <w:rPr>
                <w:rFonts w:eastAsia="Malgun Gothic"/>
                <w:lang w:eastAsia="ko-KR"/>
              </w:rPr>
            </w:pPr>
            <w:r w:rsidRPr="00E87D15">
              <w:rPr>
                <w:rFonts w:eastAsia="Malgun Gothic"/>
                <w:lang w:eastAsia="ko-KR"/>
              </w:rPr>
              <w:t>310</w:t>
            </w:r>
          </w:p>
        </w:tc>
        <w:tc>
          <w:tcPr>
            <w:tcW w:w="3969" w:type="dxa"/>
          </w:tcPr>
          <w:p w14:paraId="5530D6FA" w14:textId="77777777" w:rsidR="0044260C" w:rsidRPr="00E87D15" w:rsidRDefault="0044260C" w:rsidP="00617032">
            <w:pPr>
              <w:pStyle w:val="TAL"/>
              <w:rPr>
                <w:lang w:eastAsia="ko-KR"/>
              </w:rPr>
            </w:pPr>
            <w:r w:rsidRPr="00E87D15">
              <w:rPr>
                <w:lang w:eastAsia="ko-KR"/>
              </w:rPr>
              <w:t>Extended Long Truncated BSR</w:t>
            </w:r>
          </w:p>
        </w:tc>
      </w:tr>
      <w:tr w:rsidR="0044260C" w:rsidRPr="00E87D15" w14:paraId="023B0D16" w14:textId="77777777" w:rsidTr="00617032">
        <w:tblPrEx>
          <w:tblLook w:val="04A0" w:firstRow="1" w:lastRow="0" w:firstColumn="1" w:lastColumn="0" w:noHBand="0" w:noVBand="1"/>
        </w:tblPrEx>
        <w:trPr>
          <w:jc w:val="center"/>
        </w:trPr>
        <w:tc>
          <w:tcPr>
            <w:tcW w:w="1701" w:type="dxa"/>
          </w:tcPr>
          <w:p w14:paraId="1080911D" w14:textId="77777777" w:rsidR="0044260C" w:rsidRPr="00E87D15" w:rsidRDefault="0044260C" w:rsidP="00617032">
            <w:pPr>
              <w:pStyle w:val="TAC"/>
              <w:rPr>
                <w:rFonts w:eastAsia="Malgun Gothic"/>
                <w:lang w:eastAsia="ko-KR"/>
              </w:rPr>
            </w:pPr>
            <w:r w:rsidRPr="00E87D15">
              <w:rPr>
                <w:rFonts w:eastAsia="Malgun Gothic"/>
                <w:lang w:eastAsia="ko-KR"/>
              </w:rPr>
              <w:t>247</w:t>
            </w:r>
          </w:p>
        </w:tc>
        <w:tc>
          <w:tcPr>
            <w:tcW w:w="1701" w:type="dxa"/>
          </w:tcPr>
          <w:p w14:paraId="2F4BAE26" w14:textId="77777777" w:rsidR="0044260C" w:rsidRPr="00E87D15" w:rsidRDefault="0044260C" w:rsidP="00617032">
            <w:pPr>
              <w:pStyle w:val="TAC"/>
              <w:rPr>
                <w:rFonts w:eastAsia="Malgun Gothic"/>
                <w:lang w:eastAsia="ko-KR"/>
              </w:rPr>
            </w:pPr>
            <w:r w:rsidRPr="00E87D15">
              <w:rPr>
                <w:rFonts w:eastAsia="Malgun Gothic"/>
                <w:lang w:eastAsia="ko-KR"/>
              </w:rPr>
              <w:t>311</w:t>
            </w:r>
          </w:p>
        </w:tc>
        <w:tc>
          <w:tcPr>
            <w:tcW w:w="3969" w:type="dxa"/>
          </w:tcPr>
          <w:p w14:paraId="0564AC85" w14:textId="77777777" w:rsidR="0044260C" w:rsidRPr="00E87D15" w:rsidRDefault="0044260C" w:rsidP="00617032">
            <w:pPr>
              <w:pStyle w:val="TAL"/>
              <w:rPr>
                <w:lang w:eastAsia="ko-KR"/>
              </w:rPr>
            </w:pPr>
            <w:r w:rsidRPr="00E87D15">
              <w:rPr>
                <w:lang w:eastAsia="ko-KR"/>
              </w:rPr>
              <w:t>Extended Short BSR</w:t>
            </w:r>
          </w:p>
        </w:tc>
      </w:tr>
      <w:tr w:rsidR="0044260C" w:rsidRPr="00E87D15" w14:paraId="1FCB2B71" w14:textId="77777777" w:rsidTr="00617032">
        <w:tblPrEx>
          <w:tblLook w:val="04A0" w:firstRow="1" w:lastRow="0" w:firstColumn="1" w:lastColumn="0" w:noHBand="0" w:noVBand="1"/>
        </w:tblPrEx>
        <w:trPr>
          <w:jc w:val="center"/>
        </w:trPr>
        <w:tc>
          <w:tcPr>
            <w:tcW w:w="1701" w:type="dxa"/>
          </w:tcPr>
          <w:p w14:paraId="2E71C342" w14:textId="77777777" w:rsidR="0044260C" w:rsidRPr="00E87D15" w:rsidRDefault="0044260C" w:rsidP="00617032">
            <w:pPr>
              <w:pStyle w:val="TAC"/>
              <w:rPr>
                <w:rFonts w:eastAsia="Malgun Gothic"/>
                <w:lang w:eastAsia="ko-KR"/>
              </w:rPr>
            </w:pPr>
            <w:r w:rsidRPr="00E87D15">
              <w:rPr>
                <w:rFonts w:eastAsia="Malgun Gothic"/>
                <w:lang w:eastAsia="ko-KR"/>
              </w:rPr>
              <w:t>248</w:t>
            </w:r>
          </w:p>
        </w:tc>
        <w:tc>
          <w:tcPr>
            <w:tcW w:w="1701" w:type="dxa"/>
          </w:tcPr>
          <w:p w14:paraId="5D5C92A5" w14:textId="77777777" w:rsidR="0044260C" w:rsidRPr="00E87D15" w:rsidRDefault="0044260C" w:rsidP="00617032">
            <w:pPr>
              <w:pStyle w:val="TAC"/>
              <w:rPr>
                <w:rFonts w:eastAsia="Malgun Gothic"/>
                <w:lang w:eastAsia="ko-KR"/>
              </w:rPr>
            </w:pPr>
            <w:r w:rsidRPr="00E87D15">
              <w:rPr>
                <w:rFonts w:eastAsia="Malgun Gothic"/>
                <w:lang w:eastAsia="ko-KR"/>
              </w:rPr>
              <w:t>312</w:t>
            </w:r>
          </w:p>
        </w:tc>
        <w:tc>
          <w:tcPr>
            <w:tcW w:w="3969" w:type="dxa"/>
          </w:tcPr>
          <w:p w14:paraId="4372A25A" w14:textId="77777777" w:rsidR="0044260C" w:rsidRPr="00E87D15" w:rsidRDefault="0044260C" w:rsidP="00617032">
            <w:pPr>
              <w:pStyle w:val="TAL"/>
              <w:rPr>
                <w:lang w:eastAsia="ko-KR"/>
              </w:rPr>
            </w:pPr>
            <w:r w:rsidRPr="00E87D15">
              <w:rPr>
                <w:lang w:eastAsia="ko-KR"/>
              </w:rPr>
              <w:t>Extended Long BSR</w:t>
            </w:r>
          </w:p>
        </w:tc>
      </w:tr>
      <w:tr w:rsidR="0044260C" w:rsidRPr="00E87D15" w14:paraId="40A4D874" w14:textId="77777777" w:rsidTr="00617032">
        <w:tblPrEx>
          <w:tblLook w:val="04A0" w:firstRow="1" w:lastRow="0" w:firstColumn="1" w:lastColumn="0" w:noHBand="0" w:noVBand="1"/>
        </w:tblPrEx>
        <w:trPr>
          <w:jc w:val="center"/>
        </w:trPr>
        <w:tc>
          <w:tcPr>
            <w:tcW w:w="1701" w:type="dxa"/>
          </w:tcPr>
          <w:p w14:paraId="504E523C" w14:textId="77777777" w:rsidR="0044260C" w:rsidRPr="00E87D15" w:rsidRDefault="0044260C" w:rsidP="00617032">
            <w:pPr>
              <w:pStyle w:val="TAC"/>
              <w:rPr>
                <w:rFonts w:eastAsia="Malgun Gothic"/>
                <w:lang w:eastAsia="ko-KR"/>
              </w:rPr>
            </w:pPr>
            <w:r w:rsidRPr="00E87D15">
              <w:rPr>
                <w:rFonts w:eastAsia="Malgun Gothic"/>
                <w:lang w:eastAsia="ko-KR"/>
              </w:rPr>
              <w:t>249</w:t>
            </w:r>
          </w:p>
        </w:tc>
        <w:tc>
          <w:tcPr>
            <w:tcW w:w="1701" w:type="dxa"/>
          </w:tcPr>
          <w:p w14:paraId="67B5ACDF" w14:textId="77777777" w:rsidR="0044260C" w:rsidRPr="00E87D15" w:rsidRDefault="0044260C" w:rsidP="00617032">
            <w:pPr>
              <w:pStyle w:val="TAC"/>
              <w:rPr>
                <w:rFonts w:eastAsia="Malgun Gothic"/>
                <w:lang w:eastAsia="ko-KR"/>
              </w:rPr>
            </w:pPr>
            <w:r w:rsidRPr="00E87D15">
              <w:rPr>
                <w:rFonts w:eastAsia="Malgun Gothic"/>
                <w:lang w:eastAsia="ko-KR"/>
              </w:rPr>
              <w:t>313</w:t>
            </w:r>
          </w:p>
        </w:tc>
        <w:tc>
          <w:tcPr>
            <w:tcW w:w="3969" w:type="dxa"/>
          </w:tcPr>
          <w:p w14:paraId="3FB5E87D" w14:textId="77777777" w:rsidR="0044260C" w:rsidRPr="00E87D15" w:rsidRDefault="0044260C" w:rsidP="00617032">
            <w:pPr>
              <w:pStyle w:val="TAL"/>
              <w:rPr>
                <w:lang w:eastAsia="ko-KR"/>
              </w:rPr>
            </w:pPr>
            <w:r w:rsidRPr="00E87D15">
              <w:rPr>
                <w:lang w:eastAsia="ko-KR"/>
              </w:rPr>
              <w:t>Extended Pre-emptive BSR</w:t>
            </w:r>
          </w:p>
        </w:tc>
      </w:tr>
      <w:tr w:rsidR="0044260C" w:rsidRPr="00E87D15" w14:paraId="5BBBD855" w14:textId="77777777" w:rsidTr="00617032">
        <w:tblPrEx>
          <w:tblLook w:val="04A0" w:firstRow="1" w:lastRow="0" w:firstColumn="1" w:lastColumn="0" w:noHBand="0" w:noVBand="1"/>
        </w:tblPrEx>
        <w:trPr>
          <w:jc w:val="center"/>
        </w:trPr>
        <w:tc>
          <w:tcPr>
            <w:tcW w:w="1701" w:type="dxa"/>
          </w:tcPr>
          <w:p w14:paraId="0F10BA34" w14:textId="77777777" w:rsidR="0044260C" w:rsidRPr="00E87D15" w:rsidRDefault="0044260C" w:rsidP="00617032">
            <w:pPr>
              <w:pStyle w:val="TAC"/>
              <w:rPr>
                <w:rFonts w:eastAsia="Malgun Gothic"/>
                <w:lang w:eastAsia="ko-KR"/>
              </w:rPr>
            </w:pPr>
            <w:r w:rsidRPr="00E87D15">
              <w:rPr>
                <w:rFonts w:eastAsia="Malgun Gothic"/>
                <w:lang w:eastAsia="ko-KR"/>
              </w:rPr>
              <w:t>250</w:t>
            </w:r>
          </w:p>
        </w:tc>
        <w:tc>
          <w:tcPr>
            <w:tcW w:w="1701" w:type="dxa"/>
          </w:tcPr>
          <w:p w14:paraId="0FC40B20" w14:textId="77777777" w:rsidR="0044260C" w:rsidRPr="00E87D15" w:rsidRDefault="0044260C" w:rsidP="00617032">
            <w:pPr>
              <w:pStyle w:val="TAC"/>
              <w:rPr>
                <w:rFonts w:eastAsia="Malgun Gothic"/>
                <w:lang w:eastAsia="ko-KR"/>
              </w:rPr>
            </w:pPr>
            <w:r w:rsidRPr="00E87D15">
              <w:rPr>
                <w:rFonts w:eastAsia="Malgun Gothic"/>
                <w:lang w:eastAsia="ko-KR"/>
              </w:rPr>
              <w:t>314</w:t>
            </w:r>
          </w:p>
        </w:tc>
        <w:tc>
          <w:tcPr>
            <w:tcW w:w="3969" w:type="dxa"/>
          </w:tcPr>
          <w:p w14:paraId="6EEB80DF" w14:textId="77777777" w:rsidR="0044260C" w:rsidRPr="00E87D15" w:rsidRDefault="0044260C" w:rsidP="00617032">
            <w:pPr>
              <w:pStyle w:val="TAL"/>
              <w:rPr>
                <w:lang w:eastAsia="ko-KR"/>
              </w:rPr>
            </w:pPr>
            <w:r w:rsidRPr="00E87D15">
              <w:rPr>
                <w:lang w:eastAsia="ko-KR"/>
              </w:rPr>
              <w:t xml:space="preserve">BFR </w:t>
            </w:r>
            <w:r w:rsidRPr="00E87D15">
              <w:rPr>
                <w:rFonts w:eastAsia="Malgun Gothic"/>
                <w:lang w:eastAsia="ko-KR"/>
              </w:rPr>
              <w:t>(four octets C</w:t>
            </w:r>
            <w:r w:rsidRPr="00E87D15">
              <w:rPr>
                <w:rFonts w:eastAsia="Malgun Gothic"/>
                <w:vertAlign w:val="subscript"/>
                <w:lang w:eastAsia="ko-KR"/>
              </w:rPr>
              <w:t>i</w:t>
            </w:r>
            <w:r w:rsidRPr="00E87D15">
              <w:rPr>
                <w:rFonts w:eastAsia="Malgun Gothic"/>
                <w:lang w:eastAsia="ko-KR"/>
              </w:rPr>
              <w:t>)</w:t>
            </w:r>
          </w:p>
        </w:tc>
      </w:tr>
      <w:tr w:rsidR="0044260C" w:rsidRPr="00E87D15" w14:paraId="47BAC6D1" w14:textId="77777777" w:rsidTr="00617032">
        <w:tblPrEx>
          <w:tblLook w:val="04A0" w:firstRow="1" w:lastRow="0" w:firstColumn="1" w:lastColumn="0" w:noHBand="0" w:noVBand="1"/>
        </w:tblPrEx>
        <w:trPr>
          <w:jc w:val="center"/>
        </w:trPr>
        <w:tc>
          <w:tcPr>
            <w:tcW w:w="1701" w:type="dxa"/>
          </w:tcPr>
          <w:p w14:paraId="50670F51" w14:textId="77777777" w:rsidR="0044260C" w:rsidRPr="00E87D15" w:rsidRDefault="0044260C" w:rsidP="00617032">
            <w:pPr>
              <w:pStyle w:val="TAC"/>
              <w:rPr>
                <w:rFonts w:eastAsia="Malgun Gothic"/>
                <w:lang w:eastAsia="ko-KR"/>
              </w:rPr>
            </w:pPr>
            <w:r w:rsidRPr="00E87D15">
              <w:rPr>
                <w:rFonts w:eastAsia="Malgun Gothic"/>
                <w:lang w:eastAsia="ko-KR"/>
              </w:rPr>
              <w:t>251</w:t>
            </w:r>
          </w:p>
        </w:tc>
        <w:tc>
          <w:tcPr>
            <w:tcW w:w="1701" w:type="dxa"/>
          </w:tcPr>
          <w:p w14:paraId="1CC3797C" w14:textId="77777777" w:rsidR="0044260C" w:rsidRPr="00E87D15" w:rsidRDefault="0044260C" w:rsidP="00617032">
            <w:pPr>
              <w:pStyle w:val="TAC"/>
              <w:rPr>
                <w:rFonts w:eastAsia="Malgun Gothic"/>
                <w:lang w:eastAsia="ko-KR"/>
              </w:rPr>
            </w:pPr>
            <w:r w:rsidRPr="00E87D15">
              <w:rPr>
                <w:rFonts w:eastAsia="Malgun Gothic"/>
                <w:lang w:eastAsia="ko-KR"/>
              </w:rPr>
              <w:t>315</w:t>
            </w:r>
          </w:p>
        </w:tc>
        <w:tc>
          <w:tcPr>
            <w:tcW w:w="3969" w:type="dxa"/>
          </w:tcPr>
          <w:p w14:paraId="12184279" w14:textId="77777777" w:rsidR="0044260C" w:rsidRPr="00E87D15" w:rsidRDefault="0044260C" w:rsidP="00617032">
            <w:pPr>
              <w:pStyle w:val="TAL"/>
              <w:rPr>
                <w:lang w:eastAsia="ko-KR"/>
              </w:rPr>
            </w:pPr>
            <w:r w:rsidRPr="00E87D15">
              <w:rPr>
                <w:lang w:eastAsia="ko-KR"/>
              </w:rPr>
              <w:t xml:space="preserve">Truncated BFR </w:t>
            </w:r>
            <w:r w:rsidRPr="00E87D15">
              <w:rPr>
                <w:rFonts w:eastAsia="Malgun Gothic"/>
                <w:lang w:eastAsia="ko-KR"/>
              </w:rPr>
              <w:t>(four octets C</w:t>
            </w:r>
            <w:r w:rsidRPr="00E87D15">
              <w:rPr>
                <w:rFonts w:eastAsia="Malgun Gothic"/>
                <w:vertAlign w:val="subscript"/>
                <w:lang w:eastAsia="ko-KR"/>
              </w:rPr>
              <w:t>i</w:t>
            </w:r>
            <w:r w:rsidRPr="00E87D15">
              <w:rPr>
                <w:rFonts w:eastAsia="Malgun Gothic"/>
                <w:lang w:eastAsia="ko-KR"/>
              </w:rPr>
              <w:t>)</w:t>
            </w:r>
          </w:p>
        </w:tc>
      </w:tr>
      <w:tr w:rsidR="0044260C" w:rsidRPr="00E87D15" w14:paraId="6C6C91F5" w14:textId="77777777" w:rsidTr="00617032">
        <w:tblPrEx>
          <w:tblLook w:val="04A0" w:firstRow="1" w:lastRow="0" w:firstColumn="1" w:lastColumn="0" w:noHBand="0" w:noVBand="1"/>
        </w:tblPrEx>
        <w:trPr>
          <w:jc w:val="center"/>
        </w:trPr>
        <w:tc>
          <w:tcPr>
            <w:tcW w:w="1701" w:type="dxa"/>
          </w:tcPr>
          <w:p w14:paraId="636A15DE" w14:textId="77777777" w:rsidR="0044260C" w:rsidRPr="00E87D15" w:rsidRDefault="0044260C" w:rsidP="00617032">
            <w:pPr>
              <w:pStyle w:val="TAC"/>
              <w:rPr>
                <w:rFonts w:eastAsia="Malgun Gothic"/>
                <w:lang w:eastAsia="ko-KR"/>
              </w:rPr>
            </w:pPr>
            <w:r w:rsidRPr="00E87D15">
              <w:rPr>
                <w:rFonts w:eastAsia="Malgun Gothic"/>
                <w:lang w:eastAsia="ko-KR"/>
              </w:rPr>
              <w:t>252</w:t>
            </w:r>
          </w:p>
        </w:tc>
        <w:tc>
          <w:tcPr>
            <w:tcW w:w="1701" w:type="dxa"/>
          </w:tcPr>
          <w:p w14:paraId="77D5CC99" w14:textId="77777777" w:rsidR="0044260C" w:rsidRPr="00E87D15" w:rsidRDefault="0044260C" w:rsidP="00617032">
            <w:pPr>
              <w:pStyle w:val="TAC"/>
              <w:rPr>
                <w:rFonts w:eastAsia="Malgun Gothic"/>
                <w:lang w:eastAsia="ko-KR"/>
              </w:rPr>
            </w:pPr>
            <w:r w:rsidRPr="00E87D15">
              <w:rPr>
                <w:rFonts w:eastAsia="Malgun Gothic"/>
                <w:lang w:eastAsia="ko-KR"/>
              </w:rPr>
              <w:t>316</w:t>
            </w:r>
          </w:p>
        </w:tc>
        <w:tc>
          <w:tcPr>
            <w:tcW w:w="3969" w:type="dxa"/>
          </w:tcPr>
          <w:p w14:paraId="6016F973" w14:textId="77777777" w:rsidR="0044260C" w:rsidRPr="00E87D15" w:rsidRDefault="0044260C" w:rsidP="00617032">
            <w:pPr>
              <w:pStyle w:val="TAL"/>
              <w:rPr>
                <w:lang w:eastAsia="ko-KR"/>
              </w:rPr>
            </w:pPr>
            <w:r w:rsidRPr="00E87D15">
              <w:rPr>
                <w:rFonts w:eastAsia="Malgun Gothic"/>
                <w:noProof/>
                <w:lang w:eastAsia="ko-KR"/>
              </w:rPr>
              <w:t>Multiple Entry Configured Grant Confirmation</w:t>
            </w:r>
          </w:p>
        </w:tc>
      </w:tr>
      <w:tr w:rsidR="0044260C" w:rsidRPr="00E87D15" w14:paraId="4D097DDA" w14:textId="77777777" w:rsidTr="00617032">
        <w:tblPrEx>
          <w:tblLook w:val="04A0" w:firstRow="1" w:lastRow="0" w:firstColumn="1" w:lastColumn="0" w:noHBand="0" w:noVBand="1"/>
        </w:tblPrEx>
        <w:trPr>
          <w:jc w:val="center"/>
        </w:trPr>
        <w:tc>
          <w:tcPr>
            <w:tcW w:w="1701" w:type="dxa"/>
          </w:tcPr>
          <w:p w14:paraId="1C285466" w14:textId="77777777" w:rsidR="0044260C" w:rsidRPr="00E87D15" w:rsidRDefault="0044260C" w:rsidP="00617032">
            <w:pPr>
              <w:pStyle w:val="TAC"/>
              <w:rPr>
                <w:rFonts w:eastAsia="Malgun Gothic"/>
                <w:lang w:eastAsia="ko-KR"/>
              </w:rPr>
            </w:pPr>
            <w:r w:rsidRPr="00E87D15">
              <w:rPr>
                <w:rFonts w:eastAsia="Malgun Gothic"/>
                <w:lang w:eastAsia="ko-KR"/>
              </w:rPr>
              <w:t>253</w:t>
            </w:r>
          </w:p>
        </w:tc>
        <w:tc>
          <w:tcPr>
            <w:tcW w:w="1701" w:type="dxa"/>
          </w:tcPr>
          <w:p w14:paraId="523A9236" w14:textId="77777777" w:rsidR="0044260C" w:rsidRPr="00E87D15" w:rsidRDefault="0044260C" w:rsidP="00617032">
            <w:pPr>
              <w:pStyle w:val="TAC"/>
              <w:rPr>
                <w:rFonts w:eastAsia="Malgun Gothic"/>
                <w:lang w:eastAsia="ko-KR"/>
              </w:rPr>
            </w:pPr>
            <w:r w:rsidRPr="00E87D15">
              <w:rPr>
                <w:rFonts w:eastAsia="Malgun Gothic"/>
                <w:lang w:eastAsia="ko-KR"/>
              </w:rPr>
              <w:t>317</w:t>
            </w:r>
          </w:p>
        </w:tc>
        <w:tc>
          <w:tcPr>
            <w:tcW w:w="3969" w:type="dxa"/>
          </w:tcPr>
          <w:p w14:paraId="2C08148F" w14:textId="77777777" w:rsidR="0044260C" w:rsidRPr="00E87D15" w:rsidRDefault="0044260C" w:rsidP="00617032">
            <w:pPr>
              <w:pStyle w:val="TAL"/>
              <w:rPr>
                <w:rFonts w:eastAsia="Malgun Gothic"/>
                <w:noProof/>
                <w:lang w:eastAsia="ko-KR"/>
              </w:rPr>
            </w:pPr>
            <w:r w:rsidRPr="00E87D15">
              <w:rPr>
                <w:rFonts w:eastAsia="Malgun Gothic"/>
                <w:noProof/>
                <w:lang w:eastAsia="ko-KR"/>
              </w:rPr>
              <w:t>Sidelink Configured Grant Confirmation</w:t>
            </w:r>
          </w:p>
        </w:tc>
      </w:tr>
      <w:tr w:rsidR="0044260C" w:rsidRPr="00E87D15" w14:paraId="59C1485D" w14:textId="77777777" w:rsidTr="00617032">
        <w:trPr>
          <w:jc w:val="center"/>
        </w:trPr>
        <w:tc>
          <w:tcPr>
            <w:tcW w:w="1701" w:type="dxa"/>
          </w:tcPr>
          <w:p w14:paraId="002DEE1D" w14:textId="77777777" w:rsidR="0044260C" w:rsidRPr="00E87D15" w:rsidRDefault="0044260C" w:rsidP="00617032">
            <w:pPr>
              <w:pStyle w:val="TAC"/>
              <w:rPr>
                <w:noProof/>
                <w:lang w:eastAsia="ko-KR"/>
              </w:rPr>
            </w:pPr>
            <w:r w:rsidRPr="00E87D15">
              <w:rPr>
                <w:noProof/>
                <w:lang w:eastAsia="ko-KR"/>
              </w:rPr>
              <w:t>254</w:t>
            </w:r>
          </w:p>
        </w:tc>
        <w:tc>
          <w:tcPr>
            <w:tcW w:w="1701" w:type="dxa"/>
          </w:tcPr>
          <w:p w14:paraId="7D1480CF" w14:textId="77777777" w:rsidR="0044260C" w:rsidRPr="00E87D15" w:rsidRDefault="0044260C" w:rsidP="00617032">
            <w:pPr>
              <w:pStyle w:val="TAC"/>
              <w:rPr>
                <w:noProof/>
                <w:lang w:eastAsia="ko-KR"/>
              </w:rPr>
            </w:pPr>
            <w:r w:rsidRPr="00E87D15">
              <w:rPr>
                <w:noProof/>
                <w:lang w:eastAsia="ko-KR"/>
              </w:rPr>
              <w:t>318</w:t>
            </w:r>
          </w:p>
        </w:tc>
        <w:tc>
          <w:tcPr>
            <w:tcW w:w="3969" w:type="dxa"/>
          </w:tcPr>
          <w:p w14:paraId="169E80D6" w14:textId="77777777" w:rsidR="0044260C" w:rsidRPr="00E87D15" w:rsidRDefault="0044260C" w:rsidP="00617032">
            <w:pPr>
              <w:pStyle w:val="TAL"/>
              <w:rPr>
                <w:noProof/>
                <w:lang w:eastAsia="ko-KR"/>
              </w:rPr>
            </w:pPr>
            <w:r w:rsidRPr="00E87D15">
              <w:rPr>
                <w:noProof/>
                <w:lang w:eastAsia="ko-KR"/>
              </w:rPr>
              <w:t>Desired Guard Symbols</w:t>
            </w:r>
          </w:p>
        </w:tc>
      </w:tr>
      <w:tr w:rsidR="0044260C" w:rsidRPr="00E87D15" w14:paraId="435AAEEA" w14:textId="77777777" w:rsidTr="00617032">
        <w:trPr>
          <w:jc w:val="center"/>
        </w:trPr>
        <w:tc>
          <w:tcPr>
            <w:tcW w:w="1701" w:type="dxa"/>
          </w:tcPr>
          <w:p w14:paraId="67020195" w14:textId="77777777" w:rsidR="0044260C" w:rsidRPr="00E87D15" w:rsidRDefault="0044260C" w:rsidP="00617032">
            <w:pPr>
              <w:pStyle w:val="TAC"/>
              <w:rPr>
                <w:noProof/>
                <w:lang w:eastAsia="ko-KR"/>
              </w:rPr>
            </w:pPr>
            <w:r w:rsidRPr="00E87D15">
              <w:rPr>
                <w:noProof/>
                <w:lang w:eastAsia="ko-KR"/>
              </w:rPr>
              <w:t>255</w:t>
            </w:r>
          </w:p>
        </w:tc>
        <w:tc>
          <w:tcPr>
            <w:tcW w:w="1701" w:type="dxa"/>
          </w:tcPr>
          <w:p w14:paraId="53039D40" w14:textId="77777777" w:rsidR="0044260C" w:rsidRPr="00E87D15" w:rsidRDefault="0044260C" w:rsidP="00617032">
            <w:pPr>
              <w:pStyle w:val="TAC"/>
              <w:rPr>
                <w:noProof/>
                <w:lang w:eastAsia="ko-KR"/>
              </w:rPr>
            </w:pPr>
            <w:r w:rsidRPr="00E87D15">
              <w:rPr>
                <w:noProof/>
                <w:lang w:eastAsia="ko-KR"/>
              </w:rPr>
              <w:t>319</w:t>
            </w:r>
          </w:p>
        </w:tc>
        <w:tc>
          <w:tcPr>
            <w:tcW w:w="3969" w:type="dxa"/>
          </w:tcPr>
          <w:p w14:paraId="4CB47E36" w14:textId="77777777" w:rsidR="0044260C" w:rsidRPr="00E87D15" w:rsidRDefault="0044260C" w:rsidP="00617032">
            <w:pPr>
              <w:pStyle w:val="TAL"/>
              <w:rPr>
                <w:noProof/>
                <w:lang w:eastAsia="ko-KR"/>
              </w:rPr>
            </w:pPr>
            <w:r w:rsidRPr="00E87D15">
              <w:rPr>
                <w:noProof/>
                <w:lang w:eastAsia="ko-KR"/>
              </w:rPr>
              <w:t>Pre-emptive BSR</w:t>
            </w:r>
          </w:p>
        </w:tc>
      </w:tr>
    </w:tbl>
    <w:p w14:paraId="4CFD1A1B" w14:textId="767BE380" w:rsidR="00E414DF" w:rsidRPr="00F663C0" w:rsidRDefault="00E414DF" w:rsidP="00E414D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rPr>
        <w:t>End of Changes</w:t>
      </w:r>
      <w:r w:rsidRPr="00C93A58">
        <w:rPr>
          <w:color w:val="C00000"/>
        </w:rPr>
        <w:t xml:space="preserve"> </w:t>
      </w:r>
    </w:p>
    <w:p w14:paraId="76FBF94D" w14:textId="77777777" w:rsidR="00E414DF" w:rsidRPr="00A32648" w:rsidRDefault="00E414DF" w:rsidP="00C93A58">
      <w:pPr>
        <w:rPr>
          <w:color w:val="000000" w:themeColor="text1"/>
        </w:rPr>
      </w:pPr>
    </w:p>
    <w:sectPr w:rsidR="00E414DF" w:rsidRPr="00A3264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BDB89" w14:textId="77777777" w:rsidR="00682A23" w:rsidRDefault="00682A23">
      <w:r>
        <w:separator/>
      </w:r>
    </w:p>
  </w:endnote>
  <w:endnote w:type="continuationSeparator" w:id="0">
    <w:p w14:paraId="53A800EC" w14:textId="77777777" w:rsidR="00682A23" w:rsidRDefault="00682A23">
      <w:r>
        <w:continuationSeparator/>
      </w:r>
    </w:p>
  </w:endnote>
  <w:endnote w:type="continuationNotice" w:id="1">
    <w:p w14:paraId="599C40E0" w14:textId="77777777" w:rsidR="00682A23" w:rsidRDefault="00682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7B156" w14:textId="77777777" w:rsidR="00682A23" w:rsidRDefault="00682A23">
      <w:r>
        <w:separator/>
      </w:r>
    </w:p>
  </w:footnote>
  <w:footnote w:type="continuationSeparator" w:id="0">
    <w:p w14:paraId="3B88CF28" w14:textId="77777777" w:rsidR="00682A23" w:rsidRDefault="00682A23">
      <w:r>
        <w:continuationSeparator/>
      </w:r>
    </w:p>
  </w:footnote>
  <w:footnote w:type="continuationNotice" w:id="1">
    <w:p w14:paraId="6E15C39C" w14:textId="77777777" w:rsidR="00682A23" w:rsidRDefault="00682A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3ED0" w:rsidRDefault="00153E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153ED0" w:rsidRDefault="00153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153ED0" w:rsidRDefault="00153E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153ED0" w:rsidRDefault="00153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178D0D"/>
    <w:multiLevelType w:val="singleLevel"/>
    <w:tmpl w:val="9C178D0D"/>
    <w:lvl w:ilvl="0">
      <w:start w:val="1"/>
      <w:numFmt w:val="bullet"/>
      <w:lvlText w:val=""/>
      <w:lvlJc w:val="left"/>
      <w:pPr>
        <w:ind w:left="420" w:hanging="420"/>
      </w:pPr>
      <w:rPr>
        <w:rFonts w:ascii="Wingdings" w:hAnsi="Wingdings" w:hint="default"/>
      </w:rPr>
    </w:lvl>
  </w:abstractNum>
  <w:abstractNum w:abstractNumId="1" w15:restartNumberingAfterBreak="0">
    <w:nsid w:val="010B2D11"/>
    <w:multiLevelType w:val="hybridMultilevel"/>
    <w:tmpl w:val="26F8618C"/>
    <w:lvl w:ilvl="0" w:tplc="B4465B10">
      <w:start w:val="1"/>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A7433"/>
    <w:multiLevelType w:val="hybridMultilevel"/>
    <w:tmpl w:val="3D8C7782"/>
    <w:lvl w:ilvl="0" w:tplc="EBE2ED4C">
      <w:start w:val="2"/>
      <w:numFmt w:val="bullet"/>
      <w:lvlText w:val=""/>
      <w:lvlJc w:val="left"/>
      <w:pPr>
        <w:ind w:left="927" w:hanging="360"/>
      </w:pPr>
      <w:rPr>
        <w:rFonts w:ascii="Wingdings" w:eastAsia="SimSun"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3A33B8B"/>
    <w:multiLevelType w:val="hybridMultilevel"/>
    <w:tmpl w:val="A0D0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625C6"/>
    <w:multiLevelType w:val="hybridMultilevel"/>
    <w:tmpl w:val="89A28740"/>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9E4D2D"/>
    <w:multiLevelType w:val="hybridMultilevel"/>
    <w:tmpl w:val="EB583792"/>
    <w:lvl w:ilvl="0" w:tplc="011A9CA4">
      <w:start w:val="3"/>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8C6B1E"/>
    <w:multiLevelType w:val="hybridMultilevel"/>
    <w:tmpl w:val="3DF40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371CF6"/>
    <w:multiLevelType w:val="hybridMultilevel"/>
    <w:tmpl w:val="CFE4078C"/>
    <w:lvl w:ilvl="0" w:tplc="E8D2710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7A2689"/>
    <w:multiLevelType w:val="hybridMultilevel"/>
    <w:tmpl w:val="4A7CFD58"/>
    <w:lvl w:ilvl="0" w:tplc="AF5A9ED8">
      <w:start w:val="1"/>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872D09"/>
    <w:multiLevelType w:val="hybridMultilevel"/>
    <w:tmpl w:val="0880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94288"/>
    <w:multiLevelType w:val="hybridMultilevel"/>
    <w:tmpl w:val="35A0B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921A81"/>
    <w:multiLevelType w:val="multilevel"/>
    <w:tmpl w:val="12921A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13B71178"/>
    <w:multiLevelType w:val="hybridMultilevel"/>
    <w:tmpl w:val="D298B804"/>
    <w:lvl w:ilvl="0" w:tplc="BB401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5CE3834"/>
    <w:multiLevelType w:val="hybridMultilevel"/>
    <w:tmpl w:val="C32643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60E582F"/>
    <w:multiLevelType w:val="hybridMultilevel"/>
    <w:tmpl w:val="BD1A42BA"/>
    <w:lvl w:ilvl="0" w:tplc="21E0110A">
      <w:start w:val="3"/>
      <w:numFmt w:val="decimal"/>
      <w:lvlText w:val="%1&gt;"/>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6F4D1D"/>
    <w:multiLevelType w:val="hybridMultilevel"/>
    <w:tmpl w:val="64965816"/>
    <w:lvl w:ilvl="0" w:tplc="54ACE3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D5583"/>
    <w:multiLevelType w:val="hybridMultilevel"/>
    <w:tmpl w:val="CD6A10D4"/>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0" w15:restartNumberingAfterBreak="0">
    <w:nsid w:val="1E58411A"/>
    <w:multiLevelType w:val="hybridMultilevel"/>
    <w:tmpl w:val="8FD0A488"/>
    <w:lvl w:ilvl="0" w:tplc="B93CB01C">
      <w:start w:val="1"/>
      <w:numFmt w:val="decimal"/>
      <w:lvlText w:val="%1&gt;"/>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1865550"/>
    <w:multiLevelType w:val="hybridMultilevel"/>
    <w:tmpl w:val="BECAEE0E"/>
    <w:lvl w:ilvl="0" w:tplc="AFE09C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33095F"/>
    <w:multiLevelType w:val="hybridMultilevel"/>
    <w:tmpl w:val="04323EB8"/>
    <w:lvl w:ilvl="0" w:tplc="B0F89CA6">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4" w15:restartNumberingAfterBreak="0">
    <w:nsid w:val="24127DA9"/>
    <w:multiLevelType w:val="hybridMultilevel"/>
    <w:tmpl w:val="E45A04DE"/>
    <w:lvl w:ilvl="0" w:tplc="48AC641C">
      <w:start w:val="1"/>
      <w:numFmt w:val="decimal"/>
      <w:lvlText w:val="%1&gt;"/>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7" w15:restartNumberingAfterBreak="0">
    <w:nsid w:val="326227E0"/>
    <w:multiLevelType w:val="hybridMultilevel"/>
    <w:tmpl w:val="7AC698B8"/>
    <w:lvl w:ilvl="0" w:tplc="4230A244">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97A456E"/>
    <w:multiLevelType w:val="hybridMultilevel"/>
    <w:tmpl w:val="9ACABFF2"/>
    <w:lvl w:ilvl="0" w:tplc="57585A38">
      <w:start w:val="3"/>
      <w:numFmt w:val="decimal"/>
      <w:lvlText w:val="%1&gt;"/>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3D884900"/>
    <w:multiLevelType w:val="hybridMultilevel"/>
    <w:tmpl w:val="E3A48EDA"/>
    <w:lvl w:ilvl="0" w:tplc="57804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E4A6326"/>
    <w:multiLevelType w:val="hybridMultilevel"/>
    <w:tmpl w:val="419EBBC8"/>
    <w:lvl w:ilvl="0" w:tplc="04090001">
      <w:start w:val="1"/>
      <w:numFmt w:val="bullet"/>
      <w:lvlText w:val=""/>
      <w:lvlJc w:val="left"/>
      <w:pPr>
        <w:ind w:left="720" w:hanging="360"/>
      </w:pPr>
      <w:rPr>
        <w:rFonts w:ascii="Symbol" w:hAnsi="Symbol" w:hint="default"/>
      </w:rPr>
    </w:lvl>
    <w:lvl w:ilvl="1" w:tplc="6E9A7EB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B57161"/>
    <w:multiLevelType w:val="hybridMultilevel"/>
    <w:tmpl w:val="9CAE3446"/>
    <w:lvl w:ilvl="0" w:tplc="42F05E92">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40757A7A"/>
    <w:multiLevelType w:val="hybridMultilevel"/>
    <w:tmpl w:val="C5D63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AB2A2F"/>
    <w:multiLevelType w:val="hybridMultilevel"/>
    <w:tmpl w:val="1910C988"/>
    <w:lvl w:ilvl="0" w:tplc="18E210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72943EE"/>
    <w:multiLevelType w:val="hybridMultilevel"/>
    <w:tmpl w:val="CB3AE9DA"/>
    <w:lvl w:ilvl="0" w:tplc="37A4E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99E6CBE"/>
    <w:multiLevelType w:val="hybridMultilevel"/>
    <w:tmpl w:val="0854C5CA"/>
    <w:lvl w:ilvl="0" w:tplc="DF80DE8A">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9E52D7C"/>
    <w:multiLevelType w:val="hybridMultilevel"/>
    <w:tmpl w:val="AD644838"/>
    <w:lvl w:ilvl="0" w:tplc="A426EC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A7B0F9D"/>
    <w:multiLevelType w:val="hybridMultilevel"/>
    <w:tmpl w:val="3DC2B704"/>
    <w:lvl w:ilvl="0" w:tplc="1B84DCAE">
      <w:start w:val="2"/>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C05C3E"/>
    <w:multiLevelType w:val="hybridMultilevel"/>
    <w:tmpl w:val="5D2CCB78"/>
    <w:lvl w:ilvl="0" w:tplc="3DB8305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BC75058"/>
    <w:multiLevelType w:val="hybridMultilevel"/>
    <w:tmpl w:val="EA3C872A"/>
    <w:lvl w:ilvl="0" w:tplc="3B9C2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FDC7CCD"/>
    <w:multiLevelType w:val="hybridMultilevel"/>
    <w:tmpl w:val="2DF6A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C61BB9"/>
    <w:multiLevelType w:val="hybridMultilevel"/>
    <w:tmpl w:val="13E0DBB8"/>
    <w:lvl w:ilvl="0" w:tplc="765662F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54B15646"/>
    <w:multiLevelType w:val="hybridMultilevel"/>
    <w:tmpl w:val="95623D98"/>
    <w:lvl w:ilvl="0" w:tplc="58FAE49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721675E"/>
    <w:multiLevelType w:val="hybridMultilevel"/>
    <w:tmpl w:val="D47406BE"/>
    <w:lvl w:ilvl="0" w:tplc="1188E8FE">
      <w:start w:val="1"/>
      <w:numFmt w:val="decimal"/>
      <w:lvlText w:val="%1&gt;"/>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9" w15:restartNumberingAfterBreak="0">
    <w:nsid w:val="57273465"/>
    <w:multiLevelType w:val="hybridMultilevel"/>
    <w:tmpl w:val="FF2CC68C"/>
    <w:lvl w:ilvl="0" w:tplc="EDB2779C">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CCC42A6"/>
    <w:multiLevelType w:val="hybridMultilevel"/>
    <w:tmpl w:val="406E3FCC"/>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2" w15:restartNumberingAfterBreak="0">
    <w:nsid w:val="5D47369E"/>
    <w:multiLevelType w:val="hybridMultilevel"/>
    <w:tmpl w:val="4C525D02"/>
    <w:lvl w:ilvl="0" w:tplc="C2246B42">
      <w:start w:val="1"/>
      <w:numFmt w:val="decimal"/>
      <w:lvlText w:val="%1&gt;"/>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EFD6A6F"/>
    <w:multiLevelType w:val="hybridMultilevel"/>
    <w:tmpl w:val="E620E34C"/>
    <w:lvl w:ilvl="0" w:tplc="473E617A">
      <w:start w:val="2"/>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2A92B52"/>
    <w:multiLevelType w:val="hybridMultilevel"/>
    <w:tmpl w:val="38767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0211E8"/>
    <w:multiLevelType w:val="hybridMultilevel"/>
    <w:tmpl w:val="5218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9" w15:restartNumberingAfterBreak="0">
    <w:nsid w:val="64D511DF"/>
    <w:multiLevelType w:val="hybridMultilevel"/>
    <w:tmpl w:val="81D0B1FE"/>
    <w:lvl w:ilvl="0" w:tplc="03F63F44">
      <w:start w:val="1"/>
      <w:numFmt w:val="decimal"/>
      <w:lvlText w:val="%1&gt;"/>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0" w15:restartNumberingAfterBreak="0">
    <w:nsid w:val="64EB4906"/>
    <w:multiLevelType w:val="hybridMultilevel"/>
    <w:tmpl w:val="C842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1B318E"/>
    <w:multiLevelType w:val="hybridMultilevel"/>
    <w:tmpl w:val="497433BE"/>
    <w:lvl w:ilvl="0" w:tplc="0C4072B0">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6A6D1C0D"/>
    <w:multiLevelType w:val="hybridMultilevel"/>
    <w:tmpl w:val="675007BC"/>
    <w:lvl w:ilvl="0" w:tplc="04090001">
      <w:start w:val="1"/>
      <w:numFmt w:val="bullet"/>
      <w:lvlText w:val=""/>
      <w:lvlJc w:val="left"/>
      <w:pPr>
        <w:ind w:left="720" w:hanging="360"/>
      </w:pPr>
      <w:rPr>
        <w:rFonts w:ascii="Symbol" w:hAnsi="Symbol" w:hint="default"/>
      </w:rPr>
    </w:lvl>
    <w:lvl w:ilvl="1" w:tplc="FDF68B94">
      <w:start w:val="3"/>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773114"/>
    <w:multiLevelType w:val="hybridMultilevel"/>
    <w:tmpl w:val="FD96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5" w15:restartNumberingAfterBreak="0">
    <w:nsid w:val="6D9E13D1"/>
    <w:multiLevelType w:val="hybridMultilevel"/>
    <w:tmpl w:val="E20E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A42F39"/>
    <w:multiLevelType w:val="hybridMultilevel"/>
    <w:tmpl w:val="72C8F092"/>
    <w:lvl w:ilvl="0" w:tplc="F606D92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28781D"/>
    <w:multiLevelType w:val="hybridMultilevel"/>
    <w:tmpl w:val="E7DC6FAC"/>
    <w:lvl w:ilvl="0" w:tplc="A6324CE2">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0CE66CC"/>
    <w:multiLevelType w:val="hybridMultilevel"/>
    <w:tmpl w:val="A5623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EC49CE"/>
    <w:multiLevelType w:val="hybridMultilevel"/>
    <w:tmpl w:val="EEDA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A167D00"/>
    <w:multiLevelType w:val="hybridMultilevel"/>
    <w:tmpl w:val="5F76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9376441">
    <w:abstractNumId w:val="64"/>
  </w:num>
  <w:num w:numId="2" w16cid:durableId="1855921254">
    <w:abstractNumId w:val="31"/>
  </w:num>
  <w:num w:numId="3" w16cid:durableId="2145736386">
    <w:abstractNumId w:val="28"/>
  </w:num>
  <w:num w:numId="4" w16cid:durableId="376468937">
    <w:abstractNumId w:val="3"/>
  </w:num>
  <w:num w:numId="5" w16cid:durableId="486824111">
    <w:abstractNumId w:val="65"/>
  </w:num>
  <w:num w:numId="6" w16cid:durableId="190806628">
    <w:abstractNumId w:val="56"/>
  </w:num>
  <w:num w:numId="7" w16cid:durableId="499350500">
    <w:abstractNumId w:val="62"/>
  </w:num>
  <w:num w:numId="8" w16cid:durableId="595209108">
    <w:abstractNumId w:val="72"/>
  </w:num>
  <w:num w:numId="9" w16cid:durableId="343096564">
    <w:abstractNumId w:val="45"/>
  </w:num>
  <w:num w:numId="10" w16cid:durableId="1688747641">
    <w:abstractNumId w:val="12"/>
  </w:num>
  <w:num w:numId="11" w16cid:durableId="1903442310">
    <w:abstractNumId w:val="60"/>
  </w:num>
  <w:num w:numId="12" w16cid:durableId="836967998">
    <w:abstractNumId w:val="57"/>
  </w:num>
  <w:num w:numId="13" w16cid:durableId="1531718851">
    <w:abstractNumId w:val="73"/>
  </w:num>
  <w:num w:numId="14" w16cid:durableId="549341141">
    <w:abstractNumId w:val="8"/>
  </w:num>
  <w:num w:numId="15" w16cid:durableId="127549560">
    <w:abstractNumId w:val="33"/>
  </w:num>
  <w:num w:numId="16" w16cid:durableId="1885287716">
    <w:abstractNumId w:val="11"/>
  </w:num>
  <w:num w:numId="17" w16cid:durableId="885679929">
    <w:abstractNumId w:val="46"/>
  </w:num>
  <w:num w:numId="18" w16cid:durableId="1275792578">
    <w:abstractNumId w:val="36"/>
  </w:num>
  <w:num w:numId="19" w16cid:durableId="1943415669">
    <w:abstractNumId w:val="58"/>
  </w:num>
  <w:num w:numId="20" w16cid:durableId="91902982">
    <w:abstractNumId w:val="71"/>
  </w:num>
  <w:num w:numId="21" w16cid:durableId="1488789358">
    <w:abstractNumId w:val="19"/>
  </w:num>
  <w:num w:numId="22" w16cid:durableId="626352016">
    <w:abstractNumId w:val="13"/>
  </w:num>
  <w:num w:numId="23" w16cid:durableId="1513453108">
    <w:abstractNumId w:val="52"/>
  </w:num>
  <w:num w:numId="24" w16cid:durableId="2108503997">
    <w:abstractNumId w:val="26"/>
  </w:num>
  <w:num w:numId="25" w16cid:durableId="503471244">
    <w:abstractNumId w:val="70"/>
  </w:num>
  <w:num w:numId="26" w16cid:durableId="173154888">
    <w:abstractNumId w:val="7"/>
  </w:num>
  <w:num w:numId="27" w16cid:durableId="1559517193">
    <w:abstractNumId w:val="43"/>
  </w:num>
  <w:num w:numId="28" w16cid:durableId="1083142957">
    <w:abstractNumId w:val="5"/>
  </w:num>
  <w:num w:numId="29" w16cid:durableId="1688288215">
    <w:abstractNumId w:val="29"/>
  </w:num>
  <w:num w:numId="30" w16cid:durableId="1482186441">
    <w:abstractNumId w:val="55"/>
  </w:num>
  <w:num w:numId="31" w16cid:durableId="971205834">
    <w:abstractNumId w:val="35"/>
  </w:num>
  <w:num w:numId="32" w16cid:durableId="117842267">
    <w:abstractNumId w:val="34"/>
  </w:num>
  <w:num w:numId="33" w16cid:durableId="331881066">
    <w:abstractNumId w:val="16"/>
  </w:num>
  <w:num w:numId="34" w16cid:durableId="1360081982">
    <w:abstractNumId w:val="15"/>
  </w:num>
  <w:num w:numId="35" w16cid:durableId="656886689">
    <w:abstractNumId w:val="67"/>
  </w:num>
  <w:num w:numId="36" w16cid:durableId="1034426887">
    <w:abstractNumId w:val="0"/>
  </w:num>
  <w:num w:numId="37" w16cid:durableId="1276404911">
    <w:abstractNumId w:val="9"/>
  </w:num>
  <w:num w:numId="38" w16cid:durableId="1379863765">
    <w:abstractNumId w:val="42"/>
  </w:num>
  <w:num w:numId="39" w16cid:durableId="1327856181">
    <w:abstractNumId w:val="51"/>
  </w:num>
  <w:num w:numId="40" w16cid:durableId="608316984">
    <w:abstractNumId w:val="63"/>
  </w:num>
  <w:num w:numId="41" w16cid:durableId="64109179">
    <w:abstractNumId w:val="25"/>
  </w:num>
  <w:num w:numId="42" w16cid:durableId="88089938">
    <w:abstractNumId w:val="50"/>
  </w:num>
  <w:num w:numId="43" w16cid:durableId="1782073170">
    <w:abstractNumId w:val="4"/>
  </w:num>
  <w:num w:numId="44" w16cid:durableId="478348631">
    <w:abstractNumId w:val="6"/>
  </w:num>
  <w:num w:numId="45" w16cid:durableId="243996246">
    <w:abstractNumId w:val="37"/>
  </w:num>
  <w:num w:numId="46" w16cid:durableId="747194367">
    <w:abstractNumId w:val="10"/>
  </w:num>
  <w:num w:numId="47" w16cid:durableId="1663897641">
    <w:abstractNumId w:val="54"/>
  </w:num>
  <w:num w:numId="48" w16cid:durableId="1531607176">
    <w:abstractNumId w:val="1"/>
  </w:num>
  <w:num w:numId="49" w16cid:durableId="940651099">
    <w:abstractNumId w:val="30"/>
  </w:num>
  <w:num w:numId="50" w16cid:durableId="1364985665">
    <w:abstractNumId w:val="40"/>
  </w:num>
  <w:num w:numId="51" w16cid:durableId="2012487430">
    <w:abstractNumId w:val="17"/>
  </w:num>
  <w:num w:numId="52" w16cid:durableId="641078235">
    <w:abstractNumId w:val="49"/>
  </w:num>
  <w:num w:numId="53" w16cid:durableId="766658572">
    <w:abstractNumId w:val="48"/>
  </w:num>
  <w:num w:numId="54" w16cid:durableId="154302319">
    <w:abstractNumId w:val="2"/>
  </w:num>
  <w:num w:numId="55" w16cid:durableId="1895922809">
    <w:abstractNumId w:val="59"/>
  </w:num>
  <w:num w:numId="56" w16cid:durableId="467018627">
    <w:abstractNumId w:val="47"/>
  </w:num>
  <w:num w:numId="57" w16cid:durableId="1316496948">
    <w:abstractNumId w:val="32"/>
  </w:num>
  <w:num w:numId="58" w16cid:durableId="1755930387">
    <w:abstractNumId w:val="20"/>
  </w:num>
  <w:num w:numId="59" w16cid:durableId="555433598">
    <w:abstractNumId w:val="18"/>
  </w:num>
  <w:num w:numId="60" w16cid:durableId="1095981883">
    <w:abstractNumId w:val="22"/>
  </w:num>
  <w:num w:numId="61" w16cid:durableId="1025015100">
    <w:abstractNumId w:val="41"/>
  </w:num>
  <w:num w:numId="62" w16cid:durableId="1040516529">
    <w:abstractNumId w:val="61"/>
  </w:num>
  <w:num w:numId="63" w16cid:durableId="437024410">
    <w:abstractNumId w:val="27"/>
  </w:num>
  <w:num w:numId="64" w16cid:durableId="205602704">
    <w:abstractNumId w:val="38"/>
  </w:num>
  <w:num w:numId="65" w16cid:durableId="1895117592">
    <w:abstractNumId w:val="21"/>
  </w:num>
  <w:num w:numId="66" w16cid:durableId="1917475905">
    <w:abstractNumId w:val="44"/>
  </w:num>
  <w:num w:numId="67" w16cid:durableId="121656167">
    <w:abstractNumId w:val="24"/>
  </w:num>
  <w:num w:numId="68" w16cid:durableId="937366048">
    <w:abstractNumId w:val="66"/>
  </w:num>
  <w:num w:numId="69" w16cid:durableId="364211231">
    <w:abstractNumId w:val="39"/>
  </w:num>
  <w:num w:numId="70" w16cid:durableId="1674257153">
    <w:abstractNumId w:val="23"/>
  </w:num>
  <w:num w:numId="71" w16cid:durableId="378865137">
    <w:abstractNumId w:val="69"/>
  </w:num>
  <w:num w:numId="72" w16cid:durableId="64185052">
    <w:abstractNumId w:val="68"/>
  </w:num>
  <w:num w:numId="73" w16cid:durableId="123086300">
    <w:abstractNumId w:val="53"/>
  </w:num>
  <w:num w:numId="74" w16cid:durableId="1586694447">
    <w:abstractNumId w:val="1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24">
    <w15:presenceInfo w15:providerId="None" w15:userId="#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wMDQ0NTSxMAEBJR2l4NTi4sz8PJACQ6NaAKioonQtAAAA"/>
  </w:docVars>
  <w:rsids>
    <w:rsidRoot w:val="00022E4A"/>
    <w:rsid w:val="000018DE"/>
    <w:rsid w:val="00001C67"/>
    <w:rsid w:val="000024A4"/>
    <w:rsid w:val="00002A5F"/>
    <w:rsid w:val="00002BF3"/>
    <w:rsid w:val="00003F57"/>
    <w:rsid w:val="00003F61"/>
    <w:rsid w:val="0000420E"/>
    <w:rsid w:val="0000445A"/>
    <w:rsid w:val="0000471E"/>
    <w:rsid w:val="00005106"/>
    <w:rsid w:val="0000541A"/>
    <w:rsid w:val="000059FF"/>
    <w:rsid w:val="00005C96"/>
    <w:rsid w:val="00007A44"/>
    <w:rsid w:val="00007E97"/>
    <w:rsid w:val="00010180"/>
    <w:rsid w:val="0001164D"/>
    <w:rsid w:val="00011A2A"/>
    <w:rsid w:val="000145D3"/>
    <w:rsid w:val="00014F60"/>
    <w:rsid w:val="000157FD"/>
    <w:rsid w:val="00016E17"/>
    <w:rsid w:val="00017C2B"/>
    <w:rsid w:val="000203FB"/>
    <w:rsid w:val="000227DB"/>
    <w:rsid w:val="00022E4A"/>
    <w:rsid w:val="000233D4"/>
    <w:rsid w:val="000237B9"/>
    <w:rsid w:val="00024CAA"/>
    <w:rsid w:val="00025171"/>
    <w:rsid w:val="00025405"/>
    <w:rsid w:val="000254B6"/>
    <w:rsid w:val="00025BF1"/>
    <w:rsid w:val="00026A3D"/>
    <w:rsid w:val="00026D3D"/>
    <w:rsid w:val="00026EEE"/>
    <w:rsid w:val="000309F7"/>
    <w:rsid w:val="00030A31"/>
    <w:rsid w:val="00030EDD"/>
    <w:rsid w:val="00031056"/>
    <w:rsid w:val="0003164F"/>
    <w:rsid w:val="0003262E"/>
    <w:rsid w:val="000327F8"/>
    <w:rsid w:val="00032D16"/>
    <w:rsid w:val="000336C2"/>
    <w:rsid w:val="0003395B"/>
    <w:rsid w:val="00034264"/>
    <w:rsid w:val="0003448D"/>
    <w:rsid w:val="00034953"/>
    <w:rsid w:val="0003495A"/>
    <w:rsid w:val="000365A1"/>
    <w:rsid w:val="00036DC1"/>
    <w:rsid w:val="0003711A"/>
    <w:rsid w:val="000379B5"/>
    <w:rsid w:val="00040177"/>
    <w:rsid w:val="00040B5F"/>
    <w:rsid w:val="000411F8"/>
    <w:rsid w:val="00041368"/>
    <w:rsid w:val="000421F3"/>
    <w:rsid w:val="00042EC5"/>
    <w:rsid w:val="00043C85"/>
    <w:rsid w:val="00043F74"/>
    <w:rsid w:val="00044083"/>
    <w:rsid w:val="00047C0F"/>
    <w:rsid w:val="00047E12"/>
    <w:rsid w:val="0005029C"/>
    <w:rsid w:val="0005093B"/>
    <w:rsid w:val="00050B69"/>
    <w:rsid w:val="00051655"/>
    <w:rsid w:val="000527A2"/>
    <w:rsid w:val="000529C3"/>
    <w:rsid w:val="00054713"/>
    <w:rsid w:val="000549D8"/>
    <w:rsid w:val="00054A13"/>
    <w:rsid w:val="00054CDC"/>
    <w:rsid w:val="000560BE"/>
    <w:rsid w:val="0005663A"/>
    <w:rsid w:val="00056EE0"/>
    <w:rsid w:val="00057A70"/>
    <w:rsid w:val="00057EC1"/>
    <w:rsid w:val="00060D50"/>
    <w:rsid w:val="00062E02"/>
    <w:rsid w:val="0006302A"/>
    <w:rsid w:val="00063A65"/>
    <w:rsid w:val="00063ECB"/>
    <w:rsid w:val="000644AD"/>
    <w:rsid w:val="00064A3C"/>
    <w:rsid w:val="00064CF2"/>
    <w:rsid w:val="00064DEB"/>
    <w:rsid w:val="00064EF5"/>
    <w:rsid w:val="00064FA7"/>
    <w:rsid w:val="00064FBF"/>
    <w:rsid w:val="000660F7"/>
    <w:rsid w:val="00066272"/>
    <w:rsid w:val="000667E1"/>
    <w:rsid w:val="00066B18"/>
    <w:rsid w:val="0006754B"/>
    <w:rsid w:val="0006797E"/>
    <w:rsid w:val="00070A66"/>
    <w:rsid w:val="00071FDA"/>
    <w:rsid w:val="00072276"/>
    <w:rsid w:val="000727BA"/>
    <w:rsid w:val="00072A21"/>
    <w:rsid w:val="00073094"/>
    <w:rsid w:val="000732F4"/>
    <w:rsid w:val="00073314"/>
    <w:rsid w:val="000735B5"/>
    <w:rsid w:val="00073BA8"/>
    <w:rsid w:val="00075D0D"/>
    <w:rsid w:val="000765DE"/>
    <w:rsid w:val="0007712D"/>
    <w:rsid w:val="000772A4"/>
    <w:rsid w:val="000820EF"/>
    <w:rsid w:val="000829BE"/>
    <w:rsid w:val="00082AF1"/>
    <w:rsid w:val="00082D83"/>
    <w:rsid w:val="00082E93"/>
    <w:rsid w:val="000834AC"/>
    <w:rsid w:val="00084150"/>
    <w:rsid w:val="00085848"/>
    <w:rsid w:val="00085CE8"/>
    <w:rsid w:val="000875E2"/>
    <w:rsid w:val="00087B9B"/>
    <w:rsid w:val="000904F6"/>
    <w:rsid w:val="00090F77"/>
    <w:rsid w:val="00092E21"/>
    <w:rsid w:val="00093097"/>
    <w:rsid w:val="00094107"/>
    <w:rsid w:val="000944A3"/>
    <w:rsid w:val="00095ACD"/>
    <w:rsid w:val="000975B0"/>
    <w:rsid w:val="000979D7"/>
    <w:rsid w:val="00097ABF"/>
    <w:rsid w:val="000A0A23"/>
    <w:rsid w:val="000A1BDB"/>
    <w:rsid w:val="000A1D13"/>
    <w:rsid w:val="000A1DC8"/>
    <w:rsid w:val="000A1E85"/>
    <w:rsid w:val="000A2089"/>
    <w:rsid w:val="000A2101"/>
    <w:rsid w:val="000A275E"/>
    <w:rsid w:val="000A4C6A"/>
    <w:rsid w:val="000A53D9"/>
    <w:rsid w:val="000A6394"/>
    <w:rsid w:val="000A6EDF"/>
    <w:rsid w:val="000B0164"/>
    <w:rsid w:val="000B046B"/>
    <w:rsid w:val="000B13C1"/>
    <w:rsid w:val="000B13DE"/>
    <w:rsid w:val="000B1C22"/>
    <w:rsid w:val="000B2013"/>
    <w:rsid w:val="000B262A"/>
    <w:rsid w:val="000B283E"/>
    <w:rsid w:val="000B2A21"/>
    <w:rsid w:val="000B336A"/>
    <w:rsid w:val="000B4311"/>
    <w:rsid w:val="000B4D2D"/>
    <w:rsid w:val="000B56F5"/>
    <w:rsid w:val="000B62DC"/>
    <w:rsid w:val="000B62F1"/>
    <w:rsid w:val="000B786B"/>
    <w:rsid w:val="000B7D7A"/>
    <w:rsid w:val="000B7FED"/>
    <w:rsid w:val="000C038A"/>
    <w:rsid w:val="000C060D"/>
    <w:rsid w:val="000C149E"/>
    <w:rsid w:val="000C25C5"/>
    <w:rsid w:val="000C29C4"/>
    <w:rsid w:val="000C2CF4"/>
    <w:rsid w:val="000C33B1"/>
    <w:rsid w:val="000C346E"/>
    <w:rsid w:val="000C3E5E"/>
    <w:rsid w:val="000C3EED"/>
    <w:rsid w:val="000C4012"/>
    <w:rsid w:val="000C4022"/>
    <w:rsid w:val="000C4341"/>
    <w:rsid w:val="000C47E1"/>
    <w:rsid w:val="000C4A33"/>
    <w:rsid w:val="000C6598"/>
    <w:rsid w:val="000C6881"/>
    <w:rsid w:val="000C6EA2"/>
    <w:rsid w:val="000C78A7"/>
    <w:rsid w:val="000D09E6"/>
    <w:rsid w:val="000D1671"/>
    <w:rsid w:val="000D2D25"/>
    <w:rsid w:val="000D38C7"/>
    <w:rsid w:val="000D4436"/>
    <w:rsid w:val="000D44B3"/>
    <w:rsid w:val="000D460D"/>
    <w:rsid w:val="000D4F6A"/>
    <w:rsid w:val="000D5B24"/>
    <w:rsid w:val="000D5D19"/>
    <w:rsid w:val="000D695C"/>
    <w:rsid w:val="000D748F"/>
    <w:rsid w:val="000D7BC4"/>
    <w:rsid w:val="000E04A0"/>
    <w:rsid w:val="000E0FD1"/>
    <w:rsid w:val="000E10DB"/>
    <w:rsid w:val="000E13B6"/>
    <w:rsid w:val="000E2252"/>
    <w:rsid w:val="000E3315"/>
    <w:rsid w:val="000E4257"/>
    <w:rsid w:val="000E4ADD"/>
    <w:rsid w:val="000E4B86"/>
    <w:rsid w:val="000E5A9B"/>
    <w:rsid w:val="000E5B4B"/>
    <w:rsid w:val="000E61A5"/>
    <w:rsid w:val="000E773A"/>
    <w:rsid w:val="000F0534"/>
    <w:rsid w:val="000F0F27"/>
    <w:rsid w:val="000F2857"/>
    <w:rsid w:val="000F2A6A"/>
    <w:rsid w:val="000F3769"/>
    <w:rsid w:val="000F6737"/>
    <w:rsid w:val="000F6890"/>
    <w:rsid w:val="000F6A5A"/>
    <w:rsid w:val="000F6CB5"/>
    <w:rsid w:val="000F6DFC"/>
    <w:rsid w:val="000F72BF"/>
    <w:rsid w:val="000F774B"/>
    <w:rsid w:val="000F79CB"/>
    <w:rsid w:val="00100517"/>
    <w:rsid w:val="001005C1"/>
    <w:rsid w:val="00101238"/>
    <w:rsid w:val="00102BA9"/>
    <w:rsid w:val="00103290"/>
    <w:rsid w:val="001051DF"/>
    <w:rsid w:val="0010566E"/>
    <w:rsid w:val="00106230"/>
    <w:rsid w:val="00106B61"/>
    <w:rsid w:val="00106D46"/>
    <w:rsid w:val="0010745D"/>
    <w:rsid w:val="00107667"/>
    <w:rsid w:val="00107820"/>
    <w:rsid w:val="001079D3"/>
    <w:rsid w:val="00107A26"/>
    <w:rsid w:val="00107E98"/>
    <w:rsid w:val="001107F6"/>
    <w:rsid w:val="00110A8B"/>
    <w:rsid w:val="00110E87"/>
    <w:rsid w:val="0011124B"/>
    <w:rsid w:val="00111550"/>
    <w:rsid w:val="001122D8"/>
    <w:rsid w:val="001123F7"/>
    <w:rsid w:val="00113EEE"/>
    <w:rsid w:val="001143B2"/>
    <w:rsid w:val="00115714"/>
    <w:rsid w:val="0011585C"/>
    <w:rsid w:val="001158EB"/>
    <w:rsid w:val="0011692A"/>
    <w:rsid w:val="00116E24"/>
    <w:rsid w:val="00117D80"/>
    <w:rsid w:val="001202CF"/>
    <w:rsid w:val="00120E9C"/>
    <w:rsid w:val="0012166B"/>
    <w:rsid w:val="0012174F"/>
    <w:rsid w:val="0012243D"/>
    <w:rsid w:val="00122ED1"/>
    <w:rsid w:val="001238E2"/>
    <w:rsid w:val="00123D37"/>
    <w:rsid w:val="001244A1"/>
    <w:rsid w:val="00124A52"/>
    <w:rsid w:val="00125754"/>
    <w:rsid w:val="00125E77"/>
    <w:rsid w:val="00126C18"/>
    <w:rsid w:val="0012705C"/>
    <w:rsid w:val="001273F3"/>
    <w:rsid w:val="00127520"/>
    <w:rsid w:val="0012765C"/>
    <w:rsid w:val="00130054"/>
    <w:rsid w:val="001310DB"/>
    <w:rsid w:val="0013193B"/>
    <w:rsid w:val="00131E6B"/>
    <w:rsid w:val="0013321D"/>
    <w:rsid w:val="001337FD"/>
    <w:rsid w:val="00133E10"/>
    <w:rsid w:val="00135BDE"/>
    <w:rsid w:val="00136C61"/>
    <w:rsid w:val="00136F4C"/>
    <w:rsid w:val="00137B83"/>
    <w:rsid w:val="00137C8C"/>
    <w:rsid w:val="00140ED0"/>
    <w:rsid w:val="0014120D"/>
    <w:rsid w:val="00141372"/>
    <w:rsid w:val="00141776"/>
    <w:rsid w:val="00141D53"/>
    <w:rsid w:val="00141F17"/>
    <w:rsid w:val="00142AA5"/>
    <w:rsid w:val="00142B4D"/>
    <w:rsid w:val="0014301A"/>
    <w:rsid w:val="00143051"/>
    <w:rsid w:val="00144031"/>
    <w:rsid w:val="00145321"/>
    <w:rsid w:val="001455E7"/>
    <w:rsid w:val="0014581F"/>
    <w:rsid w:val="00145D43"/>
    <w:rsid w:val="00145DEF"/>
    <w:rsid w:val="00147865"/>
    <w:rsid w:val="00150466"/>
    <w:rsid w:val="00150962"/>
    <w:rsid w:val="00150A43"/>
    <w:rsid w:val="0015102D"/>
    <w:rsid w:val="00151402"/>
    <w:rsid w:val="00151B36"/>
    <w:rsid w:val="00152FE8"/>
    <w:rsid w:val="0015373F"/>
    <w:rsid w:val="001538F2"/>
    <w:rsid w:val="00153956"/>
    <w:rsid w:val="00153B74"/>
    <w:rsid w:val="00153ED0"/>
    <w:rsid w:val="0015487D"/>
    <w:rsid w:val="00154EC0"/>
    <w:rsid w:val="001558AD"/>
    <w:rsid w:val="00155CAD"/>
    <w:rsid w:val="00155DF6"/>
    <w:rsid w:val="001562E0"/>
    <w:rsid w:val="00157877"/>
    <w:rsid w:val="00160DD9"/>
    <w:rsid w:val="00161777"/>
    <w:rsid w:val="00161C61"/>
    <w:rsid w:val="00162008"/>
    <w:rsid w:val="00162F6D"/>
    <w:rsid w:val="00163632"/>
    <w:rsid w:val="0016382E"/>
    <w:rsid w:val="00163B04"/>
    <w:rsid w:val="00163F9C"/>
    <w:rsid w:val="0016404E"/>
    <w:rsid w:val="00165128"/>
    <w:rsid w:val="00166646"/>
    <w:rsid w:val="0016679C"/>
    <w:rsid w:val="0016680A"/>
    <w:rsid w:val="00166D28"/>
    <w:rsid w:val="00166FC9"/>
    <w:rsid w:val="00167868"/>
    <w:rsid w:val="001709BB"/>
    <w:rsid w:val="00170A12"/>
    <w:rsid w:val="0017101B"/>
    <w:rsid w:val="00171704"/>
    <w:rsid w:val="00171898"/>
    <w:rsid w:val="001718E3"/>
    <w:rsid w:val="00171D43"/>
    <w:rsid w:val="00172611"/>
    <w:rsid w:val="00172DC6"/>
    <w:rsid w:val="0017395A"/>
    <w:rsid w:val="00173AE1"/>
    <w:rsid w:val="00173DD0"/>
    <w:rsid w:val="00174542"/>
    <w:rsid w:val="00174A02"/>
    <w:rsid w:val="00175148"/>
    <w:rsid w:val="001760C6"/>
    <w:rsid w:val="001761BF"/>
    <w:rsid w:val="00176A65"/>
    <w:rsid w:val="0017774D"/>
    <w:rsid w:val="00177925"/>
    <w:rsid w:val="00177F09"/>
    <w:rsid w:val="0018003C"/>
    <w:rsid w:val="00180E2C"/>
    <w:rsid w:val="00182364"/>
    <w:rsid w:val="0018282B"/>
    <w:rsid w:val="00184658"/>
    <w:rsid w:val="00184E87"/>
    <w:rsid w:val="00185F62"/>
    <w:rsid w:val="0018629D"/>
    <w:rsid w:val="001872B0"/>
    <w:rsid w:val="001905E0"/>
    <w:rsid w:val="001907F7"/>
    <w:rsid w:val="001909DF"/>
    <w:rsid w:val="001916A7"/>
    <w:rsid w:val="001916BC"/>
    <w:rsid w:val="00192074"/>
    <w:rsid w:val="00192C46"/>
    <w:rsid w:val="00192CC1"/>
    <w:rsid w:val="001930F0"/>
    <w:rsid w:val="001936AA"/>
    <w:rsid w:val="001950D5"/>
    <w:rsid w:val="001952FD"/>
    <w:rsid w:val="00196472"/>
    <w:rsid w:val="00196775"/>
    <w:rsid w:val="0019709F"/>
    <w:rsid w:val="001977F8"/>
    <w:rsid w:val="001A08B3"/>
    <w:rsid w:val="001A0A6F"/>
    <w:rsid w:val="001A0D00"/>
    <w:rsid w:val="001A1535"/>
    <w:rsid w:val="001A159E"/>
    <w:rsid w:val="001A239E"/>
    <w:rsid w:val="001A2519"/>
    <w:rsid w:val="001A4292"/>
    <w:rsid w:val="001A522D"/>
    <w:rsid w:val="001A63EA"/>
    <w:rsid w:val="001A6781"/>
    <w:rsid w:val="001A6E1E"/>
    <w:rsid w:val="001A7B60"/>
    <w:rsid w:val="001B0596"/>
    <w:rsid w:val="001B0AC7"/>
    <w:rsid w:val="001B0F3E"/>
    <w:rsid w:val="001B1EEE"/>
    <w:rsid w:val="001B29DC"/>
    <w:rsid w:val="001B306C"/>
    <w:rsid w:val="001B4491"/>
    <w:rsid w:val="001B52F0"/>
    <w:rsid w:val="001B5FEC"/>
    <w:rsid w:val="001B6BC4"/>
    <w:rsid w:val="001B70A8"/>
    <w:rsid w:val="001B749D"/>
    <w:rsid w:val="001B7644"/>
    <w:rsid w:val="001B7A65"/>
    <w:rsid w:val="001C0373"/>
    <w:rsid w:val="001C03BA"/>
    <w:rsid w:val="001C09D9"/>
    <w:rsid w:val="001C15EA"/>
    <w:rsid w:val="001C1F6E"/>
    <w:rsid w:val="001C3624"/>
    <w:rsid w:val="001C4490"/>
    <w:rsid w:val="001C4BA6"/>
    <w:rsid w:val="001C57BE"/>
    <w:rsid w:val="001C61BF"/>
    <w:rsid w:val="001C6A46"/>
    <w:rsid w:val="001C6AFF"/>
    <w:rsid w:val="001C749D"/>
    <w:rsid w:val="001D0B18"/>
    <w:rsid w:val="001D20DA"/>
    <w:rsid w:val="001D2144"/>
    <w:rsid w:val="001D4428"/>
    <w:rsid w:val="001D51D7"/>
    <w:rsid w:val="001D524F"/>
    <w:rsid w:val="001D54A6"/>
    <w:rsid w:val="001D55A7"/>
    <w:rsid w:val="001D5F46"/>
    <w:rsid w:val="001D5FFD"/>
    <w:rsid w:val="001E03AC"/>
    <w:rsid w:val="001E1D0B"/>
    <w:rsid w:val="001E247D"/>
    <w:rsid w:val="001E2D74"/>
    <w:rsid w:val="001E36DD"/>
    <w:rsid w:val="001E3E00"/>
    <w:rsid w:val="001E41F3"/>
    <w:rsid w:val="001E4568"/>
    <w:rsid w:val="001E5319"/>
    <w:rsid w:val="001E6491"/>
    <w:rsid w:val="001E67E5"/>
    <w:rsid w:val="001E6D45"/>
    <w:rsid w:val="001E6E02"/>
    <w:rsid w:val="001E781F"/>
    <w:rsid w:val="001F0821"/>
    <w:rsid w:val="001F0870"/>
    <w:rsid w:val="001F2089"/>
    <w:rsid w:val="001F3B37"/>
    <w:rsid w:val="001F3EAF"/>
    <w:rsid w:val="001F3F3F"/>
    <w:rsid w:val="001F483A"/>
    <w:rsid w:val="001F4C9A"/>
    <w:rsid w:val="001F4F29"/>
    <w:rsid w:val="001F523F"/>
    <w:rsid w:val="001F65BF"/>
    <w:rsid w:val="001F6CF5"/>
    <w:rsid w:val="001F6E67"/>
    <w:rsid w:val="00200388"/>
    <w:rsid w:val="00200559"/>
    <w:rsid w:val="0020160F"/>
    <w:rsid w:val="002016FD"/>
    <w:rsid w:val="0020182D"/>
    <w:rsid w:val="00201F34"/>
    <w:rsid w:val="00201F88"/>
    <w:rsid w:val="002020B6"/>
    <w:rsid w:val="00202124"/>
    <w:rsid w:val="00202816"/>
    <w:rsid w:val="00203D07"/>
    <w:rsid w:val="00204880"/>
    <w:rsid w:val="0020497C"/>
    <w:rsid w:val="002049CB"/>
    <w:rsid w:val="002072A7"/>
    <w:rsid w:val="00207904"/>
    <w:rsid w:val="002105CD"/>
    <w:rsid w:val="00210ABD"/>
    <w:rsid w:val="00210B3C"/>
    <w:rsid w:val="00211073"/>
    <w:rsid w:val="00211378"/>
    <w:rsid w:val="00211E8A"/>
    <w:rsid w:val="00211ED3"/>
    <w:rsid w:val="00212D73"/>
    <w:rsid w:val="00212F15"/>
    <w:rsid w:val="00214566"/>
    <w:rsid w:val="00214C4E"/>
    <w:rsid w:val="002157D2"/>
    <w:rsid w:val="0021610E"/>
    <w:rsid w:val="00216829"/>
    <w:rsid w:val="0021695D"/>
    <w:rsid w:val="002210AD"/>
    <w:rsid w:val="002212CC"/>
    <w:rsid w:val="00221D63"/>
    <w:rsid w:val="00222F85"/>
    <w:rsid w:val="00223918"/>
    <w:rsid w:val="00223ADD"/>
    <w:rsid w:val="00225283"/>
    <w:rsid w:val="00225390"/>
    <w:rsid w:val="002258F2"/>
    <w:rsid w:val="002273BA"/>
    <w:rsid w:val="00227CD6"/>
    <w:rsid w:val="00227D72"/>
    <w:rsid w:val="002303F1"/>
    <w:rsid w:val="00230DB7"/>
    <w:rsid w:val="00231781"/>
    <w:rsid w:val="00231AFF"/>
    <w:rsid w:val="002322CA"/>
    <w:rsid w:val="00232F85"/>
    <w:rsid w:val="00232FB9"/>
    <w:rsid w:val="0023300D"/>
    <w:rsid w:val="00233B69"/>
    <w:rsid w:val="0023434E"/>
    <w:rsid w:val="00234393"/>
    <w:rsid w:val="00236721"/>
    <w:rsid w:val="00236F39"/>
    <w:rsid w:val="00237926"/>
    <w:rsid w:val="00237DEB"/>
    <w:rsid w:val="00237E72"/>
    <w:rsid w:val="00240648"/>
    <w:rsid w:val="002414A3"/>
    <w:rsid w:val="00241CAB"/>
    <w:rsid w:val="0024284D"/>
    <w:rsid w:val="002444AF"/>
    <w:rsid w:val="002453C3"/>
    <w:rsid w:val="002456F2"/>
    <w:rsid w:val="00245EC7"/>
    <w:rsid w:val="00246D6B"/>
    <w:rsid w:val="00246F3A"/>
    <w:rsid w:val="0024762C"/>
    <w:rsid w:val="002478DE"/>
    <w:rsid w:val="00250B05"/>
    <w:rsid w:val="00250D04"/>
    <w:rsid w:val="00251541"/>
    <w:rsid w:val="0025212D"/>
    <w:rsid w:val="002525A3"/>
    <w:rsid w:val="002526A7"/>
    <w:rsid w:val="00252789"/>
    <w:rsid w:val="00253586"/>
    <w:rsid w:val="00253685"/>
    <w:rsid w:val="0025391C"/>
    <w:rsid w:val="00254A2A"/>
    <w:rsid w:val="0025502E"/>
    <w:rsid w:val="00255B98"/>
    <w:rsid w:val="002569E7"/>
    <w:rsid w:val="0025748F"/>
    <w:rsid w:val="00257720"/>
    <w:rsid w:val="00257A85"/>
    <w:rsid w:val="00257AE4"/>
    <w:rsid w:val="00257C31"/>
    <w:rsid w:val="0026004D"/>
    <w:rsid w:val="002601A1"/>
    <w:rsid w:val="002614FB"/>
    <w:rsid w:val="0026161A"/>
    <w:rsid w:val="00262672"/>
    <w:rsid w:val="002640DD"/>
    <w:rsid w:val="002647A5"/>
    <w:rsid w:val="002648DC"/>
    <w:rsid w:val="002657A4"/>
    <w:rsid w:val="00265F94"/>
    <w:rsid w:val="00266AB7"/>
    <w:rsid w:val="0027081F"/>
    <w:rsid w:val="00272590"/>
    <w:rsid w:val="002731A9"/>
    <w:rsid w:val="00273B6A"/>
    <w:rsid w:val="00273B6E"/>
    <w:rsid w:val="00273DD4"/>
    <w:rsid w:val="00273EDE"/>
    <w:rsid w:val="00274404"/>
    <w:rsid w:val="002755B5"/>
    <w:rsid w:val="002755F9"/>
    <w:rsid w:val="00275D12"/>
    <w:rsid w:val="002762EF"/>
    <w:rsid w:val="00276BB5"/>
    <w:rsid w:val="00276BD8"/>
    <w:rsid w:val="00276DDE"/>
    <w:rsid w:val="00277905"/>
    <w:rsid w:val="0028077E"/>
    <w:rsid w:val="00280EEC"/>
    <w:rsid w:val="002819A6"/>
    <w:rsid w:val="0028246E"/>
    <w:rsid w:val="00282608"/>
    <w:rsid w:val="002835F9"/>
    <w:rsid w:val="00283C00"/>
    <w:rsid w:val="00284591"/>
    <w:rsid w:val="00284B6D"/>
    <w:rsid w:val="00284BEF"/>
    <w:rsid w:val="00284D0B"/>
    <w:rsid w:val="00284FEB"/>
    <w:rsid w:val="00285369"/>
    <w:rsid w:val="00285D46"/>
    <w:rsid w:val="00285F1E"/>
    <w:rsid w:val="002860C4"/>
    <w:rsid w:val="00286C8F"/>
    <w:rsid w:val="00286FEF"/>
    <w:rsid w:val="00287D3F"/>
    <w:rsid w:val="00290255"/>
    <w:rsid w:val="00290FBA"/>
    <w:rsid w:val="0029166B"/>
    <w:rsid w:val="00292920"/>
    <w:rsid w:val="00292A70"/>
    <w:rsid w:val="002941F4"/>
    <w:rsid w:val="00294BF1"/>
    <w:rsid w:val="002950D2"/>
    <w:rsid w:val="00295569"/>
    <w:rsid w:val="00295B30"/>
    <w:rsid w:val="00295EC6"/>
    <w:rsid w:val="00296AEB"/>
    <w:rsid w:val="00296C40"/>
    <w:rsid w:val="00297BEB"/>
    <w:rsid w:val="002A05F8"/>
    <w:rsid w:val="002A1F9D"/>
    <w:rsid w:val="002A26F6"/>
    <w:rsid w:val="002A2D86"/>
    <w:rsid w:val="002A3C9F"/>
    <w:rsid w:val="002A43F9"/>
    <w:rsid w:val="002A4C57"/>
    <w:rsid w:val="002A553D"/>
    <w:rsid w:val="002A561C"/>
    <w:rsid w:val="002A5954"/>
    <w:rsid w:val="002A5F8A"/>
    <w:rsid w:val="002A637F"/>
    <w:rsid w:val="002A64F7"/>
    <w:rsid w:val="002A7CF9"/>
    <w:rsid w:val="002A7D63"/>
    <w:rsid w:val="002A7F4D"/>
    <w:rsid w:val="002B0005"/>
    <w:rsid w:val="002B0903"/>
    <w:rsid w:val="002B10A9"/>
    <w:rsid w:val="002B1B7F"/>
    <w:rsid w:val="002B34FA"/>
    <w:rsid w:val="002B4F4D"/>
    <w:rsid w:val="002B5067"/>
    <w:rsid w:val="002B5741"/>
    <w:rsid w:val="002B5D6B"/>
    <w:rsid w:val="002B64ED"/>
    <w:rsid w:val="002B6A2B"/>
    <w:rsid w:val="002B6FF9"/>
    <w:rsid w:val="002B72F2"/>
    <w:rsid w:val="002B7B6C"/>
    <w:rsid w:val="002C16EC"/>
    <w:rsid w:val="002C1BD6"/>
    <w:rsid w:val="002C2AFA"/>
    <w:rsid w:val="002C2EBA"/>
    <w:rsid w:val="002C3C34"/>
    <w:rsid w:val="002C3D73"/>
    <w:rsid w:val="002C4380"/>
    <w:rsid w:val="002C4FA9"/>
    <w:rsid w:val="002C66D7"/>
    <w:rsid w:val="002C6BFD"/>
    <w:rsid w:val="002C6F9F"/>
    <w:rsid w:val="002C70FB"/>
    <w:rsid w:val="002C7FAD"/>
    <w:rsid w:val="002D0370"/>
    <w:rsid w:val="002D070E"/>
    <w:rsid w:val="002D0CAB"/>
    <w:rsid w:val="002D19FB"/>
    <w:rsid w:val="002D471F"/>
    <w:rsid w:val="002D4972"/>
    <w:rsid w:val="002D4A19"/>
    <w:rsid w:val="002D53C5"/>
    <w:rsid w:val="002D5D03"/>
    <w:rsid w:val="002D5DBB"/>
    <w:rsid w:val="002D5E69"/>
    <w:rsid w:val="002D60AC"/>
    <w:rsid w:val="002D71C3"/>
    <w:rsid w:val="002D7C9C"/>
    <w:rsid w:val="002E01E4"/>
    <w:rsid w:val="002E061C"/>
    <w:rsid w:val="002E070C"/>
    <w:rsid w:val="002E10A2"/>
    <w:rsid w:val="002E1AC9"/>
    <w:rsid w:val="002E1D20"/>
    <w:rsid w:val="002E25D2"/>
    <w:rsid w:val="002E2A49"/>
    <w:rsid w:val="002E2C2E"/>
    <w:rsid w:val="002E2C75"/>
    <w:rsid w:val="002E350B"/>
    <w:rsid w:val="002E472E"/>
    <w:rsid w:val="002E4C5F"/>
    <w:rsid w:val="002E4ED1"/>
    <w:rsid w:val="002E4EFB"/>
    <w:rsid w:val="002E56EA"/>
    <w:rsid w:val="002E5E42"/>
    <w:rsid w:val="002E5EE1"/>
    <w:rsid w:val="002E65F6"/>
    <w:rsid w:val="002E7022"/>
    <w:rsid w:val="002E727E"/>
    <w:rsid w:val="002E732D"/>
    <w:rsid w:val="002F0C03"/>
    <w:rsid w:val="002F2ADD"/>
    <w:rsid w:val="002F3581"/>
    <w:rsid w:val="002F411E"/>
    <w:rsid w:val="002F454F"/>
    <w:rsid w:val="002F56B5"/>
    <w:rsid w:val="002F56FB"/>
    <w:rsid w:val="002F681C"/>
    <w:rsid w:val="002F7492"/>
    <w:rsid w:val="002F7709"/>
    <w:rsid w:val="002F78C9"/>
    <w:rsid w:val="002F7C2B"/>
    <w:rsid w:val="0030008A"/>
    <w:rsid w:val="003009B8"/>
    <w:rsid w:val="003015E2"/>
    <w:rsid w:val="00302596"/>
    <w:rsid w:val="0030333F"/>
    <w:rsid w:val="00303527"/>
    <w:rsid w:val="00303BDA"/>
    <w:rsid w:val="003043F4"/>
    <w:rsid w:val="00304EC9"/>
    <w:rsid w:val="00305409"/>
    <w:rsid w:val="003057D8"/>
    <w:rsid w:val="00305AAB"/>
    <w:rsid w:val="0030621E"/>
    <w:rsid w:val="00306D02"/>
    <w:rsid w:val="0030710D"/>
    <w:rsid w:val="003075E1"/>
    <w:rsid w:val="0030761A"/>
    <w:rsid w:val="00311EF8"/>
    <w:rsid w:val="00312D58"/>
    <w:rsid w:val="0031420C"/>
    <w:rsid w:val="0031498A"/>
    <w:rsid w:val="00314E12"/>
    <w:rsid w:val="0031603F"/>
    <w:rsid w:val="00316818"/>
    <w:rsid w:val="00316A6C"/>
    <w:rsid w:val="00316BF8"/>
    <w:rsid w:val="00317460"/>
    <w:rsid w:val="0031747E"/>
    <w:rsid w:val="00317520"/>
    <w:rsid w:val="003200B2"/>
    <w:rsid w:val="00320408"/>
    <w:rsid w:val="00321A29"/>
    <w:rsid w:val="00322416"/>
    <w:rsid w:val="00324A22"/>
    <w:rsid w:val="00325128"/>
    <w:rsid w:val="00325AAD"/>
    <w:rsid w:val="00326B74"/>
    <w:rsid w:val="00326C31"/>
    <w:rsid w:val="003270C8"/>
    <w:rsid w:val="00327BE1"/>
    <w:rsid w:val="003303CD"/>
    <w:rsid w:val="003304DA"/>
    <w:rsid w:val="003308A8"/>
    <w:rsid w:val="003316A1"/>
    <w:rsid w:val="003319AB"/>
    <w:rsid w:val="00331AA5"/>
    <w:rsid w:val="00332E7C"/>
    <w:rsid w:val="003343E2"/>
    <w:rsid w:val="00334DD4"/>
    <w:rsid w:val="00335CD3"/>
    <w:rsid w:val="00336CA5"/>
    <w:rsid w:val="003405D8"/>
    <w:rsid w:val="003413B3"/>
    <w:rsid w:val="003423DF"/>
    <w:rsid w:val="00342C3A"/>
    <w:rsid w:val="003440A1"/>
    <w:rsid w:val="00344117"/>
    <w:rsid w:val="003447F1"/>
    <w:rsid w:val="00344CF6"/>
    <w:rsid w:val="00344EC9"/>
    <w:rsid w:val="00345478"/>
    <w:rsid w:val="0034606E"/>
    <w:rsid w:val="00346092"/>
    <w:rsid w:val="00346231"/>
    <w:rsid w:val="003469D2"/>
    <w:rsid w:val="00347146"/>
    <w:rsid w:val="003474D2"/>
    <w:rsid w:val="00347AD9"/>
    <w:rsid w:val="00347DFD"/>
    <w:rsid w:val="00347E6E"/>
    <w:rsid w:val="003510D6"/>
    <w:rsid w:val="00351136"/>
    <w:rsid w:val="00351BD1"/>
    <w:rsid w:val="00351BD3"/>
    <w:rsid w:val="00351CF9"/>
    <w:rsid w:val="003520BD"/>
    <w:rsid w:val="00353BB1"/>
    <w:rsid w:val="00354945"/>
    <w:rsid w:val="00354BFA"/>
    <w:rsid w:val="00354EA3"/>
    <w:rsid w:val="00355094"/>
    <w:rsid w:val="003552C0"/>
    <w:rsid w:val="00355638"/>
    <w:rsid w:val="0035637F"/>
    <w:rsid w:val="003609EF"/>
    <w:rsid w:val="00360A69"/>
    <w:rsid w:val="003617C4"/>
    <w:rsid w:val="0036231A"/>
    <w:rsid w:val="0036291B"/>
    <w:rsid w:val="00362D12"/>
    <w:rsid w:val="003636F6"/>
    <w:rsid w:val="00363803"/>
    <w:rsid w:val="00363BC0"/>
    <w:rsid w:val="00364783"/>
    <w:rsid w:val="003648A3"/>
    <w:rsid w:val="00365C71"/>
    <w:rsid w:val="0036652C"/>
    <w:rsid w:val="003668BF"/>
    <w:rsid w:val="00366B9D"/>
    <w:rsid w:val="00367FC4"/>
    <w:rsid w:val="00371079"/>
    <w:rsid w:val="003727F7"/>
    <w:rsid w:val="00373287"/>
    <w:rsid w:val="00373472"/>
    <w:rsid w:val="00373848"/>
    <w:rsid w:val="00373A9F"/>
    <w:rsid w:val="00373D6D"/>
    <w:rsid w:val="0037456A"/>
    <w:rsid w:val="00374C1F"/>
    <w:rsid w:val="00374DD4"/>
    <w:rsid w:val="00375264"/>
    <w:rsid w:val="003759EB"/>
    <w:rsid w:val="00375B1E"/>
    <w:rsid w:val="0037681A"/>
    <w:rsid w:val="003770C2"/>
    <w:rsid w:val="00377BAA"/>
    <w:rsid w:val="003809B6"/>
    <w:rsid w:val="00380F6B"/>
    <w:rsid w:val="0038104A"/>
    <w:rsid w:val="00381483"/>
    <w:rsid w:val="00381EA2"/>
    <w:rsid w:val="00382334"/>
    <w:rsid w:val="00383478"/>
    <w:rsid w:val="003847BE"/>
    <w:rsid w:val="00384B28"/>
    <w:rsid w:val="00385407"/>
    <w:rsid w:val="003863BB"/>
    <w:rsid w:val="003867C8"/>
    <w:rsid w:val="00390751"/>
    <w:rsid w:val="0039090E"/>
    <w:rsid w:val="00390E8F"/>
    <w:rsid w:val="003913ED"/>
    <w:rsid w:val="0039162B"/>
    <w:rsid w:val="00391BA4"/>
    <w:rsid w:val="00393CCA"/>
    <w:rsid w:val="0039449E"/>
    <w:rsid w:val="0039454C"/>
    <w:rsid w:val="00396B65"/>
    <w:rsid w:val="00396C0B"/>
    <w:rsid w:val="00396D3D"/>
    <w:rsid w:val="00397198"/>
    <w:rsid w:val="0039789B"/>
    <w:rsid w:val="00397C6F"/>
    <w:rsid w:val="003A027B"/>
    <w:rsid w:val="003A12AD"/>
    <w:rsid w:val="003A1C81"/>
    <w:rsid w:val="003A1F76"/>
    <w:rsid w:val="003A1FB9"/>
    <w:rsid w:val="003A25FE"/>
    <w:rsid w:val="003A26AE"/>
    <w:rsid w:val="003A2D7C"/>
    <w:rsid w:val="003A312E"/>
    <w:rsid w:val="003A3695"/>
    <w:rsid w:val="003A3F28"/>
    <w:rsid w:val="003A4A51"/>
    <w:rsid w:val="003A5B74"/>
    <w:rsid w:val="003A5CD6"/>
    <w:rsid w:val="003A650E"/>
    <w:rsid w:val="003A69A5"/>
    <w:rsid w:val="003A739C"/>
    <w:rsid w:val="003A7A12"/>
    <w:rsid w:val="003B0095"/>
    <w:rsid w:val="003B1D90"/>
    <w:rsid w:val="003B26F6"/>
    <w:rsid w:val="003B2991"/>
    <w:rsid w:val="003B2AC7"/>
    <w:rsid w:val="003B2B7E"/>
    <w:rsid w:val="003B2FF7"/>
    <w:rsid w:val="003B36EF"/>
    <w:rsid w:val="003B3791"/>
    <w:rsid w:val="003B3CBF"/>
    <w:rsid w:val="003B43FB"/>
    <w:rsid w:val="003B5496"/>
    <w:rsid w:val="003B7014"/>
    <w:rsid w:val="003B71FF"/>
    <w:rsid w:val="003C074C"/>
    <w:rsid w:val="003C1CC4"/>
    <w:rsid w:val="003C2495"/>
    <w:rsid w:val="003C2518"/>
    <w:rsid w:val="003C2F22"/>
    <w:rsid w:val="003C380D"/>
    <w:rsid w:val="003C4056"/>
    <w:rsid w:val="003C7B63"/>
    <w:rsid w:val="003C7B7B"/>
    <w:rsid w:val="003D01AF"/>
    <w:rsid w:val="003D0614"/>
    <w:rsid w:val="003D0DFE"/>
    <w:rsid w:val="003D1489"/>
    <w:rsid w:val="003D194D"/>
    <w:rsid w:val="003D19A3"/>
    <w:rsid w:val="003D1CAB"/>
    <w:rsid w:val="003D206D"/>
    <w:rsid w:val="003D3944"/>
    <w:rsid w:val="003D41EE"/>
    <w:rsid w:val="003D52F2"/>
    <w:rsid w:val="003D54FA"/>
    <w:rsid w:val="003D65B7"/>
    <w:rsid w:val="003D6A57"/>
    <w:rsid w:val="003D757E"/>
    <w:rsid w:val="003D7BB3"/>
    <w:rsid w:val="003E0391"/>
    <w:rsid w:val="003E0650"/>
    <w:rsid w:val="003E0AA4"/>
    <w:rsid w:val="003E1A36"/>
    <w:rsid w:val="003E1F92"/>
    <w:rsid w:val="003E2458"/>
    <w:rsid w:val="003E2BF5"/>
    <w:rsid w:val="003E2E39"/>
    <w:rsid w:val="003E2F68"/>
    <w:rsid w:val="003E33A4"/>
    <w:rsid w:val="003E35A6"/>
    <w:rsid w:val="003E361C"/>
    <w:rsid w:val="003E59EE"/>
    <w:rsid w:val="003E5ED2"/>
    <w:rsid w:val="003E6F33"/>
    <w:rsid w:val="003E7B68"/>
    <w:rsid w:val="003F02BE"/>
    <w:rsid w:val="003F0456"/>
    <w:rsid w:val="003F16C2"/>
    <w:rsid w:val="003F1A61"/>
    <w:rsid w:val="003F2B3D"/>
    <w:rsid w:val="003F3225"/>
    <w:rsid w:val="003F3B5D"/>
    <w:rsid w:val="003F3E02"/>
    <w:rsid w:val="003F4DD9"/>
    <w:rsid w:val="003F5A96"/>
    <w:rsid w:val="003F65EF"/>
    <w:rsid w:val="004005D9"/>
    <w:rsid w:val="004010D1"/>
    <w:rsid w:val="00402D0F"/>
    <w:rsid w:val="00403494"/>
    <w:rsid w:val="00403CC2"/>
    <w:rsid w:val="00404F01"/>
    <w:rsid w:val="0040537A"/>
    <w:rsid w:val="00405E2F"/>
    <w:rsid w:val="004067F2"/>
    <w:rsid w:val="00407C3D"/>
    <w:rsid w:val="00410371"/>
    <w:rsid w:val="0041038E"/>
    <w:rsid w:val="00412028"/>
    <w:rsid w:val="00412317"/>
    <w:rsid w:val="004125BB"/>
    <w:rsid w:val="0041278D"/>
    <w:rsid w:val="004127F9"/>
    <w:rsid w:val="00413F90"/>
    <w:rsid w:val="00417163"/>
    <w:rsid w:val="0041745C"/>
    <w:rsid w:val="00417975"/>
    <w:rsid w:val="004203E5"/>
    <w:rsid w:val="00420892"/>
    <w:rsid w:val="00422680"/>
    <w:rsid w:val="00423AF0"/>
    <w:rsid w:val="00423B8D"/>
    <w:rsid w:val="00424149"/>
    <w:rsid w:val="004242F1"/>
    <w:rsid w:val="00424FEC"/>
    <w:rsid w:val="004265EF"/>
    <w:rsid w:val="00426DC1"/>
    <w:rsid w:val="00426FF4"/>
    <w:rsid w:val="00427491"/>
    <w:rsid w:val="00427DED"/>
    <w:rsid w:val="00427E09"/>
    <w:rsid w:val="0043066E"/>
    <w:rsid w:val="00431251"/>
    <w:rsid w:val="00431381"/>
    <w:rsid w:val="004316D4"/>
    <w:rsid w:val="00432E86"/>
    <w:rsid w:val="00432FBD"/>
    <w:rsid w:val="004331BB"/>
    <w:rsid w:val="00433360"/>
    <w:rsid w:val="004362DC"/>
    <w:rsid w:val="00436921"/>
    <w:rsid w:val="00437939"/>
    <w:rsid w:val="00437CBE"/>
    <w:rsid w:val="00437FD8"/>
    <w:rsid w:val="00440208"/>
    <w:rsid w:val="004417F5"/>
    <w:rsid w:val="00441C3E"/>
    <w:rsid w:val="0044260C"/>
    <w:rsid w:val="00442651"/>
    <w:rsid w:val="00442692"/>
    <w:rsid w:val="00443344"/>
    <w:rsid w:val="004434F2"/>
    <w:rsid w:val="00444D6F"/>
    <w:rsid w:val="0044522B"/>
    <w:rsid w:val="004454A8"/>
    <w:rsid w:val="004455CD"/>
    <w:rsid w:val="004474A3"/>
    <w:rsid w:val="00450983"/>
    <w:rsid w:val="00450E7B"/>
    <w:rsid w:val="00451041"/>
    <w:rsid w:val="0045120C"/>
    <w:rsid w:val="0045207B"/>
    <w:rsid w:val="004524DC"/>
    <w:rsid w:val="00452C8C"/>
    <w:rsid w:val="0045307E"/>
    <w:rsid w:val="004540CA"/>
    <w:rsid w:val="0045492F"/>
    <w:rsid w:val="00454CB1"/>
    <w:rsid w:val="00454EEB"/>
    <w:rsid w:val="00455409"/>
    <w:rsid w:val="004555BF"/>
    <w:rsid w:val="004555C1"/>
    <w:rsid w:val="004555FF"/>
    <w:rsid w:val="00455FDF"/>
    <w:rsid w:val="004560E4"/>
    <w:rsid w:val="004577F1"/>
    <w:rsid w:val="00457C5E"/>
    <w:rsid w:val="0046086D"/>
    <w:rsid w:val="0046128E"/>
    <w:rsid w:val="0046175C"/>
    <w:rsid w:val="00462AAD"/>
    <w:rsid w:val="00463168"/>
    <w:rsid w:val="00463BBC"/>
    <w:rsid w:val="00463CBB"/>
    <w:rsid w:val="00463F9D"/>
    <w:rsid w:val="00465454"/>
    <w:rsid w:val="00465624"/>
    <w:rsid w:val="00465F60"/>
    <w:rsid w:val="00466EDD"/>
    <w:rsid w:val="00466F29"/>
    <w:rsid w:val="004675D5"/>
    <w:rsid w:val="004700BC"/>
    <w:rsid w:val="004701FD"/>
    <w:rsid w:val="00470629"/>
    <w:rsid w:val="00470F8D"/>
    <w:rsid w:val="0047157F"/>
    <w:rsid w:val="00472863"/>
    <w:rsid w:val="00472998"/>
    <w:rsid w:val="00472D82"/>
    <w:rsid w:val="00473AF0"/>
    <w:rsid w:val="00473C17"/>
    <w:rsid w:val="004759CF"/>
    <w:rsid w:val="00475CB8"/>
    <w:rsid w:val="00477776"/>
    <w:rsid w:val="004779A9"/>
    <w:rsid w:val="00477A06"/>
    <w:rsid w:val="004801CA"/>
    <w:rsid w:val="00480C69"/>
    <w:rsid w:val="0048207E"/>
    <w:rsid w:val="004823A0"/>
    <w:rsid w:val="0048254C"/>
    <w:rsid w:val="0048269C"/>
    <w:rsid w:val="0048339A"/>
    <w:rsid w:val="00483527"/>
    <w:rsid w:val="004835FA"/>
    <w:rsid w:val="00485506"/>
    <w:rsid w:val="004856C2"/>
    <w:rsid w:val="0048578D"/>
    <w:rsid w:val="00485F42"/>
    <w:rsid w:val="0048632E"/>
    <w:rsid w:val="004867FF"/>
    <w:rsid w:val="004868B9"/>
    <w:rsid w:val="00486F4F"/>
    <w:rsid w:val="00487030"/>
    <w:rsid w:val="004870B3"/>
    <w:rsid w:val="0048775F"/>
    <w:rsid w:val="0049068D"/>
    <w:rsid w:val="00493380"/>
    <w:rsid w:val="004933F1"/>
    <w:rsid w:val="00493DA2"/>
    <w:rsid w:val="004944EB"/>
    <w:rsid w:val="004956C0"/>
    <w:rsid w:val="00495A65"/>
    <w:rsid w:val="004975B7"/>
    <w:rsid w:val="00497791"/>
    <w:rsid w:val="00497F29"/>
    <w:rsid w:val="004A0274"/>
    <w:rsid w:val="004A0288"/>
    <w:rsid w:val="004A0C01"/>
    <w:rsid w:val="004A0DF8"/>
    <w:rsid w:val="004A11CC"/>
    <w:rsid w:val="004A2124"/>
    <w:rsid w:val="004A2630"/>
    <w:rsid w:val="004A2927"/>
    <w:rsid w:val="004A29B1"/>
    <w:rsid w:val="004A2AD2"/>
    <w:rsid w:val="004A3786"/>
    <w:rsid w:val="004A4338"/>
    <w:rsid w:val="004A473C"/>
    <w:rsid w:val="004A4823"/>
    <w:rsid w:val="004A4C24"/>
    <w:rsid w:val="004A4CCE"/>
    <w:rsid w:val="004A5B68"/>
    <w:rsid w:val="004A5CC8"/>
    <w:rsid w:val="004A6959"/>
    <w:rsid w:val="004A6B72"/>
    <w:rsid w:val="004A754A"/>
    <w:rsid w:val="004A7E5D"/>
    <w:rsid w:val="004B123D"/>
    <w:rsid w:val="004B1D3E"/>
    <w:rsid w:val="004B1F0A"/>
    <w:rsid w:val="004B3068"/>
    <w:rsid w:val="004B31CF"/>
    <w:rsid w:val="004B4486"/>
    <w:rsid w:val="004B44C5"/>
    <w:rsid w:val="004B47B1"/>
    <w:rsid w:val="004B591F"/>
    <w:rsid w:val="004B5B59"/>
    <w:rsid w:val="004B5EDB"/>
    <w:rsid w:val="004B62E4"/>
    <w:rsid w:val="004B643A"/>
    <w:rsid w:val="004B75B7"/>
    <w:rsid w:val="004B7F38"/>
    <w:rsid w:val="004C0B0A"/>
    <w:rsid w:val="004C0FCD"/>
    <w:rsid w:val="004C15F7"/>
    <w:rsid w:val="004C2B74"/>
    <w:rsid w:val="004C36D5"/>
    <w:rsid w:val="004C41F0"/>
    <w:rsid w:val="004C44C0"/>
    <w:rsid w:val="004C4734"/>
    <w:rsid w:val="004C4FD4"/>
    <w:rsid w:val="004C50E1"/>
    <w:rsid w:val="004C6A50"/>
    <w:rsid w:val="004C6DD4"/>
    <w:rsid w:val="004C77AC"/>
    <w:rsid w:val="004D1A23"/>
    <w:rsid w:val="004D1B51"/>
    <w:rsid w:val="004D22DF"/>
    <w:rsid w:val="004D3458"/>
    <w:rsid w:val="004D3D02"/>
    <w:rsid w:val="004D3DF4"/>
    <w:rsid w:val="004D3FFF"/>
    <w:rsid w:val="004D46FE"/>
    <w:rsid w:val="004D4D61"/>
    <w:rsid w:val="004D52C1"/>
    <w:rsid w:val="004D6026"/>
    <w:rsid w:val="004D62B0"/>
    <w:rsid w:val="004D67B9"/>
    <w:rsid w:val="004D6E3B"/>
    <w:rsid w:val="004D7FDA"/>
    <w:rsid w:val="004E0EAA"/>
    <w:rsid w:val="004E12A5"/>
    <w:rsid w:val="004E1374"/>
    <w:rsid w:val="004E26BA"/>
    <w:rsid w:val="004E2FC5"/>
    <w:rsid w:val="004E5385"/>
    <w:rsid w:val="004E541A"/>
    <w:rsid w:val="004E594E"/>
    <w:rsid w:val="004E794B"/>
    <w:rsid w:val="004E7ED8"/>
    <w:rsid w:val="004F0402"/>
    <w:rsid w:val="004F0A8C"/>
    <w:rsid w:val="004F111B"/>
    <w:rsid w:val="004F18B4"/>
    <w:rsid w:val="004F1B49"/>
    <w:rsid w:val="004F22C2"/>
    <w:rsid w:val="004F2311"/>
    <w:rsid w:val="004F3029"/>
    <w:rsid w:val="004F332C"/>
    <w:rsid w:val="004F37E3"/>
    <w:rsid w:val="004F4D34"/>
    <w:rsid w:val="004F5E54"/>
    <w:rsid w:val="004F5F80"/>
    <w:rsid w:val="004F5FD3"/>
    <w:rsid w:val="004F60CE"/>
    <w:rsid w:val="004F6D13"/>
    <w:rsid w:val="004F6E08"/>
    <w:rsid w:val="004F6E7F"/>
    <w:rsid w:val="004F6F12"/>
    <w:rsid w:val="004F7345"/>
    <w:rsid w:val="004F7DD1"/>
    <w:rsid w:val="005007EF"/>
    <w:rsid w:val="005015C8"/>
    <w:rsid w:val="00501C32"/>
    <w:rsid w:val="00501DC7"/>
    <w:rsid w:val="005025CC"/>
    <w:rsid w:val="005028D1"/>
    <w:rsid w:val="00502FDD"/>
    <w:rsid w:val="00503547"/>
    <w:rsid w:val="005042AE"/>
    <w:rsid w:val="0050655D"/>
    <w:rsid w:val="0050744A"/>
    <w:rsid w:val="00507B2C"/>
    <w:rsid w:val="00507EFB"/>
    <w:rsid w:val="00510CC7"/>
    <w:rsid w:val="005121DD"/>
    <w:rsid w:val="005123F1"/>
    <w:rsid w:val="00512639"/>
    <w:rsid w:val="0051279E"/>
    <w:rsid w:val="0051284B"/>
    <w:rsid w:val="00512FB7"/>
    <w:rsid w:val="00512FF9"/>
    <w:rsid w:val="00513ED8"/>
    <w:rsid w:val="005141D9"/>
    <w:rsid w:val="00514263"/>
    <w:rsid w:val="00515390"/>
    <w:rsid w:val="0051580D"/>
    <w:rsid w:val="00515A11"/>
    <w:rsid w:val="00515F79"/>
    <w:rsid w:val="00517B2A"/>
    <w:rsid w:val="00521204"/>
    <w:rsid w:val="00521591"/>
    <w:rsid w:val="00522798"/>
    <w:rsid w:val="00522F16"/>
    <w:rsid w:val="005231B8"/>
    <w:rsid w:val="00523B4D"/>
    <w:rsid w:val="00525A71"/>
    <w:rsid w:val="00525B10"/>
    <w:rsid w:val="005268CD"/>
    <w:rsid w:val="00527123"/>
    <w:rsid w:val="0052722E"/>
    <w:rsid w:val="00527728"/>
    <w:rsid w:val="00527B2F"/>
    <w:rsid w:val="005305CD"/>
    <w:rsid w:val="00530AD5"/>
    <w:rsid w:val="00530DA8"/>
    <w:rsid w:val="005313D8"/>
    <w:rsid w:val="0053212B"/>
    <w:rsid w:val="00532421"/>
    <w:rsid w:val="00532A9B"/>
    <w:rsid w:val="00532F3D"/>
    <w:rsid w:val="005331A0"/>
    <w:rsid w:val="005338D2"/>
    <w:rsid w:val="00533E94"/>
    <w:rsid w:val="0053471E"/>
    <w:rsid w:val="00534E74"/>
    <w:rsid w:val="005365B6"/>
    <w:rsid w:val="00536C28"/>
    <w:rsid w:val="00536CF7"/>
    <w:rsid w:val="0053706D"/>
    <w:rsid w:val="005372B9"/>
    <w:rsid w:val="0054177D"/>
    <w:rsid w:val="00541A05"/>
    <w:rsid w:val="00541B49"/>
    <w:rsid w:val="00541F1A"/>
    <w:rsid w:val="00543126"/>
    <w:rsid w:val="0054496A"/>
    <w:rsid w:val="005452E6"/>
    <w:rsid w:val="0054577B"/>
    <w:rsid w:val="005458F2"/>
    <w:rsid w:val="00545BEB"/>
    <w:rsid w:val="00547111"/>
    <w:rsid w:val="00547377"/>
    <w:rsid w:val="005477F5"/>
    <w:rsid w:val="005517E1"/>
    <w:rsid w:val="00551E44"/>
    <w:rsid w:val="005522DD"/>
    <w:rsid w:val="0055297E"/>
    <w:rsid w:val="0055379C"/>
    <w:rsid w:val="0055443E"/>
    <w:rsid w:val="005563E6"/>
    <w:rsid w:val="00556526"/>
    <w:rsid w:val="005565A4"/>
    <w:rsid w:val="00556C3D"/>
    <w:rsid w:val="00557142"/>
    <w:rsid w:val="005572B4"/>
    <w:rsid w:val="00557D50"/>
    <w:rsid w:val="00557E68"/>
    <w:rsid w:val="0056023B"/>
    <w:rsid w:val="005602C0"/>
    <w:rsid w:val="00563055"/>
    <w:rsid w:val="00564367"/>
    <w:rsid w:val="0056552B"/>
    <w:rsid w:val="00565AF5"/>
    <w:rsid w:val="005660D3"/>
    <w:rsid w:val="0056648D"/>
    <w:rsid w:val="00566C02"/>
    <w:rsid w:val="0057054E"/>
    <w:rsid w:val="00572072"/>
    <w:rsid w:val="005721A7"/>
    <w:rsid w:val="005723D2"/>
    <w:rsid w:val="00572476"/>
    <w:rsid w:val="005743ED"/>
    <w:rsid w:val="00574E1D"/>
    <w:rsid w:val="005760F1"/>
    <w:rsid w:val="00576456"/>
    <w:rsid w:val="0057790E"/>
    <w:rsid w:val="00577A04"/>
    <w:rsid w:val="00580A2C"/>
    <w:rsid w:val="00581706"/>
    <w:rsid w:val="00582031"/>
    <w:rsid w:val="005820E5"/>
    <w:rsid w:val="00582285"/>
    <w:rsid w:val="005829EF"/>
    <w:rsid w:val="00582C12"/>
    <w:rsid w:val="00582CF8"/>
    <w:rsid w:val="0058350A"/>
    <w:rsid w:val="005848DA"/>
    <w:rsid w:val="00586841"/>
    <w:rsid w:val="00590640"/>
    <w:rsid w:val="005907B5"/>
    <w:rsid w:val="00591C48"/>
    <w:rsid w:val="00592AC8"/>
    <w:rsid w:val="00592C3A"/>
    <w:rsid w:val="00592D74"/>
    <w:rsid w:val="00593537"/>
    <w:rsid w:val="00593E9D"/>
    <w:rsid w:val="0059408B"/>
    <w:rsid w:val="00595171"/>
    <w:rsid w:val="00595E7F"/>
    <w:rsid w:val="00595EB9"/>
    <w:rsid w:val="0059608D"/>
    <w:rsid w:val="005A0904"/>
    <w:rsid w:val="005A0A95"/>
    <w:rsid w:val="005A15B8"/>
    <w:rsid w:val="005A1D59"/>
    <w:rsid w:val="005A211E"/>
    <w:rsid w:val="005A243B"/>
    <w:rsid w:val="005A27D4"/>
    <w:rsid w:val="005A2911"/>
    <w:rsid w:val="005A2917"/>
    <w:rsid w:val="005A3DB6"/>
    <w:rsid w:val="005A3E76"/>
    <w:rsid w:val="005A4131"/>
    <w:rsid w:val="005A443E"/>
    <w:rsid w:val="005A47E9"/>
    <w:rsid w:val="005A62C5"/>
    <w:rsid w:val="005A6D30"/>
    <w:rsid w:val="005A6F78"/>
    <w:rsid w:val="005A7368"/>
    <w:rsid w:val="005A7604"/>
    <w:rsid w:val="005B13B0"/>
    <w:rsid w:val="005B23B5"/>
    <w:rsid w:val="005B2C92"/>
    <w:rsid w:val="005B2E67"/>
    <w:rsid w:val="005B381A"/>
    <w:rsid w:val="005B4466"/>
    <w:rsid w:val="005B537F"/>
    <w:rsid w:val="005B72F8"/>
    <w:rsid w:val="005C061C"/>
    <w:rsid w:val="005C1277"/>
    <w:rsid w:val="005C1A7C"/>
    <w:rsid w:val="005C2CE5"/>
    <w:rsid w:val="005C2EEE"/>
    <w:rsid w:val="005C3114"/>
    <w:rsid w:val="005C4DD9"/>
    <w:rsid w:val="005C4FEE"/>
    <w:rsid w:val="005C54F4"/>
    <w:rsid w:val="005C567C"/>
    <w:rsid w:val="005C62FD"/>
    <w:rsid w:val="005C7E9B"/>
    <w:rsid w:val="005D08B6"/>
    <w:rsid w:val="005D2811"/>
    <w:rsid w:val="005D2A43"/>
    <w:rsid w:val="005D33B8"/>
    <w:rsid w:val="005D33D8"/>
    <w:rsid w:val="005D4B31"/>
    <w:rsid w:val="005D5668"/>
    <w:rsid w:val="005D717C"/>
    <w:rsid w:val="005E06EF"/>
    <w:rsid w:val="005E0AA6"/>
    <w:rsid w:val="005E0F19"/>
    <w:rsid w:val="005E1479"/>
    <w:rsid w:val="005E1E23"/>
    <w:rsid w:val="005E28BB"/>
    <w:rsid w:val="005E2A17"/>
    <w:rsid w:val="005E2B8E"/>
    <w:rsid w:val="005E2C44"/>
    <w:rsid w:val="005E2EEE"/>
    <w:rsid w:val="005E3B33"/>
    <w:rsid w:val="005E3EBE"/>
    <w:rsid w:val="005E4EDA"/>
    <w:rsid w:val="005E5473"/>
    <w:rsid w:val="005E6A7D"/>
    <w:rsid w:val="005E7846"/>
    <w:rsid w:val="005E7A71"/>
    <w:rsid w:val="005E7B36"/>
    <w:rsid w:val="005F039E"/>
    <w:rsid w:val="005F03F0"/>
    <w:rsid w:val="005F06AD"/>
    <w:rsid w:val="005F0980"/>
    <w:rsid w:val="005F0B85"/>
    <w:rsid w:val="005F141B"/>
    <w:rsid w:val="005F24E5"/>
    <w:rsid w:val="005F2653"/>
    <w:rsid w:val="005F2D4D"/>
    <w:rsid w:val="005F4574"/>
    <w:rsid w:val="005F457C"/>
    <w:rsid w:val="005F4790"/>
    <w:rsid w:val="005F7576"/>
    <w:rsid w:val="005F7808"/>
    <w:rsid w:val="00600DA3"/>
    <w:rsid w:val="00601329"/>
    <w:rsid w:val="00601486"/>
    <w:rsid w:val="006014F5"/>
    <w:rsid w:val="006015D0"/>
    <w:rsid w:val="0060169E"/>
    <w:rsid w:val="00601905"/>
    <w:rsid w:val="00601B92"/>
    <w:rsid w:val="00601BCC"/>
    <w:rsid w:val="00602BA4"/>
    <w:rsid w:val="0060311F"/>
    <w:rsid w:val="00605155"/>
    <w:rsid w:val="0060525E"/>
    <w:rsid w:val="006053E0"/>
    <w:rsid w:val="00605B5C"/>
    <w:rsid w:val="006060E5"/>
    <w:rsid w:val="006061DE"/>
    <w:rsid w:val="00612786"/>
    <w:rsid w:val="00612853"/>
    <w:rsid w:val="00612E34"/>
    <w:rsid w:val="00613799"/>
    <w:rsid w:val="00615650"/>
    <w:rsid w:val="00615F55"/>
    <w:rsid w:val="00616BE7"/>
    <w:rsid w:val="00617032"/>
    <w:rsid w:val="006170A4"/>
    <w:rsid w:val="006175F2"/>
    <w:rsid w:val="00621188"/>
    <w:rsid w:val="00621548"/>
    <w:rsid w:val="006216CC"/>
    <w:rsid w:val="00621AD0"/>
    <w:rsid w:val="00621CA9"/>
    <w:rsid w:val="00622030"/>
    <w:rsid w:val="006240E6"/>
    <w:rsid w:val="00624104"/>
    <w:rsid w:val="00624CAF"/>
    <w:rsid w:val="00624CCB"/>
    <w:rsid w:val="006253AC"/>
    <w:rsid w:val="006257ED"/>
    <w:rsid w:val="00625B99"/>
    <w:rsid w:val="00626C84"/>
    <w:rsid w:val="00627319"/>
    <w:rsid w:val="00630DD2"/>
    <w:rsid w:val="00631A48"/>
    <w:rsid w:val="006321BE"/>
    <w:rsid w:val="006323AF"/>
    <w:rsid w:val="00633513"/>
    <w:rsid w:val="00633689"/>
    <w:rsid w:val="00633F7B"/>
    <w:rsid w:val="00634953"/>
    <w:rsid w:val="00634E7C"/>
    <w:rsid w:val="00634FA4"/>
    <w:rsid w:val="006350BA"/>
    <w:rsid w:val="0063779C"/>
    <w:rsid w:val="00637CAD"/>
    <w:rsid w:val="00641A6E"/>
    <w:rsid w:val="006425C5"/>
    <w:rsid w:val="006436C8"/>
    <w:rsid w:val="00644CAE"/>
    <w:rsid w:val="006455B1"/>
    <w:rsid w:val="006469D9"/>
    <w:rsid w:val="00646E5D"/>
    <w:rsid w:val="0065006E"/>
    <w:rsid w:val="006500EE"/>
    <w:rsid w:val="00651163"/>
    <w:rsid w:val="0065146A"/>
    <w:rsid w:val="00651619"/>
    <w:rsid w:val="00651659"/>
    <w:rsid w:val="00651F18"/>
    <w:rsid w:val="006525B2"/>
    <w:rsid w:val="00652D10"/>
    <w:rsid w:val="00653692"/>
    <w:rsid w:val="00653DE4"/>
    <w:rsid w:val="00654E25"/>
    <w:rsid w:val="00656B6B"/>
    <w:rsid w:val="00656FD9"/>
    <w:rsid w:val="006575F7"/>
    <w:rsid w:val="00661488"/>
    <w:rsid w:val="00661C65"/>
    <w:rsid w:val="006623A5"/>
    <w:rsid w:val="0066358B"/>
    <w:rsid w:val="00665C47"/>
    <w:rsid w:val="006665BD"/>
    <w:rsid w:val="00667F80"/>
    <w:rsid w:val="0067138E"/>
    <w:rsid w:val="00671603"/>
    <w:rsid w:val="00672B3A"/>
    <w:rsid w:val="00672E35"/>
    <w:rsid w:val="006733FF"/>
    <w:rsid w:val="006737C7"/>
    <w:rsid w:val="0067393E"/>
    <w:rsid w:val="00673A29"/>
    <w:rsid w:val="006752F9"/>
    <w:rsid w:val="006760CB"/>
    <w:rsid w:val="00676D7A"/>
    <w:rsid w:val="00677355"/>
    <w:rsid w:val="006819DD"/>
    <w:rsid w:val="00682016"/>
    <w:rsid w:val="00682039"/>
    <w:rsid w:val="00682A23"/>
    <w:rsid w:val="00682D90"/>
    <w:rsid w:val="006834E4"/>
    <w:rsid w:val="006836B2"/>
    <w:rsid w:val="00683897"/>
    <w:rsid w:val="00686576"/>
    <w:rsid w:val="0068765F"/>
    <w:rsid w:val="00687751"/>
    <w:rsid w:val="00687B64"/>
    <w:rsid w:val="00687BB1"/>
    <w:rsid w:val="006909D9"/>
    <w:rsid w:val="00690B76"/>
    <w:rsid w:val="0069190C"/>
    <w:rsid w:val="00692170"/>
    <w:rsid w:val="00693DBF"/>
    <w:rsid w:val="00693E89"/>
    <w:rsid w:val="00694027"/>
    <w:rsid w:val="00694037"/>
    <w:rsid w:val="00695808"/>
    <w:rsid w:val="00695F6C"/>
    <w:rsid w:val="006970FB"/>
    <w:rsid w:val="006A2061"/>
    <w:rsid w:val="006A20A8"/>
    <w:rsid w:val="006A2976"/>
    <w:rsid w:val="006A3042"/>
    <w:rsid w:val="006A31F6"/>
    <w:rsid w:val="006A3952"/>
    <w:rsid w:val="006A39A1"/>
    <w:rsid w:val="006A4B4F"/>
    <w:rsid w:val="006A4E47"/>
    <w:rsid w:val="006A58EC"/>
    <w:rsid w:val="006A60DC"/>
    <w:rsid w:val="006A648C"/>
    <w:rsid w:val="006A712F"/>
    <w:rsid w:val="006A77C8"/>
    <w:rsid w:val="006B0039"/>
    <w:rsid w:val="006B1670"/>
    <w:rsid w:val="006B1B43"/>
    <w:rsid w:val="006B1CCE"/>
    <w:rsid w:val="006B1E8B"/>
    <w:rsid w:val="006B2A98"/>
    <w:rsid w:val="006B46FB"/>
    <w:rsid w:val="006B4B9E"/>
    <w:rsid w:val="006B546B"/>
    <w:rsid w:val="006C0398"/>
    <w:rsid w:val="006C10A4"/>
    <w:rsid w:val="006C10DB"/>
    <w:rsid w:val="006C2696"/>
    <w:rsid w:val="006C2809"/>
    <w:rsid w:val="006C2E99"/>
    <w:rsid w:val="006C389F"/>
    <w:rsid w:val="006C39E8"/>
    <w:rsid w:val="006C39FA"/>
    <w:rsid w:val="006C4603"/>
    <w:rsid w:val="006C5225"/>
    <w:rsid w:val="006C537B"/>
    <w:rsid w:val="006C553B"/>
    <w:rsid w:val="006C5A2B"/>
    <w:rsid w:val="006C5ACD"/>
    <w:rsid w:val="006C609C"/>
    <w:rsid w:val="006C7D34"/>
    <w:rsid w:val="006D11EB"/>
    <w:rsid w:val="006D15E5"/>
    <w:rsid w:val="006D22B8"/>
    <w:rsid w:val="006D3562"/>
    <w:rsid w:val="006D38DA"/>
    <w:rsid w:val="006D3B4F"/>
    <w:rsid w:val="006D4216"/>
    <w:rsid w:val="006D5362"/>
    <w:rsid w:val="006D54E1"/>
    <w:rsid w:val="006D552A"/>
    <w:rsid w:val="006D5A51"/>
    <w:rsid w:val="006D5AB2"/>
    <w:rsid w:val="006D68E2"/>
    <w:rsid w:val="006D73D8"/>
    <w:rsid w:val="006D757A"/>
    <w:rsid w:val="006E0FFA"/>
    <w:rsid w:val="006E21FB"/>
    <w:rsid w:val="006E2220"/>
    <w:rsid w:val="006E2D8E"/>
    <w:rsid w:val="006E469D"/>
    <w:rsid w:val="006E4811"/>
    <w:rsid w:val="006E62BB"/>
    <w:rsid w:val="006E63F3"/>
    <w:rsid w:val="006E6A56"/>
    <w:rsid w:val="006E74AD"/>
    <w:rsid w:val="006F0526"/>
    <w:rsid w:val="006F0FCA"/>
    <w:rsid w:val="006F176B"/>
    <w:rsid w:val="006F1B46"/>
    <w:rsid w:val="006F2438"/>
    <w:rsid w:val="006F29B6"/>
    <w:rsid w:val="006F3D01"/>
    <w:rsid w:val="006F4494"/>
    <w:rsid w:val="006F4780"/>
    <w:rsid w:val="006F60E5"/>
    <w:rsid w:val="006F75BF"/>
    <w:rsid w:val="006F7968"/>
    <w:rsid w:val="006F7C92"/>
    <w:rsid w:val="00700AFB"/>
    <w:rsid w:val="0070165E"/>
    <w:rsid w:val="007028D8"/>
    <w:rsid w:val="00702B12"/>
    <w:rsid w:val="00702D93"/>
    <w:rsid w:val="00703BB4"/>
    <w:rsid w:val="00705414"/>
    <w:rsid w:val="007054AA"/>
    <w:rsid w:val="007055D1"/>
    <w:rsid w:val="00705DE0"/>
    <w:rsid w:val="00705E8D"/>
    <w:rsid w:val="00706025"/>
    <w:rsid w:val="007063DD"/>
    <w:rsid w:val="00706969"/>
    <w:rsid w:val="00707CA4"/>
    <w:rsid w:val="00710F60"/>
    <w:rsid w:val="007118A0"/>
    <w:rsid w:val="00711F96"/>
    <w:rsid w:val="00712C51"/>
    <w:rsid w:val="007138E4"/>
    <w:rsid w:val="00713C04"/>
    <w:rsid w:val="00714F2E"/>
    <w:rsid w:val="00715AC0"/>
    <w:rsid w:val="0071617D"/>
    <w:rsid w:val="00716C57"/>
    <w:rsid w:val="00717151"/>
    <w:rsid w:val="0071748D"/>
    <w:rsid w:val="0071793C"/>
    <w:rsid w:val="00720F29"/>
    <w:rsid w:val="0072159F"/>
    <w:rsid w:val="0072266B"/>
    <w:rsid w:val="00723345"/>
    <w:rsid w:val="00723A24"/>
    <w:rsid w:val="0072510B"/>
    <w:rsid w:val="007255A3"/>
    <w:rsid w:val="00725901"/>
    <w:rsid w:val="00727B9F"/>
    <w:rsid w:val="00730546"/>
    <w:rsid w:val="00730C45"/>
    <w:rsid w:val="00730F5B"/>
    <w:rsid w:val="00731561"/>
    <w:rsid w:val="00732742"/>
    <w:rsid w:val="007337A3"/>
    <w:rsid w:val="00734CA5"/>
    <w:rsid w:val="007358E2"/>
    <w:rsid w:val="007369FD"/>
    <w:rsid w:val="00737860"/>
    <w:rsid w:val="00737A48"/>
    <w:rsid w:val="00740E3F"/>
    <w:rsid w:val="00741241"/>
    <w:rsid w:val="00741A65"/>
    <w:rsid w:val="00742EB4"/>
    <w:rsid w:val="00743060"/>
    <w:rsid w:val="00744ADC"/>
    <w:rsid w:val="00744EE2"/>
    <w:rsid w:val="00746741"/>
    <w:rsid w:val="00746B7E"/>
    <w:rsid w:val="00747591"/>
    <w:rsid w:val="00747B5E"/>
    <w:rsid w:val="007502D0"/>
    <w:rsid w:val="0075061D"/>
    <w:rsid w:val="0075083C"/>
    <w:rsid w:val="00750DC5"/>
    <w:rsid w:val="00752C8C"/>
    <w:rsid w:val="00753492"/>
    <w:rsid w:val="00753D69"/>
    <w:rsid w:val="00753DA3"/>
    <w:rsid w:val="00754164"/>
    <w:rsid w:val="00754166"/>
    <w:rsid w:val="00754887"/>
    <w:rsid w:val="00754919"/>
    <w:rsid w:val="00755B61"/>
    <w:rsid w:val="00755D0C"/>
    <w:rsid w:val="00756221"/>
    <w:rsid w:val="00756E9E"/>
    <w:rsid w:val="0075739D"/>
    <w:rsid w:val="007607BD"/>
    <w:rsid w:val="00760D44"/>
    <w:rsid w:val="00761E24"/>
    <w:rsid w:val="007636D4"/>
    <w:rsid w:val="00763F43"/>
    <w:rsid w:val="0076439E"/>
    <w:rsid w:val="00764A98"/>
    <w:rsid w:val="00764CA1"/>
    <w:rsid w:val="00764FF8"/>
    <w:rsid w:val="0076551C"/>
    <w:rsid w:val="00767177"/>
    <w:rsid w:val="00767546"/>
    <w:rsid w:val="007702C9"/>
    <w:rsid w:val="00770D50"/>
    <w:rsid w:val="007713C4"/>
    <w:rsid w:val="00771A09"/>
    <w:rsid w:val="0077255B"/>
    <w:rsid w:val="00772900"/>
    <w:rsid w:val="00773137"/>
    <w:rsid w:val="007749A8"/>
    <w:rsid w:val="007756EF"/>
    <w:rsid w:val="00775908"/>
    <w:rsid w:val="007763F7"/>
    <w:rsid w:val="00777B2B"/>
    <w:rsid w:val="00780973"/>
    <w:rsid w:val="0078098C"/>
    <w:rsid w:val="00781868"/>
    <w:rsid w:val="00782451"/>
    <w:rsid w:val="00782806"/>
    <w:rsid w:val="00782B5C"/>
    <w:rsid w:val="00783007"/>
    <w:rsid w:val="0078492A"/>
    <w:rsid w:val="0078527A"/>
    <w:rsid w:val="00785BB6"/>
    <w:rsid w:val="00786B1B"/>
    <w:rsid w:val="0078725E"/>
    <w:rsid w:val="0078733E"/>
    <w:rsid w:val="00787E94"/>
    <w:rsid w:val="00790150"/>
    <w:rsid w:val="0079221E"/>
    <w:rsid w:val="00792342"/>
    <w:rsid w:val="00792897"/>
    <w:rsid w:val="00792B60"/>
    <w:rsid w:val="00792CCD"/>
    <w:rsid w:val="007932B5"/>
    <w:rsid w:val="00795515"/>
    <w:rsid w:val="00795659"/>
    <w:rsid w:val="0079571E"/>
    <w:rsid w:val="00795B72"/>
    <w:rsid w:val="00795DF4"/>
    <w:rsid w:val="007960C2"/>
    <w:rsid w:val="00796BF2"/>
    <w:rsid w:val="0079751B"/>
    <w:rsid w:val="00797773"/>
    <w:rsid w:val="007977A8"/>
    <w:rsid w:val="00797F50"/>
    <w:rsid w:val="007A0388"/>
    <w:rsid w:val="007A04F2"/>
    <w:rsid w:val="007A0A51"/>
    <w:rsid w:val="007A0C74"/>
    <w:rsid w:val="007A212C"/>
    <w:rsid w:val="007A2B58"/>
    <w:rsid w:val="007A30A6"/>
    <w:rsid w:val="007A31C3"/>
    <w:rsid w:val="007A4507"/>
    <w:rsid w:val="007A5C12"/>
    <w:rsid w:val="007A5ED6"/>
    <w:rsid w:val="007A62E4"/>
    <w:rsid w:val="007A6593"/>
    <w:rsid w:val="007A66ED"/>
    <w:rsid w:val="007A68F2"/>
    <w:rsid w:val="007A6BD0"/>
    <w:rsid w:val="007A6E88"/>
    <w:rsid w:val="007A762E"/>
    <w:rsid w:val="007B0261"/>
    <w:rsid w:val="007B033D"/>
    <w:rsid w:val="007B1986"/>
    <w:rsid w:val="007B1988"/>
    <w:rsid w:val="007B23DB"/>
    <w:rsid w:val="007B2ADA"/>
    <w:rsid w:val="007B3EA9"/>
    <w:rsid w:val="007B4A26"/>
    <w:rsid w:val="007B512A"/>
    <w:rsid w:val="007B5C0D"/>
    <w:rsid w:val="007B62C3"/>
    <w:rsid w:val="007B6FEC"/>
    <w:rsid w:val="007C0983"/>
    <w:rsid w:val="007C0E1C"/>
    <w:rsid w:val="007C2097"/>
    <w:rsid w:val="007C2F0A"/>
    <w:rsid w:val="007C3076"/>
    <w:rsid w:val="007C42C8"/>
    <w:rsid w:val="007C4E60"/>
    <w:rsid w:val="007C4EDD"/>
    <w:rsid w:val="007C52D4"/>
    <w:rsid w:val="007C6337"/>
    <w:rsid w:val="007C6BF3"/>
    <w:rsid w:val="007C6CC4"/>
    <w:rsid w:val="007C740D"/>
    <w:rsid w:val="007C74DA"/>
    <w:rsid w:val="007C7603"/>
    <w:rsid w:val="007C7B5B"/>
    <w:rsid w:val="007D1BC2"/>
    <w:rsid w:val="007D25D9"/>
    <w:rsid w:val="007D37C6"/>
    <w:rsid w:val="007D43C5"/>
    <w:rsid w:val="007D48D7"/>
    <w:rsid w:val="007D4D2D"/>
    <w:rsid w:val="007D55DF"/>
    <w:rsid w:val="007D668F"/>
    <w:rsid w:val="007D6730"/>
    <w:rsid w:val="007D6A07"/>
    <w:rsid w:val="007D77B6"/>
    <w:rsid w:val="007D7A58"/>
    <w:rsid w:val="007D7BF9"/>
    <w:rsid w:val="007D7CAA"/>
    <w:rsid w:val="007D7DAD"/>
    <w:rsid w:val="007D7FDE"/>
    <w:rsid w:val="007E0F7A"/>
    <w:rsid w:val="007E102B"/>
    <w:rsid w:val="007E1098"/>
    <w:rsid w:val="007E1708"/>
    <w:rsid w:val="007E2260"/>
    <w:rsid w:val="007E256E"/>
    <w:rsid w:val="007E2FBB"/>
    <w:rsid w:val="007E65E7"/>
    <w:rsid w:val="007E7E73"/>
    <w:rsid w:val="007E7F1A"/>
    <w:rsid w:val="007F01CC"/>
    <w:rsid w:val="007F056B"/>
    <w:rsid w:val="007F0D29"/>
    <w:rsid w:val="007F3C72"/>
    <w:rsid w:val="007F401D"/>
    <w:rsid w:val="007F47A2"/>
    <w:rsid w:val="007F51E7"/>
    <w:rsid w:val="007F5452"/>
    <w:rsid w:val="007F5886"/>
    <w:rsid w:val="007F6232"/>
    <w:rsid w:val="007F630C"/>
    <w:rsid w:val="007F68FC"/>
    <w:rsid w:val="007F6CC8"/>
    <w:rsid w:val="007F7259"/>
    <w:rsid w:val="007F7BC6"/>
    <w:rsid w:val="008009F2"/>
    <w:rsid w:val="00800B80"/>
    <w:rsid w:val="00801657"/>
    <w:rsid w:val="008019B2"/>
    <w:rsid w:val="0080248C"/>
    <w:rsid w:val="00802661"/>
    <w:rsid w:val="0080318F"/>
    <w:rsid w:val="00803C57"/>
    <w:rsid w:val="008040A8"/>
    <w:rsid w:val="008049A6"/>
    <w:rsid w:val="00804E88"/>
    <w:rsid w:val="008051BC"/>
    <w:rsid w:val="0080603F"/>
    <w:rsid w:val="00806FF2"/>
    <w:rsid w:val="0080752C"/>
    <w:rsid w:val="0081003F"/>
    <w:rsid w:val="008101A0"/>
    <w:rsid w:val="00810A4F"/>
    <w:rsid w:val="00811C6C"/>
    <w:rsid w:val="008125CE"/>
    <w:rsid w:val="008125DE"/>
    <w:rsid w:val="00812A76"/>
    <w:rsid w:val="0081474C"/>
    <w:rsid w:val="0081506C"/>
    <w:rsid w:val="008151B2"/>
    <w:rsid w:val="00815856"/>
    <w:rsid w:val="008164C2"/>
    <w:rsid w:val="00816645"/>
    <w:rsid w:val="0081675E"/>
    <w:rsid w:val="0081715D"/>
    <w:rsid w:val="00817824"/>
    <w:rsid w:val="00817DBB"/>
    <w:rsid w:val="008201CD"/>
    <w:rsid w:val="00820585"/>
    <w:rsid w:val="00820F51"/>
    <w:rsid w:val="0082142B"/>
    <w:rsid w:val="00821899"/>
    <w:rsid w:val="008219C8"/>
    <w:rsid w:val="00821A6E"/>
    <w:rsid w:val="008221B4"/>
    <w:rsid w:val="00822511"/>
    <w:rsid w:val="00822D3E"/>
    <w:rsid w:val="00822E59"/>
    <w:rsid w:val="00822F4B"/>
    <w:rsid w:val="008249F1"/>
    <w:rsid w:val="0082526B"/>
    <w:rsid w:val="00825896"/>
    <w:rsid w:val="00825A23"/>
    <w:rsid w:val="00825DF9"/>
    <w:rsid w:val="008266EB"/>
    <w:rsid w:val="0082748D"/>
    <w:rsid w:val="00827837"/>
    <w:rsid w:val="008279FA"/>
    <w:rsid w:val="00827FCC"/>
    <w:rsid w:val="0083092B"/>
    <w:rsid w:val="0083116C"/>
    <w:rsid w:val="00834525"/>
    <w:rsid w:val="00834FBD"/>
    <w:rsid w:val="0083681D"/>
    <w:rsid w:val="00836861"/>
    <w:rsid w:val="008369FD"/>
    <w:rsid w:val="0083745D"/>
    <w:rsid w:val="00840A2C"/>
    <w:rsid w:val="00841397"/>
    <w:rsid w:val="0084157A"/>
    <w:rsid w:val="00842FBF"/>
    <w:rsid w:val="008431EF"/>
    <w:rsid w:val="00844FA2"/>
    <w:rsid w:val="00845149"/>
    <w:rsid w:val="0084612D"/>
    <w:rsid w:val="00846575"/>
    <w:rsid w:val="00846D21"/>
    <w:rsid w:val="00847203"/>
    <w:rsid w:val="008474C1"/>
    <w:rsid w:val="008474FE"/>
    <w:rsid w:val="00847526"/>
    <w:rsid w:val="00847708"/>
    <w:rsid w:val="0085037A"/>
    <w:rsid w:val="00851919"/>
    <w:rsid w:val="008530B0"/>
    <w:rsid w:val="00854C92"/>
    <w:rsid w:val="00856A0B"/>
    <w:rsid w:val="0085734C"/>
    <w:rsid w:val="00857768"/>
    <w:rsid w:val="00857B4A"/>
    <w:rsid w:val="0086026E"/>
    <w:rsid w:val="008626E7"/>
    <w:rsid w:val="008637FE"/>
    <w:rsid w:val="00864452"/>
    <w:rsid w:val="008646A7"/>
    <w:rsid w:val="00864F69"/>
    <w:rsid w:val="00865B91"/>
    <w:rsid w:val="00866646"/>
    <w:rsid w:val="00866A4E"/>
    <w:rsid w:val="008705F8"/>
    <w:rsid w:val="00870EE7"/>
    <w:rsid w:val="0087143E"/>
    <w:rsid w:val="008716CB"/>
    <w:rsid w:val="00872738"/>
    <w:rsid w:val="00872A0F"/>
    <w:rsid w:val="008735CA"/>
    <w:rsid w:val="00874A3A"/>
    <w:rsid w:val="008753C4"/>
    <w:rsid w:val="00877148"/>
    <w:rsid w:val="008815CD"/>
    <w:rsid w:val="0088163C"/>
    <w:rsid w:val="008817AA"/>
    <w:rsid w:val="00882060"/>
    <w:rsid w:val="0088211F"/>
    <w:rsid w:val="00882212"/>
    <w:rsid w:val="00882D96"/>
    <w:rsid w:val="00883B31"/>
    <w:rsid w:val="00883B41"/>
    <w:rsid w:val="00883CAF"/>
    <w:rsid w:val="008840A6"/>
    <w:rsid w:val="0088451C"/>
    <w:rsid w:val="0088484B"/>
    <w:rsid w:val="00885288"/>
    <w:rsid w:val="008853DE"/>
    <w:rsid w:val="00885577"/>
    <w:rsid w:val="008863B9"/>
    <w:rsid w:val="008864BD"/>
    <w:rsid w:val="008872F0"/>
    <w:rsid w:val="008878D5"/>
    <w:rsid w:val="00887987"/>
    <w:rsid w:val="00890A23"/>
    <w:rsid w:val="00892BB5"/>
    <w:rsid w:val="00893195"/>
    <w:rsid w:val="008931C9"/>
    <w:rsid w:val="008941B3"/>
    <w:rsid w:val="008951AA"/>
    <w:rsid w:val="00895896"/>
    <w:rsid w:val="00895A88"/>
    <w:rsid w:val="0089705F"/>
    <w:rsid w:val="0089718D"/>
    <w:rsid w:val="00897582"/>
    <w:rsid w:val="00897E22"/>
    <w:rsid w:val="00897EA5"/>
    <w:rsid w:val="008A05E5"/>
    <w:rsid w:val="008A0BCD"/>
    <w:rsid w:val="008A0F07"/>
    <w:rsid w:val="008A160A"/>
    <w:rsid w:val="008A2B39"/>
    <w:rsid w:val="008A36A0"/>
    <w:rsid w:val="008A4472"/>
    <w:rsid w:val="008A45A6"/>
    <w:rsid w:val="008A4BD0"/>
    <w:rsid w:val="008A5CAC"/>
    <w:rsid w:val="008A6AE4"/>
    <w:rsid w:val="008B08EC"/>
    <w:rsid w:val="008B0D78"/>
    <w:rsid w:val="008B21DC"/>
    <w:rsid w:val="008B2488"/>
    <w:rsid w:val="008B31AA"/>
    <w:rsid w:val="008B35A1"/>
    <w:rsid w:val="008B4010"/>
    <w:rsid w:val="008B4163"/>
    <w:rsid w:val="008B4488"/>
    <w:rsid w:val="008B4B29"/>
    <w:rsid w:val="008B4C08"/>
    <w:rsid w:val="008B4FCE"/>
    <w:rsid w:val="008B5610"/>
    <w:rsid w:val="008B5F8C"/>
    <w:rsid w:val="008B6EEA"/>
    <w:rsid w:val="008C0CD3"/>
    <w:rsid w:val="008C0CE2"/>
    <w:rsid w:val="008C1654"/>
    <w:rsid w:val="008C2621"/>
    <w:rsid w:val="008C2920"/>
    <w:rsid w:val="008C3D6F"/>
    <w:rsid w:val="008C3F86"/>
    <w:rsid w:val="008C42DF"/>
    <w:rsid w:val="008C475F"/>
    <w:rsid w:val="008C5E56"/>
    <w:rsid w:val="008C5EDF"/>
    <w:rsid w:val="008C6B43"/>
    <w:rsid w:val="008C7192"/>
    <w:rsid w:val="008C77BC"/>
    <w:rsid w:val="008C7868"/>
    <w:rsid w:val="008D0159"/>
    <w:rsid w:val="008D08B1"/>
    <w:rsid w:val="008D1AB5"/>
    <w:rsid w:val="008D27AC"/>
    <w:rsid w:val="008D2893"/>
    <w:rsid w:val="008D3320"/>
    <w:rsid w:val="008D3400"/>
    <w:rsid w:val="008D3BC6"/>
    <w:rsid w:val="008D3CCC"/>
    <w:rsid w:val="008D3EB6"/>
    <w:rsid w:val="008D42F4"/>
    <w:rsid w:val="008D48A6"/>
    <w:rsid w:val="008D498F"/>
    <w:rsid w:val="008D49ED"/>
    <w:rsid w:val="008D4A30"/>
    <w:rsid w:val="008D52E5"/>
    <w:rsid w:val="008D55C2"/>
    <w:rsid w:val="008D6843"/>
    <w:rsid w:val="008D6E4F"/>
    <w:rsid w:val="008D796A"/>
    <w:rsid w:val="008E0120"/>
    <w:rsid w:val="008E06C7"/>
    <w:rsid w:val="008E0CBD"/>
    <w:rsid w:val="008E0CC6"/>
    <w:rsid w:val="008E0E8F"/>
    <w:rsid w:val="008E125A"/>
    <w:rsid w:val="008E225A"/>
    <w:rsid w:val="008E25FD"/>
    <w:rsid w:val="008E28A1"/>
    <w:rsid w:val="008E2F2F"/>
    <w:rsid w:val="008E4547"/>
    <w:rsid w:val="008E53A5"/>
    <w:rsid w:val="008E588B"/>
    <w:rsid w:val="008E62F0"/>
    <w:rsid w:val="008E6ACA"/>
    <w:rsid w:val="008E6C2C"/>
    <w:rsid w:val="008E73FD"/>
    <w:rsid w:val="008E7A50"/>
    <w:rsid w:val="008F0070"/>
    <w:rsid w:val="008F0099"/>
    <w:rsid w:val="008F09C8"/>
    <w:rsid w:val="008F1C2D"/>
    <w:rsid w:val="008F20BF"/>
    <w:rsid w:val="008F217D"/>
    <w:rsid w:val="008F2979"/>
    <w:rsid w:val="008F3127"/>
    <w:rsid w:val="008F3447"/>
    <w:rsid w:val="008F3789"/>
    <w:rsid w:val="008F3987"/>
    <w:rsid w:val="008F3C73"/>
    <w:rsid w:val="008F407D"/>
    <w:rsid w:val="008F5BEB"/>
    <w:rsid w:val="008F642C"/>
    <w:rsid w:val="008F686C"/>
    <w:rsid w:val="008F6A8D"/>
    <w:rsid w:val="008F7920"/>
    <w:rsid w:val="008F7A56"/>
    <w:rsid w:val="0090055F"/>
    <w:rsid w:val="009009A3"/>
    <w:rsid w:val="009010A4"/>
    <w:rsid w:val="009014FD"/>
    <w:rsid w:val="009016AB"/>
    <w:rsid w:val="0090192A"/>
    <w:rsid w:val="00901A85"/>
    <w:rsid w:val="00902253"/>
    <w:rsid w:val="009022F7"/>
    <w:rsid w:val="00902D37"/>
    <w:rsid w:val="009036BE"/>
    <w:rsid w:val="00905428"/>
    <w:rsid w:val="009055BF"/>
    <w:rsid w:val="00907643"/>
    <w:rsid w:val="0090794C"/>
    <w:rsid w:val="00910C86"/>
    <w:rsid w:val="009110E5"/>
    <w:rsid w:val="00911450"/>
    <w:rsid w:val="00911779"/>
    <w:rsid w:val="00911B0F"/>
    <w:rsid w:val="009126B7"/>
    <w:rsid w:val="00912AB5"/>
    <w:rsid w:val="009148DE"/>
    <w:rsid w:val="00914CAE"/>
    <w:rsid w:val="009152E8"/>
    <w:rsid w:val="00915A34"/>
    <w:rsid w:val="009172C3"/>
    <w:rsid w:val="009207DA"/>
    <w:rsid w:val="00920B00"/>
    <w:rsid w:val="00920C81"/>
    <w:rsid w:val="00921FF0"/>
    <w:rsid w:val="00922A96"/>
    <w:rsid w:val="00922BD7"/>
    <w:rsid w:val="00923795"/>
    <w:rsid w:val="00923B62"/>
    <w:rsid w:val="00924280"/>
    <w:rsid w:val="009243F9"/>
    <w:rsid w:val="0092554A"/>
    <w:rsid w:val="00925F0F"/>
    <w:rsid w:val="009268FD"/>
    <w:rsid w:val="00926ABA"/>
    <w:rsid w:val="00926C3E"/>
    <w:rsid w:val="00927323"/>
    <w:rsid w:val="009273A8"/>
    <w:rsid w:val="00927CC1"/>
    <w:rsid w:val="00927FBE"/>
    <w:rsid w:val="0093014F"/>
    <w:rsid w:val="009304A6"/>
    <w:rsid w:val="00930A5E"/>
    <w:rsid w:val="00930EA5"/>
    <w:rsid w:val="00930EBD"/>
    <w:rsid w:val="009316B8"/>
    <w:rsid w:val="009316F2"/>
    <w:rsid w:val="009317D2"/>
    <w:rsid w:val="00931BFE"/>
    <w:rsid w:val="00933D2C"/>
    <w:rsid w:val="00934CF8"/>
    <w:rsid w:val="009352D9"/>
    <w:rsid w:val="009359EC"/>
    <w:rsid w:val="00935F94"/>
    <w:rsid w:val="00937F72"/>
    <w:rsid w:val="00940106"/>
    <w:rsid w:val="00940786"/>
    <w:rsid w:val="00940B33"/>
    <w:rsid w:val="00941E30"/>
    <w:rsid w:val="00942650"/>
    <w:rsid w:val="00942A2B"/>
    <w:rsid w:val="00943183"/>
    <w:rsid w:val="00943B72"/>
    <w:rsid w:val="00943DA0"/>
    <w:rsid w:val="009455F5"/>
    <w:rsid w:val="00947BE7"/>
    <w:rsid w:val="0095005D"/>
    <w:rsid w:val="00951249"/>
    <w:rsid w:val="00951DE5"/>
    <w:rsid w:val="00951FB3"/>
    <w:rsid w:val="0095251D"/>
    <w:rsid w:val="0095297C"/>
    <w:rsid w:val="00952B8B"/>
    <w:rsid w:val="009534B6"/>
    <w:rsid w:val="00954195"/>
    <w:rsid w:val="00955EA4"/>
    <w:rsid w:val="009563FB"/>
    <w:rsid w:val="00956B36"/>
    <w:rsid w:val="00956C56"/>
    <w:rsid w:val="00956EA2"/>
    <w:rsid w:val="009575B1"/>
    <w:rsid w:val="00957C5E"/>
    <w:rsid w:val="00961209"/>
    <w:rsid w:val="00961DD3"/>
    <w:rsid w:val="00961FD6"/>
    <w:rsid w:val="00962327"/>
    <w:rsid w:val="00962CC6"/>
    <w:rsid w:val="00962CE9"/>
    <w:rsid w:val="00962D80"/>
    <w:rsid w:val="009635F6"/>
    <w:rsid w:val="00963DB6"/>
    <w:rsid w:val="00964738"/>
    <w:rsid w:val="00964D6C"/>
    <w:rsid w:val="009655CF"/>
    <w:rsid w:val="009657CC"/>
    <w:rsid w:val="009660B4"/>
    <w:rsid w:val="0096706A"/>
    <w:rsid w:val="009671F3"/>
    <w:rsid w:val="0096751A"/>
    <w:rsid w:val="00967C9A"/>
    <w:rsid w:val="00971769"/>
    <w:rsid w:val="00971B81"/>
    <w:rsid w:val="00972520"/>
    <w:rsid w:val="009729F6"/>
    <w:rsid w:val="00972C32"/>
    <w:rsid w:val="009739BD"/>
    <w:rsid w:val="00974982"/>
    <w:rsid w:val="00975F32"/>
    <w:rsid w:val="009777D9"/>
    <w:rsid w:val="00980D6E"/>
    <w:rsid w:val="009819B7"/>
    <w:rsid w:val="00982621"/>
    <w:rsid w:val="009828BC"/>
    <w:rsid w:val="00982AD5"/>
    <w:rsid w:val="0098308D"/>
    <w:rsid w:val="00983FCF"/>
    <w:rsid w:val="009843B2"/>
    <w:rsid w:val="009848A0"/>
    <w:rsid w:val="00984C49"/>
    <w:rsid w:val="00985154"/>
    <w:rsid w:val="00985378"/>
    <w:rsid w:val="00985869"/>
    <w:rsid w:val="00985D0B"/>
    <w:rsid w:val="00986824"/>
    <w:rsid w:val="00986DCC"/>
    <w:rsid w:val="00987AB8"/>
    <w:rsid w:val="00987B36"/>
    <w:rsid w:val="00987CD3"/>
    <w:rsid w:val="009900BB"/>
    <w:rsid w:val="009916A9"/>
    <w:rsid w:val="00991899"/>
    <w:rsid w:val="00991A93"/>
    <w:rsid w:val="00991B88"/>
    <w:rsid w:val="00991B99"/>
    <w:rsid w:val="00991C09"/>
    <w:rsid w:val="00991F07"/>
    <w:rsid w:val="00993BF2"/>
    <w:rsid w:val="0099451B"/>
    <w:rsid w:val="00994906"/>
    <w:rsid w:val="0099514D"/>
    <w:rsid w:val="00995D28"/>
    <w:rsid w:val="0099657F"/>
    <w:rsid w:val="00996F31"/>
    <w:rsid w:val="00997317"/>
    <w:rsid w:val="009973EB"/>
    <w:rsid w:val="00997D7C"/>
    <w:rsid w:val="00997F91"/>
    <w:rsid w:val="009A0190"/>
    <w:rsid w:val="009A0723"/>
    <w:rsid w:val="009A3F5F"/>
    <w:rsid w:val="009A403D"/>
    <w:rsid w:val="009A4503"/>
    <w:rsid w:val="009A4A63"/>
    <w:rsid w:val="009A4BE3"/>
    <w:rsid w:val="009A4D86"/>
    <w:rsid w:val="009A5753"/>
    <w:rsid w:val="009A579D"/>
    <w:rsid w:val="009A599A"/>
    <w:rsid w:val="009A5D51"/>
    <w:rsid w:val="009A5EC6"/>
    <w:rsid w:val="009A65DE"/>
    <w:rsid w:val="009A73E0"/>
    <w:rsid w:val="009A75F0"/>
    <w:rsid w:val="009A7C24"/>
    <w:rsid w:val="009A7CAE"/>
    <w:rsid w:val="009A7E0F"/>
    <w:rsid w:val="009B1049"/>
    <w:rsid w:val="009B12C9"/>
    <w:rsid w:val="009B1AFB"/>
    <w:rsid w:val="009B2B56"/>
    <w:rsid w:val="009B2DC6"/>
    <w:rsid w:val="009B30F1"/>
    <w:rsid w:val="009B315A"/>
    <w:rsid w:val="009B321B"/>
    <w:rsid w:val="009B3598"/>
    <w:rsid w:val="009B3807"/>
    <w:rsid w:val="009B38E0"/>
    <w:rsid w:val="009B3A42"/>
    <w:rsid w:val="009B49C4"/>
    <w:rsid w:val="009B53FE"/>
    <w:rsid w:val="009B5431"/>
    <w:rsid w:val="009B5445"/>
    <w:rsid w:val="009B7AD2"/>
    <w:rsid w:val="009C0032"/>
    <w:rsid w:val="009C0146"/>
    <w:rsid w:val="009C03CC"/>
    <w:rsid w:val="009C0942"/>
    <w:rsid w:val="009C0B5A"/>
    <w:rsid w:val="009C0E4E"/>
    <w:rsid w:val="009C0EA0"/>
    <w:rsid w:val="009C19A3"/>
    <w:rsid w:val="009C1D17"/>
    <w:rsid w:val="009C3112"/>
    <w:rsid w:val="009C3DB3"/>
    <w:rsid w:val="009C3EB1"/>
    <w:rsid w:val="009C4DD2"/>
    <w:rsid w:val="009C5502"/>
    <w:rsid w:val="009C558D"/>
    <w:rsid w:val="009C5C00"/>
    <w:rsid w:val="009C6A99"/>
    <w:rsid w:val="009C76EB"/>
    <w:rsid w:val="009C7F94"/>
    <w:rsid w:val="009D0183"/>
    <w:rsid w:val="009D082C"/>
    <w:rsid w:val="009D0F0C"/>
    <w:rsid w:val="009D1214"/>
    <w:rsid w:val="009D1434"/>
    <w:rsid w:val="009D1493"/>
    <w:rsid w:val="009D1556"/>
    <w:rsid w:val="009D155B"/>
    <w:rsid w:val="009D180F"/>
    <w:rsid w:val="009D1D9F"/>
    <w:rsid w:val="009D21D3"/>
    <w:rsid w:val="009D4571"/>
    <w:rsid w:val="009D4A6C"/>
    <w:rsid w:val="009D5422"/>
    <w:rsid w:val="009D5F04"/>
    <w:rsid w:val="009D6B99"/>
    <w:rsid w:val="009D6BB6"/>
    <w:rsid w:val="009D773C"/>
    <w:rsid w:val="009E1801"/>
    <w:rsid w:val="009E1EBD"/>
    <w:rsid w:val="009E2388"/>
    <w:rsid w:val="009E2497"/>
    <w:rsid w:val="009E3297"/>
    <w:rsid w:val="009E32B1"/>
    <w:rsid w:val="009E34EC"/>
    <w:rsid w:val="009E3C05"/>
    <w:rsid w:val="009E418A"/>
    <w:rsid w:val="009E4E30"/>
    <w:rsid w:val="009E5033"/>
    <w:rsid w:val="009E5043"/>
    <w:rsid w:val="009E5D65"/>
    <w:rsid w:val="009E6256"/>
    <w:rsid w:val="009E7311"/>
    <w:rsid w:val="009E7C32"/>
    <w:rsid w:val="009E7EFF"/>
    <w:rsid w:val="009E7F73"/>
    <w:rsid w:val="009F0EB0"/>
    <w:rsid w:val="009F1856"/>
    <w:rsid w:val="009F2004"/>
    <w:rsid w:val="009F2A1A"/>
    <w:rsid w:val="009F2C91"/>
    <w:rsid w:val="009F2E0A"/>
    <w:rsid w:val="009F350F"/>
    <w:rsid w:val="009F3C1E"/>
    <w:rsid w:val="009F4058"/>
    <w:rsid w:val="009F4C20"/>
    <w:rsid w:val="009F6931"/>
    <w:rsid w:val="009F7219"/>
    <w:rsid w:val="009F734F"/>
    <w:rsid w:val="009F7BF8"/>
    <w:rsid w:val="009F7C7F"/>
    <w:rsid w:val="00A001B3"/>
    <w:rsid w:val="00A00BC8"/>
    <w:rsid w:val="00A015F5"/>
    <w:rsid w:val="00A0214D"/>
    <w:rsid w:val="00A02FBE"/>
    <w:rsid w:val="00A03331"/>
    <w:rsid w:val="00A036E5"/>
    <w:rsid w:val="00A0387E"/>
    <w:rsid w:val="00A039C8"/>
    <w:rsid w:val="00A048F1"/>
    <w:rsid w:val="00A04B27"/>
    <w:rsid w:val="00A0630D"/>
    <w:rsid w:val="00A064FE"/>
    <w:rsid w:val="00A06E77"/>
    <w:rsid w:val="00A076F2"/>
    <w:rsid w:val="00A079B3"/>
    <w:rsid w:val="00A07BBF"/>
    <w:rsid w:val="00A103C1"/>
    <w:rsid w:val="00A10642"/>
    <w:rsid w:val="00A10BF5"/>
    <w:rsid w:val="00A113A3"/>
    <w:rsid w:val="00A113ED"/>
    <w:rsid w:val="00A11546"/>
    <w:rsid w:val="00A11866"/>
    <w:rsid w:val="00A11A78"/>
    <w:rsid w:val="00A12ACB"/>
    <w:rsid w:val="00A13680"/>
    <w:rsid w:val="00A13DF1"/>
    <w:rsid w:val="00A152B7"/>
    <w:rsid w:val="00A1534D"/>
    <w:rsid w:val="00A153E3"/>
    <w:rsid w:val="00A1540C"/>
    <w:rsid w:val="00A16734"/>
    <w:rsid w:val="00A16FDD"/>
    <w:rsid w:val="00A171E7"/>
    <w:rsid w:val="00A17E90"/>
    <w:rsid w:val="00A2066F"/>
    <w:rsid w:val="00A20922"/>
    <w:rsid w:val="00A20D68"/>
    <w:rsid w:val="00A21222"/>
    <w:rsid w:val="00A2159B"/>
    <w:rsid w:val="00A22FE7"/>
    <w:rsid w:val="00A246B6"/>
    <w:rsid w:val="00A24ABC"/>
    <w:rsid w:val="00A25803"/>
    <w:rsid w:val="00A2584E"/>
    <w:rsid w:val="00A25A57"/>
    <w:rsid w:val="00A26EF5"/>
    <w:rsid w:val="00A30D96"/>
    <w:rsid w:val="00A30E4F"/>
    <w:rsid w:val="00A316C6"/>
    <w:rsid w:val="00A31FA3"/>
    <w:rsid w:val="00A322B9"/>
    <w:rsid w:val="00A3240A"/>
    <w:rsid w:val="00A32648"/>
    <w:rsid w:val="00A32A9E"/>
    <w:rsid w:val="00A33061"/>
    <w:rsid w:val="00A33D57"/>
    <w:rsid w:val="00A34BC9"/>
    <w:rsid w:val="00A34C71"/>
    <w:rsid w:val="00A350E1"/>
    <w:rsid w:val="00A3646A"/>
    <w:rsid w:val="00A401BB"/>
    <w:rsid w:val="00A40545"/>
    <w:rsid w:val="00A4115F"/>
    <w:rsid w:val="00A42A80"/>
    <w:rsid w:val="00A42AAC"/>
    <w:rsid w:val="00A43431"/>
    <w:rsid w:val="00A43556"/>
    <w:rsid w:val="00A43C74"/>
    <w:rsid w:val="00A4473A"/>
    <w:rsid w:val="00A44780"/>
    <w:rsid w:val="00A44E8A"/>
    <w:rsid w:val="00A45E20"/>
    <w:rsid w:val="00A45ECE"/>
    <w:rsid w:val="00A466D5"/>
    <w:rsid w:val="00A472DE"/>
    <w:rsid w:val="00A47336"/>
    <w:rsid w:val="00A47E70"/>
    <w:rsid w:val="00A5044E"/>
    <w:rsid w:val="00A50859"/>
    <w:rsid w:val="00A50CF0"/>
    <w:rsid w:val="00A51895"/>
    <w:rsid w:val="00A5199A"/>
    <w:rsid w:val="00A52987"/>
    <w:rsid w:val="00A52C60"/>
    <w:rsid w:val="00A5354C"/>
    <w:rsid w:val="00A5381F"/>
    <w:rsid w:val="00A5399E"/>
    <w:rsid w:val="00A543ED"/>
    <w:rsid w:val="00A575EA"/>
    <w:rsid w:val="00A60BCF"/>
    <w:rsid w:val="00A60D8C"/>
    <w:rsid w:val="00A621D0"/>
    <w:rsid w:val="00A62308"/>
    <w:rsid w:val="00A624FD"/>
    <w:rsid w:val="00A62F2D"/>
    <w:rsid w:val="00A63110"/>
    <w:rsid w:val="00A63563"/>
    <w:rsid w:val="00A657C3"/>
    <w:rsid w:val="00A668A2"/>
    <w:rsid w:val="00A66AFA"/>
    <w:rsid w:val="00A673D7"/>
    <w:rsid w:val="00A67574"/>
    <w:rsid w:val="00A67695"/>
    <w:rsid w:val="00A701B6"/>
    <w:rsid w:val="00A7083B"/>
    <w:rsid w:val="00A718D4"/>
    <w:rsid w:val="00A72023"/>
    <w:rsid w:val="00A72278"/>
    <w:rsid w:val="00A72449"/>
    <w:rsid w:val="00A72A32"/>
    <w:rsid w:val="00A72B28"/>
    <w:rsid w:val="00A72E99"/>
    <w:rsid w:val="00A73830"/>
    <w:rsid w:val="00A73BAD"/>
    <w:rsid w:val="00A73E53"/>
    <w:rsid w:val="00A74808"/>
    <w:rsid w:val="00A753C7"/>
    <w:rsid w:val="00A75FA0"/>
    <w:rsid w:val="00A75FE6"/>
    <w:rsid w:val="00A7671C"/>
    <w:rsid w:val="00A7708C"/>
    <w:rsid w:val="00A77D87"/>
    <w:rsid w:val="00A8007C"/>
    <w:rsid w:val="00A809AC"/>
    <w:rsid w:val="00A80C23"/>
    <w:rsid w:val="00A816FE"/>
    <w:rsid w:val="00A81792"/>
    <w:rsid w:val="00A820F8"/>
    <w:rsid w:val="00A8219E"/>
    <w:rsid w:val="00A8296B"/>
    <w:rsid w:val="00A82BDF"/>
    <w:rsid w:val="00A84B6C"/>
    <w:rsid w:val="00A85655"/>
    <w:rsid w:val="00A86718"/>
    <w:rsid w:val="00A87E8A"/>
    <w:rsid w:val="00A907AD"/>
    <w:rsid w:val="00A90EAD"/>
    <w:rsid w:val="00A919A1"/>
    <w:rsid w:val="00A92A93"/>
    <w:rsid w:val="00A92DC9"/>
    <w:rsid w:val="00A92E30"/>
    <w:rsid w:val="00A93414"/>
    <w:rsid w:val="00A93D42"/>
    <w:rsid w:val="00A94A24"/>
    <w:rsid w:val="00A94B27"/>
    <w:rsid w:val="00A952CB"/>
    <w:rsid w:val="00A95B38"/>
    <w:rsid w:val="00A96210"/>
    <w:rsid w:val="00A97000"/>
    <w:rsid w:val="00A97852"/>
    <w:rsid w:val="00A9790F"/>
    <w:rsid w:val="00AA0199"/>
    <w:rsid w:val="00AA069D"/>
    <w:rsid w:val="00AA0AD9"/>
    <w:rsid w:val="00AA0DA0"/>
    <w:rsid w:val="00AA0F1B"/>
    <w:rsid w:val="00AA1029"/>
    <w:rsid w:val="00AA2CBC"/>
    <w:rsid w:val="00AA33D4"/>
    <w:rsid w:val="00AA36AB"/>
    <w:rsid w:val="00AA41DB"/>
    <w:rsid w:val="00AA62B2"/>
    <w:rsid w:val="00AA6F6B"/>
    <w:rsid w:val="00AA7369"/>
    <w:rsid w:val="00AA7835"/>
    <w:rsid w:val="00AA7DE7"/>
    <w:rsid w:val="00AB0C78"/>
    <w:rsid w:val="00AB1F97"/>
    <w:rsid w:val="00AB23CB"/>
    <w:rsid w:val="00AB2667"/>
    <w:rsid w:val="00AB28FD"/>
    <w:rsid w:val="00AB29CF"/>
    <w:rsid w:val="00AB338A"/>
    <w:rsid w:val="00AB475B"/>
    <w:rsid w:val="00AB477F"/>
    <w:rsid w:val="00AB537F"/>
    <w:rsid w:val="00AB5536"/>
    <w:rsid w:val="00AB6E8F"/>
    <w:rsid w:val="00AB70BD"/>
    <w:rsid w:val="00AB7521"/>
    <w:rsid w:val="00AB78A5"/>
    <w:rsid w:val="00AC0D1A"/>
    <w:rsid w:val="00AC15E0"/>
    <w:rsid w:val="00AC197A"/>
    <w:rsid w:val="00AC1FFC"/>
    <w:rsid w:val="00AC2C5E"/>
    <w:rsid w:val="00AC532C"/>
    <w:rsid w:val="00AC5346"/>
    <w:rsid w:val="00AC5618"/>
    <w:rsid w:val="00AC5820"/>
    <w:rsid w:val="00AD03E7"/>
    <w:rsid w:val="00AD0D46"/>
    <w:rsid w:val="00AD150D"/>
    <w:rsid w:val="00AD1CD8"/>
    <w:rsid w:val="00AD2093"/>
    <w:rsid w:val="00AD2DAD"/>
    <w:rsid w:val="00AD3956"/>
    <w:rsid w:val="00AD4367"/>
    <w:rsid w:val="00AD5648"/>
    <w:rsid w:val="00AD6633"/>
    <w:rsid w:val="00AD7C93"/>
    <w:rsid w:val="00AD7F19"/>
    <w:rsid w:val="00AE037F"/>
    <w:rsid w:val="00AE0616"/>
    <w:rsid w:val="00AE0FF6"/>
    <w:rsid w:val="00AE22A9"/>
    <w:rsid w:val="00AE2DC2"/>
    <w:rsid w:val="00AE3946"/>
    <w:rsid w:val="00AE446F"/>
    <w:rsid w:val="00AE4479"/>
    <w:rsid w:val="00AE4BAE"/>
    <w:rsid w:val="00AE4E08"/>
    <w:rsid w:val="00AE54A0"/>
    <w:rsid w:val="00AE5CCE"/>
    <w:rsid w:val="00AE6F26"/>
    <w:rsid w:val="00AF0723"/>
    <w:rsid w:val="00AF273B"/>
    <w:rsid w:val="00AF302E"/>
    <w:rsid w:val="00AF4163"/>
    <w:rsid w:val="00AF4215"/>
    <w:rsid w:val="00AF4B64"/>
    <w:rsid w:val="00AF4C8B"/>
    <w:rsid w:val="00AF4D50"/>
    <w:rsid w:val="00AF5DE2"/>
    <w:rsid w:val="00AF5FB7"/>
    <w:rsid w:val="00AF6842"/>
    <w:rsid w:val="00AF70BA"/>
    <w:rsid w:val="00AF72AB"/>
    <w:rsid w:val="00AF74A2"/>
    <w:rsid w:val="00B00137"/>
    <w:rsid w:val="00B001B9"/>
    <w:rsid w:val="00B00571"/>
    <w:rsid w:val="00B00BC0"/>
    <w:rsid w:val="00B00EB2"/>
    <w:rsid w:val="00B01331"/>
    <w:rsid w:val="00B01366"/>
    <w:rsid w:val="00B017B9"/>
    <w:rsid w:val="00B01AD5"/>
    <w:rsid w:val="00B02036"/>
    <w:rsid w:val="00B021C7"/>
    <w:rsid w:val="00B03EA5"/>
    <w:rsid w:val="00B0449B"/>
    <w:rsid w:val="00B04777"/>
    <w:rsid w:val="00B058D0"/>
    <w:rsid w:val="00B05C59"/>
    <w:rsid w:val="00B06E04"/>
    <w:rsid w:val="00B07AC2"/>
    <w:rsid w:val="00B10217"/>
    <w:rsid w:val="00B11140"/>
    <w:rsid w:val="00B11818"/>
    <w:rsid w:val="00B118E7"/>
    <w:rsid w:val="00B11D4D"/>
    <w:rsid w:val="00B12505"/>
    <w:rsid w:val="00B127AB"/>
    <w:rsid w:val="00B1297A"/>
    <w:rsid w:val="00B1309D"/>
    <w:rsid w:val="00B1318C"/>
    <w:rsid w:val="00B14AD3"/>
    <w:rsid w:val="00B14F25"/>
    <w:rsid w:val="00B16AEE"/>
    <w:rsid w:val="00B171B7"/>
    <w:rsid w:val="00B17B50"/>
    <w:rsid w:val="00B2085D"/>
    <w:rsid w:val="00B2102D"/>
    <w:rsid w:val="00B21988"/>
    <w:rsid w:val="00B21C3C"/>
    <w:rsid w:val="00B22B60"/>
    <w:rsid w:val="00B22F32"/>
    <w:rsid w:val="00B23542"/>
    <w:rsid w:val="00B23D25"/>
    <w:rsid w:val="00B2471D"/>
    <w:rsid w:val="00B24D2A"/>
    <w:rsid w:val="00B251F9"/>
    <w:rsid w:val="00B2566F"/>
    <w:rsid w:val="00B258BB"/>
    <w:rsid w:val="00B26102"/>
    <w:rsid w:val="00B26C17"/>
    <w:rsid w:val="00B27215"/>
    <w:rsid w:val="00B27490"/>
    <w:rsid w:val="00B30407"/>
    <w:rsid w:val="00B30BA9"/>
    <w:rsid w:val="00B31DAE"/>
    <w:rsid w:val="00B327B3"/>
    <w:rsid w:val="00B32999"/>
    <w:rsid w:val="00B32DE0"/>
    <w:rsid w:val="00B33EFC"/>
    <w:rsid w:val="00B341BE"/>
    <w:rsid w:val="00B34200"/>
    <w:rsid w:val="00B34BD4"/>
    <w:rsid w:val="00B36320"/>
    <w:rsid w:val="00B36627"/>
    <w:rsid w:val="00B36696"/>
    <w:rsid w:val="00B36824"/>
    <w:rsid w:val="00B36D52"/>
    <w:rsid w:val="00B36DA2"/>
    <w:rsid w:val="00B3745E"/>
    <w:rsid w:val="00B37AB0"/>
    <w:rsid w:val="00B37D95"/>
    <w:rsid w:val="00B40851"/>
    <w:rsid w:val="00B40A09"/>
    <w:rsid w:val="00B40B01"/>
    <w:rsid w:val="00B41F8D"/>
    <w:rsid w:val="00B42189"/>
    <w:rsid w:val="00B43489"/>
    <w:rsid w:val="00B43A15"/>
    <w:rsid w:val="00B43A74"/>
    <w:rsid w:val="00B4600B"/>
    <w:rsid w:val="00B47880"/>
    <w:rsid w:val="00B47C3C"/>
    <w:rsid w:val="00B51139"/>
    <w:rsid w:val="00B5193A"/>
    <w:rsid w:val="00B51E18"/>
    <w:rsid w:val="00B51E3C"/>
    <w:rsid w:val="00B51E97"/>
    <w:rsid w:val="00B51FAC"/>
    <w:rsid w:val="00B521DD"/>
    <w:rsid w:val="00B529DE"/>
    <w:rsid w:val="00B52F8A"/>
    <w:rsid w:val="00B5357F"/>
    <w:rsid w:val="00B544B9"/>
    <w:rsid w:val="00B546C1"/>
    <w:rsid w:val="00B547EB"/>
    <w:rsid w:val="00B55241"/>
    <w:rsid w:val="00B5552E"/>
    <w:rsid w:val="00B55597"/>
    <w:rsid w:val="00B55823"/>
    <w:rsid w:val="00B61D20"/>
    <w:rsid w:val="00B6285A"/>
    <w:rsid w:val="00B63A96"/>
    <w:rsid w:val="00B642F9"/>
    <w:rsid w:val="00B64BA5"/>
    <w:rsid w:val="00B65626"/>
    <w:rsid w:val="00B65640"/>
    <w:rsid w:val="00B6564C"/>
    <w:rsid w:val="00B65F68"/>
    <w:rsid w:val="00B66044"/>
    <w:rsid w:val="00B66293"/>
    <w:rsid w:val="00B66450"/>
    <w:rsid w:val="00B66A83"/>
    <w:rsid w:val="00B66C48"/>
    <w:rsid w:val="00B66EC6"/>
    <w:rsid w:val="00B6772F"/>
    <w:rsid w:val="00B67B97"/>
    <w:rsid w:val="00B701E3"/>
    <w:rsid w:val="00B70442"/>
    <w:rsid w:val="00B70DD7"/>
    <w:rsid w:val="00B714AC"/>
    <w:rsid w:val="00B72EC1"/>
    <w:rsid w:val="00B757D2"/>
    <w:rsid w:val="00B76A2B"/>
    <w:rsid w:val="00B8009E"/>
    <w:rsid w:val="00B80143"/>
    <w:rsid w:val="00B804AE"/>
    <w:rsid w:val="00B81A55"/>
    <w:rsid w:val="00B81E00"/>
    <w:rsid w:val="00B833AD"/>
    <w:rsid w:val="00B841D5"/>
    <w:rsid w:val="00B84606"/>
    <w:rsid w:val="00B84656"/>
    <w:rsid w:val="00B85784"/>
    <w:rsid w:val="00B86B0F"/>
    <w:rsid w:val="00B86E10"/>
    <w:rsid w:val="00B87304"/>
    <w:rsid w:val="00B90310"/>
    <w:rsid w:val="00B903D5"/>
    <w:rsid w:val="00B915AA"/>
    <w:rsid w:val="00B915AC"/>
    <w:rsid w:val="00B91FF5"/>
    <w:rsid w:val="00B9380C"/>
    <w:rsid w:val="00B9412E"/>
    <w:rsid w:val="00B9415D"/>
    <w:rsid w:val="00B949F2"/>
    <w:rsid w:val="00B94DB1"/>
    <w:rsid w:val="00B966D2"/>
    <w:rsid w:val="00B968C8"/>
    <w:rsid w:val="00B96BAB"/>
    <w:rsid w:val="00B96FC6"/>
    <w:rsid w:val="00B97135"/>
    <w:rsid w:val="00B9727B"/>
    <w:rsid w:val="00B975F5"/>
    <w:rsid w:val="00B97EE3"/>
    <w:rsid w:val="00BA1695"/>
    <w:rsid w:val="00BA1B3E"/>
    <w:rsid w:val="00BA2079"/>
    <w:rsid w:val="00BA24E3"/>
    <w:rsid w:val="00BA2A6A"/>
    <w:rsid w:val="00BA3EC5"/>
    <w:rsid w:val="00BA41C3"/>
    <w:rsid w:val="00BA4683"/>
    <w:rsid w:val="00BA471A"/>
    <w:rsid w:val="00BA4E79"/>
    <w:rsid w:val="00BA51D9"/>
    <w:rsid w:val="00BA5F7C"/>
    <w:rsid w:val="00BA69D4"/>
    <w:rsid w:val="00BA69F7"/>
    <w:rsid w:val="00BA6F0E"/>
    <w:rsid w:val="00BA70DA"/>
    <w:rsid w:val="00BA7735"/>
    <w:rsid w:val="00BA7743"/>
    <w:rsid w:val="00BA79F8"/>
    <w:rsid w:val="00BA7B91"/>
    <w:rsid w:val="00BB0201"/>
    <w:rsid w:val="00BB0594"/>
    <w:rsid w:val="00BB079A"/>
    <w:rsid w:val="00BB0B21"/>
    <w:rsid w:val="00BB1801"/>
    <w:rsid w:val="00BB1B9F"/>
    <w:rsid w:val="00BB1FB0"/>
    <w:rsid w:val="00BB2BA4"/>
    <w:rsid w:val="00BB4065"/>
    <w:rsid w:val="00BB48EF"/>
    <w:rsid w:val="00BB4B83"/>
    <w:rsid w:val="00BB4DDD"/>
    <w:rsid w:val="00BB504D"/>
    <w:rsid w:val="00BB5DFC"/>
    <w:rsid w:val="00BB6CA7"/>
    <w:rsid w:val="00BB6D79"/>
    <w:rsid w:val="00BB792E"/>
    <w:rsid w:val="00BC02A4"/>
    <w:rsid w:val="00BC0F87"/>
    <w:rsid w:val="00BC13DC"/>
    <w:rsid w:val="00BC17BA"/>
    <w:rsid w:val="00BC3022"/>
    <w:rsid w:val="00BC40A9"/>
    <w:rsid w:val="00BC5452"/>
    <w:rsid w:val="00BC5B26"/>
    <w:rsid w:val="00BC6588"/>
    <w:rsid w:val="00BC6954"/>
    <w:rsid w:val="00BC6B02"/>
    <w:rsid w:val="00BC6DFC"/>
    <w:rsid w:val="00BC702A"/>
    <w:rsid w:val="00BC72DA"/>
    <w:rsid w:val="00BC7EA3"/>
    <w:rsid w:val="00BD0730"/>
    <w:rsid w:val="00BD1798"/>
    <w:rsid w:val="00BD18E3"/>
    <w:rsid w:val="00BD1922"/>
    <w:rsid w:val="00BD1E20"/>
    <w:rsid w:val="00BD2712"/>
    <w:rsid w:val="00BD279D"/>
    <w:rsid w:val="00BD317B"/>
    <w:rsid w:val="00BD3F11"/>
    <w:rsid w:val="00BD4345"/>
    <w:rsid w:val="00BD4351"/>
    <w:rsid w:val="00BD4BF7"/>
    <w:rsid w:val="00BD6A1A"/>
    <w:rsid w:val="00BD6BB8"/>
    <w:rsid w:val="00BD7186"/>
    <w:rsid w:val="00BD7AEA"/>
    <w:rsid w:val="00BE0A0F"/>
    <w:rsid w:val="00BE0BDB"/>
    <w:rsid w:val="00BE123C"/>
    <w:rsid w:val="00BE3632"/>
    <w:rsid w:val="00BE4431"/>
    <w:rsid w:val="00BE4910"/>
    <w:rsid w:val="00BE4ED6"/>
    <w:rsid w:val="00BE583D"/>
    <w:rsid w:val="00BE5A3C"/>
    <w:rsid w:val="00BE5C73"/>
    <w:rsid w:val="00BE5CFF"/>
    <w:rsid w:val="00BE5DEB"/>
    <w:rsid w:val="00BE5EBB"/>
    <w:rsid w:val="00BE6C17"/>
    <w:rsid w:val="00BE6F8E"/>
    <w:rsid w:val="00BE7B7A"/>
    <w:rsid w:val="00BF0126"/>
    <w:rsid w:val="00BF0AEF"/>
    <w:rsid w:val="00BF19F1"/>
    <w:rsid w:val="00BF1E04"/>
    <w:rsid w:val="00BF285C"/>
    <w:rsid w:val="00BF2F98"/>
    <w:rsid w:val="00BF36A4"/>
    <w:rsid w:val="00BF39C2"/>
    <w:rsid w:val="00BF435A"/>
    <w:rsid w:val="00BF4609"/>
    <w:rsid w:val="00BF4710"/>
    <w:rsid w:val="00BF5B19"/>
    <w:rsid w:val="00BF633B"/>
    <w:rsid w:val="00BF6FFF"/>
    <w:rsid w:val="00BF738E"/>
    <w:rsid w:val="00BF73A2"/>
    <w:rsid w:val="00BF778B"/>
    <w:rsid w:val="00C00641"/>
    <w:rsid w:val="00C011A1"/>
    <w:rsid w:val="00C016EC"/>
    <w:rsid w:val="00C01FAE"/>
    <w:rsid w:val="00C02223"/>
    <w:rsid w:val="00C02BCF"/>
    <w:rsid w:val="00C02E6D"/>
    <w:rsid w:val="00C031A8"/>
    <w:rsid w:val="00C04B0A"/>
    <w:rsid w:val="00C05CAD"/>
    <w:rsid w:val="00C0618A"/>
    <w:rsid w:val="00C06EF9"/>
    <w:rsid w:val="00C06FF0"/>
    <w:rsid w:val="00C075D5"/>
    <w:rsid w:val="00C10977"/>
    <w:rsid w:val="00C11F2D"/>
    <w:rsid w:val="00C11FD5"/>
    <w:rsid w:val="00C12D02"/>
    <w:rsid w:val="00C1311A"/>
    <w:rsid w:val="00C13900"/>
    <w:rsid w:val="00C1397C"/>
    <w:rsid w:val="00C150D7"/>
    <w:rsid w:val="00C164FD"/>
    <w:rsid w:val="00C16935"/>
    <w:rsid w:val="00C16E5D"/>
    <w:rsid w:val="00C2015C"/>
    <w:rsid w:val="00C20F03"/>
    <w:rsid w:val="00C214D4"/>
    <w:rsid w:val="00C21777"/>
    <w:rsid w:val="00C22B22"/>
    <w:rsid w:val="00C230A4"/>
    <w:rsid w:val="00C231F3"/>
    <w:rsid w:val="00C23C18"/>
    <w:rsid w:val="00C24314"/>
    <w:rsid w:val="00C24AF9"/>
    <w:rsid w:val="00C25F40"/>
    <w:rsid w:val="00C26432"/>
    <w:rsid w:val="00C26D39"/>
    <w:rsid w:val="00C27BE9"/>
    <w:rsid w:val="00C3108F"/>
    <w:rsid w:val="00C3162A"/>
    <w:rsid w:val="00C319FF"/>
    <w:rsid w:val="00C322A3"/>
    <w:rsid w:val="00C32474"/>
    <w:rsid w:val="00C32C66"/>
    <w:rsid w:val="00C337F6"/>
    <w:rsid w:val="00C33969"/>
    <w:rsid w:val="00C33D60"/>
    <w:rsid w:val="00C33FA9"/>
    <w:rsid w:val="00C34835"/>
    <w:rsid w:val="00C34EB8"/>
    <w:rsid w:val="00C3653A"/>
    <w:rsid w:val="00C36623"/>
    <w:rsid w:val="00C368EC"/>
    <w:rsid w:val="00C36C23"/>
    <w:rsid w:val="00C3779A"/>
    <w:rsid w:val="00C37B0A"/>
    <w:rsid w:val="00C406EA"/>
    <w:rsid w:val="00C41015"/>
    <w:rsid w:val="00C42D83"/>
    <w:rsid w:val="00C42DA3"/>
    <w:rsid w:val="00C43478"/>
    <w:rsid w:val="00C43E99"/>
    <w:rsid w:val="00C442A8"/>
    <w:rsid w:val="00C4586B"/>
    <w:rsid w:val="00C4633E"/>
    <w:rsid w:val="00C469BF"/>
    <w:rsid w:val="00C46E9D"/>
    <w:rsid w:val="00C47750"/>
    <w:rsid w:val="00C4794A"/>
    <w:rsid w:val="00C47F44"/>
    <w:rsid w:val="00C509A7"/>
    <w:rsid w:val="00C51622"/>
    <w:rsid w:val="00C51C79"/>
    <w:rsid w:val="00C52A78"/>
    <w:rsid w:val="00C52FC8"/>
    <w:rsid w:val="00C5331D"/>
    <w:rsid w:val="00C53525"/>
    <w:rsid w:val="00C53BED"/>
    <w:rsid w:val="00C53E1D"/>
    <w:rsid w:val="00C54397"/>
    <w:rsid w:val="00C55564"/>
    <w:rsid w:val="00C556F1"/>
    <w:rsid w:val="00C565FF"/>
    <w:rsid w:val="00C56CC5"/>
    <w:rsid w:val="00C57025"/>
    <w:rsid w:val="00C574AF"/>
    <w:rsid w:val="00C60E4F"/>
    <w:rsid w:val="00C61C94"/>
    <w:rsid w:val="00C61F1C"/>
    <w:rsid w:val="00C62026"/>
    <w:rsid w:val="00C62682"/>
    <w:rsid w:val="00C62CE0"/>
    <w:rsid w:val="00C633C6"/>
    <w:rsid w:val="00C63C3F"/>
    <w:rsid w:val="00C655B4"/>
    <w:rsid w:val="00C65F26"/>
    <w:rsid w:val="00C66453"/>
    <w:rsid w:val="00C66975"/>
    <w:rsid w:val="00C66BA2"/>
    <w:rsid w:val="00C670CB"/>
    <w:rsid w:val="00C679F4"/>
    <w:rsid w:val="00C70A7D"/>
    <w:rsid w:val="00C72AC5"/>
    <w:rsid w:val="00C741E0"/>
    <w:rsid w:val="00C7508E"/>
    <w:rsid w:val="00C7513F"/>
    <w:rsid w:val="00C752CD"/>
    <w:rsid w:val="00C75A73"/>
    <w:rsid w:val="00C76D93"/>
    <w:rsid w:val="00C7703C"/>
    <w:rsid w:val="00C7704D"/>
    <w:rsid w:val="00C77934"/>
    <w:rsid w:val="00C8032D"/>
    <w:rsid w:val="00C803A6"/>
    <w:rsid w:val="00C804FD"/>
    <w:rsid w:val="00C806B6"/>
    <w:rsid w:val="00C81F4C"/>
    <w:rsid w:val="00C82E64"/>
    <w:rsid w:val="00C82F59"/>
    <w:rsid w:val="00C84553"/>
    <w:rsid w:val="00C84E5C"/>
    <w:rsid w:val="00C85475"/>
    <w:rsid w:val="00C85726"/>
    <w:rsid w:val="00C85B6C"/>
    <w:rsid w:val="00C85DBE"/>
    <w:rsid w:val="00C866E7"/>
    <w:rsid w:val="00C86EFA"/>
    <w:rsid w:val="00C870F6"/>
    <w:rsid w:val="00C87AFD"/>
    <w:rsid w:val="00C900ED"/>
    <w:rsid w:val="00C90446"/>
    <w:rsid w:val="00C91751"/>
    <w:rsid w:val="00C9247E"/>
    <w:rsid w:val="00C93721"/>
    <w:rsid w:val="00C93A58"/>
    <w:rsid w:val="00C941B2"/>
    <w:rsid w:val="00C942A2"/>
    <w:rsid w:val="00C94853"/>
    <w:rsid w:val="00C95985"/>
    <w:rsid w:val="00C95A31"/>
    <w:rsid w:val="00C960AB"/>
    <w:rsid w:val="00C96D7B"/>
    <w:rsid w:val="00C97B78"/>
    <w:rsid w:val="00C97E2B"/>
    <w:rsid w:val="00CA0E4C"/>
    <w:rsid w:val="00CA28C5"/>
    <w:rsid w:val="00CA3352"/>
    <w:rsid w:val="00CA368A"/>
    <w:rsid w:val="00CA42FD"/>
    <w:rsid w:val="00CA513A"/>
    <w:rsid w:val="00CA5DBA"/>
    <w:rsid w:val="00CA6F02"/>
    <w:rsid w:val="00CA7BED"/>
    <w:rsid w:val="00CB0442"/>
    <w:rsid w:val="00CB0897"/>
    <w:rsid w:val="00CB0995"/>
    <w:rsid w:val="00CB1462"/>
    <w:rsid w:val="00CB14B7"/>
    <w:rsid w:val="00CB17FD"/>
    <w:rsid w:val="00CB2859"/>
    <w:rsid w:val="00CB28A7"/>
    <w:rsid w:val="00CB336E"/>
    <w:rsid w:val="00CB3438"/>
    <w:rsid w:val="00CB343B"/>
    <w:rsid w:val="00CB4DE6"/>
    <w:rsid w:val="00CB5556"/>
    <w:rsid w:val="00CB6A5D"/>
    <w:rsid w:val="00CC086D"/>
    <w:rsid w:val="00CC11CC"/>
    <w:rsid w:val="00CC15E7"/>
    <w:rsid w:val="00CC1A9E"/>
    <w:rsid w:val="00CC2D82"/>
    <w:rsid w:val="00CC2FCA"/>
    <w:rsid w:val="00CC33D4"/>
    <w:rsid w:val="00CC3CEE"/>
    <w:rsid w:val="00CC4246"/>
    <w:rsid w:val="00CC4B41"/>
    <w:rsid w:val="00CC5026"/>
    <w:rsid w:val="00CC5A3D"/>
    <w:rsid w:val="00CC68D0"/>
    <w:rsid w:val="00CD0489"/>
    <w:rsid w:val="00CD0919"/>
    <w:rsid w:val="00CD221F"/>
    <w:rsid w:val="00CD27BA"/>
    <w:rsid w:val="00CD2C57"/>
    <w:rsid w:val="00CD327F"/>
    <w:rsid w:val="00CD3721"/>
    <w:rsid w:val="00CD40E8"/>
    <w:rsid w:val="00CD4150"/>
    <w:rsid w:val="00CD50E7"/>
    <w:rsid w:val="00CD54D5"/>
    <w:rsid w:val="00CD5DE2"/>
    <w:rsid w:val="00CD5F3B"/>
    <w:rsid w:val="00CD5FBF"/>
    <w:rsid w:val="00CD69EF"/>
    <w:rsid w:val="00CD6B88"/>
    <w:rsid w:val="00CE0B67"/>
    <w:rsid w:val="00CE1356"/>
    <w:rsid w:val="00CE1AD0"/>
    <w:rsid w:val="00CE2458"/>
    <w:rsid w:val="00CE2AB5"/>
    <w:rsid w:val="00CE451F"/>
    <w:rsid w:val="00CE6449"/>
    <w:rsid w:val="00CE677A"/>
    <w:rsid w:val="00CE7512"/>
    <w:rsid w:val="00CE77E6"/>
    <w:rsid w:val="00CE7EDF"/>
    <w:rsid w:val="00CF1D0F"/>
    <w:rsid w:val="00CF1DA8"/>
    <w:rsid w:val="00CF2AEF"/>
    <w:rsid w:val="00CF2AF7"/>
    <w:rsid w:val="00CF30CF"/>
    <w:rsid w:val="00CF3AD2"/>
    <w:rsid w:val="00CF55AA"/>
    <w:rsid w:val="00CF5A03"/>
    <w:rsid w:val="00CF6D41"/>
    <w:rsid w:val="00CF7A46"/>
    <w:rsid w:val="00D00005"/>
    <w:rsid w:val="00D00787"/>
    <w:rsid w:val="00D0188E"/>
    <w:rsid w:val="00D028A3"/>
    <w:rsid w:val="00D0336B"/>
    <w:rsid w:val="00D034D1"/>
    <w:rsid w:val="00D03F9A"/>
    <w:rsid w:val="00D050B2"/>
    <w:rsid w:val="00D05409"/>
    <w:rsid w:val="00D06D51"/>
    <w:rsid w:val="00D0724B"/>
    <w:rsid w:val="00D072C7"/>
    <w:rsid w:val="00D077FA"/>
    <w:rsid w:val="00D0789C"/>
    <w:rsid w:val="00D10133"/>
    <w:rsid w:val="00D1068D"/>
    <w:rsid w:val="00D1159B"/>
    <w:rsid w:val="00D121FA"/>
    <w:rsid w:val="00D12DC5"/>
    <w:rsid w:val="00D14588"/>
    <w:rsid w:val="00D146AC"/>
    <w:rsid w:val="00D14D06"/>
    <w:rsid w:val="00D15475"/>
    <w:rsid w:val="00D161DA"/>
    <w:rsid w:val="00D17153"/>
    <w:rsid w:val="00D17655"/>
    <w:rsid w:val="00D17D56"/>
    <w:rsid w:val="00D20138"/>
    <w:rsid w:val="00D2126C"/>
    <w:rsid w:val="00D22157"/>
    <w:rsid w:val="00D234A6"/>
    <w:rsid w:val="00D23A57"/>
    <w:rsid w:val="00D246D8"/>
    <w:rsid w:val="00D24991"/>
    <w:rsid w:val="00D258BB"/>
    <w:rsid w:val="00D267F8"/>
    <w:rsid w:val="00D26863"/>
    <w:rsid w:val="00D30569"/>
    <w:rsid w:val="00D307C9"/>
    <w:rsid w:val="00D30BAC"/>
    <w:rsid w:val="00D31686"/>
    <w:rsid w:val="00D31F5E"/>
    <w:rsid w:val="00D3540F"/>
    <w:rsid w:val="00D35908"/>
    <w:rsid w:val="00D35CAF"/>
    <w:rsid w:val="00D36278"/>
    <w:rsid w:val="00D366DF"/>
    <w:rsid w:val="00D368D5"/>
    <w:rsid w:val="00D37835"/>
    <w:rsid w:val="00D37E36"/>
    <w:rsid w:val="00D4021B"/>
    <w:rsid w:val="00D41145"/>
    <w:rsid w:val="00D41F6E"/>
    <w:rsid w:val="00D42223"/>
    <w:rsid w:val="00D43815"/>
    <w:rsid w:val="00D4462C"/>
    <w:rsid w:val="00D4477E"/>
    <w:rsid w:val="00D4482C"/>
    <w:rsid w:val="00D4488B"/>
    <w:rsid w:val="00D45250"/>
    <w:rsid w:val="00D460F7"/>
    <w:rsid w:val="00D46D5C"/>
    <w:rsid w:val="00D50255"/>
    <w:rsid w:val="00D503E9"/>
    <w:rsid w:val="00D50A55"/>
    <w:rsid w:val="00D50E23"/>
    <w:rsid w:val="00D5170A"/>
    <w:rsid w:val="00D53120"/>
    <w:rsid w:val="00D540AD"/>
    <w:rsid w:val="00D547C6"/>
    <w:rsid w:val="00D54E4F"/>
    <w:rsid w:val="00D55AEB"/>
    <w:rsid w:val="00D55C12"/>
    <w:rsid w:val="00D5685F"/>
    <w:rsid w:val="00D56F6B"/>
    <w:rsid w:val="00D57943"/>
    <w:rsid w:val="00D57BF3"/>
    <w:rsid w:val="00D618C7"/>
    <w:rsid w:val="00D6330A"/>
    <w:rsid w:val="00D63A3B"/>
    <w:rsid w:val="00D64504"/>
    <w:rsid w:val="00D6525B"/>
    <w:rsid w:val="00D6599A"/>
    <w:rsid w:val="00D661D1"/>
    <w:rsid w:val="00D66520"/>
    <w:rsid w:val="00D6669F"/>
    <w:rsid w:val="00D6753D"/>
    <w:rsid w:val="00D70CCA"/>
    <w:rsid w:val="00D71E6A"/>
    <w:rsid w:val="00D7232E"/>
    <w:rsid w:val="00D72D0D"/>
    <w:rsid w:val="00D73259"/>
    <w:rsid w:val="00D735B9"/>
    <w:rsid w:val="00D73BA7"/>
    <w:rsid w:val="00D741A2"/>
    <w:rsid w:val="00D741F2"/>
    <w:rsid w:val="00D742D2"/>
    <w:rsid w:val="00D745DF"/>
    <w:rsid w:val="00D75724"/>
    <w:rsid w:val="00D7635E"/>
    <w:rsid w:val="00D76BC9"/>
    <w:rsid w:val="00D76DAF"/>
    <w:rsid w:val="00D76F03"/>
    <w:rsid w:val="00D77F2C"/>
    <w:rsid w:val="00D8097E"/>
    <w:rsid w:val="00D810CA"/>
    <w:rsid w:val="00D81324"/>
    <w:rsid w:val="00D81F8E"/>
    <w:rsid w:val="00D841E9"/>
    <w:rsid w:val="00D84AE9"/>
    <w:rsid w:val="00D84F35"/>
    <w:rsid w:val="00D86C3F"/>
    <w:rsid w:val="00D86D5B"/>
    <w:rsid w:val="00D877C3"/>
    <w:rsid w:val="00D87913"/>
    <w:rsid w:val="00D90894"/>
    <w:rsid w:val="00D911F8"/>
    <w:rsid w:val="00D91887"/>
    <w:rsid w:val="00D91ED4"/>
    <w:rsid w:val="00D92235"/>
    <w:rsid w:val="00D922A6"/>
    <w:rsid w:val="00D93A00"/>
    <w:rsid w:val="00D94174"/>
    <w:rsid w:val="00D96447"/>
    <w:rsid w:val="00D964E1"/>
    <w:rsid w:val="00D9684A"/>
    <w:rsid w:val="00D97208"/>
    <w:rsid w:val="00D9727D"/>
    <w:rsid w:val="00D978BC"/>
    <w:rsid w:val="00D97923"/>
    <w:rsid w:val="00D97CF1"/>
    <w:rsid w:val="00DA0188"/>
    <w:rsid w:val="00DA09A4"/>
    <w:rsid w:val="00DA09B0"/>
    <w:rsid w:val="00DA0B05"/>
    <w:rsid w:val="00DA0F8E"/>
    <w:rsid w:val="00DA106D"/>
    <w:rsid w:val="00DA1B2C"/>
    <w:rsid w:val="00DA2772"/>
    <w:rsid w:val="00DA3A3F"/>
    <w:rsid w:val="00DA3BB3"/>
    <w:rsid w:val="00DA45DB"/>
    <w:rsid w:val="00DA4E0B"/>
    <w:rsid w:val="00DA4F1F"/>
    <w:rsid w:val="00DA53E7"/>
    <w:rsid w:val="00DA541D"/>
    <w:rsid w:val="00DA5C6A"/>
    <w:rsid w:val="00DA5EB9"/>
    <w:rsid w:val="00DA74F9"/>
    <w:rsid w:val="00DA7EED"/>
    <w:rsid w:val="00DB0138"/>
    <w:rsid w:val="00DB040C"/>
    <w:rsid w:val="00DB079B"/>
    <w:rsid w:val="00DB1664"/>
    <w:rsid w:val="00DB3E58"/>
    <w:rsid w:val="00DB4449"/>
    <w:rsid w:val="00DB5453"/>
    <w:rsid w:val="00DB6A0D"/>
    <w:rsid w:val="00DB732B"/>
    <w:rsid w:val="00DB792D"/>
    <w:rsid w:val="00DB7AA8"/>
    <w:rsid w:val="00DC041B"/>
    <w:rsid w:val="00DC0872"/>
    <w:rsid w:val="00DC109A"/>
    <w:rsid w:val="00DC1A77"/>
    <w:rsid w:val="00DC2A01"/>
    <w:rsid w:val="00DC369E"/>
    <w:rsid w:val="00DC3A3D"/>
    <w:rsid w:val="00DC51ED"/>
    <w:rsid w:val="00DC6B8A"/>
    <w:rsid w:val="00DC6DF7"/>
    <w:rsid w:val="00DC7864"/>
    <w:rsid w:val="00DC7A88"/>
    <w:rsid w:val="00DC7FDB"/>
    <w:rsid w:val="00DD0646"/>
    <w:rsid w:val="00DD0F2C"/>
    <w:rsid w:val="00DD124B"/>
    <w:rsid w:val="00DD21FB"/>
    <w:rsid w:val="00DD228D"/>
    <w:rsid w:val="00DD25AD"/>
    <w:rsid w:val="00DD2A8F"/>
    <w:rsid w:val="00DD35EC"/>
    <w:rsid w:val="00DD424D"/>
    <w:rsid w:val="00DD45EF"/>
    <w:rsid w:val="00DD573B"/>
    <w:rsid w:val="00DD58C6"/>
    <w:rsid w:val="00DD5A06"/>
    <w:rsid w:val="00DD5F59"/>
    <w:rsid w:val="00DD6F6D"/>
    <w:rsid w:val="00DD71F1"/>
    <w:rsid w:val="00DD7486"/>
    <w:rsid w:val="00DD75B7"/>
    <w:rsid w:val="00DE0006"/>
    <w:rsid w:val="00DE0BBD"/>
    <w:rsid w:val="00DE28E9"/>
    <w:rsid w:val="00DE2F1D"/>
    <w:rsid w:val="00DE34CF"/>
    <w:rsid w:val="00DE3996"/>
    <w:rsid w:val="00DE3A99"/>
    <w:rsid w:val="00DE420C"/>
    <w:rsid w:val="00DE4796"/>
    <w:rsid w:val="00DE4DBE"/>
    <w:rsid w:val="00DE54CF"/>
    <w:rsid w:val="00DE5677"/>
    <w:rsid w:val="00DE567E"/>
    <w:rsid w:val="00DE5A6E"/>
    <w:rsid w:val="00DE6337"/>
    <w:rsid w:val="00DE69C4"/>
    <w:rsid w:val="00DE6B08"/>
    <w:rsid w:val="00DE6C6C"/>
    <w:rsid w:val="00DE6CE5"/>
    <w:rsid w:val="00DE7E37"/>
    <w:rsid w:val="00DF06E8"/>
    <w:rsid w:val="00DF0791"/>
    <w:rsid w:val="00DF082F"/>
    <w:rsid w:val="00DF1483"/>
    <w:rsid w:val="00DF1485"/>
    <w:rsid w:val="00DF18A5"/>
    <w:rsid w:val="00DF1914"/>
    <w:rsid w:val="00DF2929"/>
    <w:rsid w:val="00DF2E65"/>
    <w:rsid w:val="00DF3109"/>
    <w:rsid w:val="00DF3F2A"/>
    <w:rsid w:val="00DF3FC0"/>
    <w:rsid w:val="00DF4F59"/>
    <w:rsid w:val="00DF5A8C"/>
    <w:rsid w:val="00DF5BB0"/>
    <w:rsid w:val="00DF5BBA"/>
    <w:rsid w:val="00DF62AF"/>
    <w:rsid w:val="00DF75BF"/>
    <w:rsid w:val="00DF774C"/>
    <w:rsid w:val="00DF7D51"/>
    <w:rsid w:val="00E00115"/>
    <w:rsid w:val="00E00446"/>
    <w:rsid w:val="00E00658"/>
    <w:rsid w:val="00E008F2"/>
    <w:rsid w:val="00E00AD1"/>
    <w:rsid w:val="00E00B0B"/>
    <w:rsid w:val="00E02617"/>
    <w:rsid w:val="00E03C2D"/>
    <w:rsid w:val="00E03D3A"/>
    <w:rsid w:val="00E04C53"/>
    <w:rsid w:val="00E04E14"/>
    <w:rsid w:val="00E050C9"/>
    <w:rsid w:val="00E05985"/>
    <w:rsid w:val="00E05EC8"/>
    <w:rsid w:val="00E107B4"/>
    <w:rsid w:val="00E11080"/>
    <w:rsid w:val="00E11291"/>
    <w:rsid w:val="00E11955"/>
    <w:rsid w:val="00E11AC4"/>
    <w:rsid w:val="00E12CC4"/>
    <w:rsid w:val="00E13F3D"/>
    <w:rsid w:val="00E1501A"/>
    <w:rsid w:val="00E15246"/>
    <w:rsid w:val="00E1652E"/>
    <w:rsid w:val="00E168E3"/>
    <w:rsid w:val="00E17200"/>
    <w:rsid w:val="00E20752"/>
    <w:rsid w:val="00E2148D"/>
    <w:rsid w:val="00E21B43"/>
    <w:rsid w:val="00E2201A"/>
    <w:rsid w:val="00E227EB"/>
    <w:rsid w:val="00E236B5"/>
    <w:rsid w:val="00E24186"/>
    <w:rsid w:val="00E24735"/>
    <w:rsid w:val="00E24F86"/>
    <w:rsid w:val="00E253BE"/>
    <w:rsid w:val="00E25734"/>
    <w:rsid w:val="00E25743"/>
    <w:rsid w:val="00E259BB"/>
    <w:rsid w:val="00E25F9F"/>
    <w:rsid w:val="00E2608A"/>
    <w:rsid w:val="00E26844"/>
    <w:rsid w:val="00E26F4A"/>
    <w:rsid w:val="00E271D1"/>
    <w:rsid w:val="00E2768F"/>
    <w:rsid w:val="00E27F05"/>
    <w:rsid w:val="00E27FDA"/>
    <w:rsid w:val="00E30B08"/>
    <w:rsid w:val="00E30F96"/>
    <w:rsid w:val="00E3318A"/>
    <w:rsid w:val="00E33261"/>
    <w:rsid w:val="00E337C0"/>
    <w:rsid w:val="00E33AEE"/>
    <w:rsid w:val="00E33F1F"/>
    <w:rsid w:val="00E34898"/>
    <w:rsid w:val="00E3510C"/>
    <w:rsid w:val="00E3699C"/>
    <w:rsid w:val="00E4023E"/>
    <w:rsid w:val="00E414DF"/>
    <w:rsid w:val="00E42AA6"/>
    <w:rsid w:val="00E42C3D"/>
    <w:rsid w:val="00E42FEB"/>
    <w:rsid w:val="00E438A5"/>
    <w:rsid w:val="00E4513D"/>
    <w:rsid w:val="00E45838"/>
    <w:rsid w:val="00E47568"/>
    <w:rsid w:val="00E47C44"/>
    <w:rsid w:val="00E50801"/>
    <w:rsid w:val="00E515C0"/>
    <w:rsid w:val="00E530F7"/>
    <w:rsid w:val="00E53709"/>
    <w:rsid w:val="00E54124"/>
    <w:rsid w:val="00E5447C"/>
    <w:rsid w:val="00E54879"/>
    <w:rsid w:val="00E55134"/>
    <w:rsid w:val="00E5536B"/>
    <w:rsid w:val="00E55ACB"/>
    <w:rsid w:val="00E55DC1"/>
    <w:rsid w:val="00E56569"/>
    <w:rsid w:val="00E569D4"/>
    <w:rsid w:val="00E57262"/>
    <w:rsid w:val="00E57316"/>
    <w:rsid w:val="00E57FDD"/>
    <w:rsid w:val="00E60002"/>
    <w:rsid w:val="00E603EC"/>
    <w:rsid w:val="00E60873"/>
    <w:rsid w:val="00E6102C"/>
    <w:rsid w:val="00E62781"/>
    <w:rsid w:val="00E62D44"/>
    <w:rsid w:val="00E63506"/>
    <w:rsid w:val="00E63B54"/>
    <w:rsid w:val="00E652E0"/>
    <w:rsid w:val="00E670FF"/>
    <w:rsid w:val="00E70615"/>
    <w:rsid w:val="00E708C2"/>
    <w:rsid w:val="00E70BB5"/>
    <w:rsid w:val="00E72F19"/>
    <w:rsid w:val="00E74690"/>
    <w:rsid w:val="00E74D5D"/>
    <w:rsid w:val="00E75F6C"/>
    <w:rsid w:val="00E76969"/>
    <w:rsid w:val="00E77131"/>
    <w:rsid w:val="00E8097F"/>
    <w:rsid w:val="00E80DA0"/>
    <w:rsid w:val="00E8160D"/>
    <w:rsid w:val="00E81644"/>
    <w:rsid w:val="00E816C2"/>
    <w:rsid w:val="00E81C47"/>
    <w:rsid w:val="00E81EC5"/>
    <w:rsid w:val="00E823F7"/>
    <w:rsid w:val="00E82FBC"/>
    <w:rsid w:val="00E837F2"/>
    <w:rsid w:val="00E83819"/>
    <w:rsid w:val="00E83DA8"/>
    <w:rsid w:val="00E84D08"/>
    <w:rsid w:val="00E84FEC"/>
    <w:rsid w:val="00E85DD2"/>
    <w:rsid w:val="00E87214"/>
    <w:rsid w:val="00E87BDC"/>
    <w:rsid w:val="00E90208"/>
    <w:rsid w:val="00E90491"/>
    <w:rsid w:val="00E90A9A"/>
    <w:rsid w:val="00E90FEA"/>
    <w:rsid w:val="00E913EB"/>
    <w:rsid w:val="00E9143F"/>
    <w:rsid w:val="00E925AA"/>
    <w:rsid w:val="00E93794"/>
    <w:rsid w:val="00E96453"/>
    <w:rsid w:val="00E9649E"/>
    <w:rsid w:val="00EA0805"/>
    <w:rsid w:val="00EA2C8D"/>
    <w:rsid w:val="00EA3522"/>
    <w:rsid w:val="00EA3969"/>
    <w:rsid w:val="00EA3A30"/>
    <w:rsid w:val="00EA4BC3"/>
    <w:rsid w:val="00EA4F2E"/>
    <w:rsid w:val="00EA535F"/>
    <w:rsid w:val="00EA5A0D"/>
    <w:rsid w:val="00EA5FCD"/>
    <w:rsid w:val="00EA726D"/>
    <w:rsid w:val="00EA7374"/>
    <w:rsid w:val="00EA74DE"/>
    <w:rsid w:val="00EB00AF"/>
    <w:rsid w:val="00EB09B7"/>
    <w:rsid w:val="00EB1437"/>
    <w:rsid w:val="00EB1560"/>
    <w:rsid w:val="00EB45AB"/>
    <w:rsid w:val="00EB4CF6"/>
    <w:rsid w:val="00EB5610"/>
    <w:rsid w:val="00EB5665"/>
    <w:rsid w:val="00EB5847"/>
    <w:rsid w:val="00EB6145"/>
    <w:rsid w:val="00EB6383"/>
    <w:rsid w:val="00EC2047"/>
    <w:rsid w:val="00EC39B2"/>
    <w:rsid w:val="00EC5E3B"/>
    <w:rsid w:val="00EC65E6"/>
    <w:rsid w:val="00EC6AC5"/>
    <w:rsid w:val="00EC6E53"/>
    <w:rsid w:val="00EC6FBC"/>
    <w:rsid w:val="00EC79BB"/>
    <w:rsid w:val="00ED023C"/>
    <w:rsid w:val="00ED098B"/>
    <w:rsid w:val="00ED13F8"/>
    <w:rsid w:val="00ED2169"/>
    <w:rsid w:val="00ED29ED"/>
    <w:rsid w:val="00ED333A"/>
    <w:rsid w:val="00ED384A"/>
    <w:rsid w:val="00ED3DCA"/>
    <w:rsid w:val="00ED4CBE"/>
    <w:rsid w:val="00ED56B5"/>
    <w:rsid w:val="00ED646F"/>
    <w:rsid w:val="00ED7EC9"/>
    <w:rsid w:val="00EE21B9"/>
    <w:rsid w:val="00EE283E"/>
    <w:rsid w:val="00EE397A"/>
    <w:rsid w:val="00EE44F0"/>
    <w:rsid w:val="00EE5162"/>
    <w:rsid w:val="00EE58F0"/>
    <w:rsid w:val="00EE726F"/>
    <w:rsid w:val="00EE7D7C"/>
    <w:rsid w:val="00EF07BD"/>
    <w:rsid w:val="00EF11AD"/>
    <w:rsid w:val="00EF1965"/>
    <w:rsid w:val="00EF1A33"/>
    <w:rsid w:val="00EF2976"/>
    <w:rsid w:val="00EF2996"/>
    <w:rsid w:val="00EF2F17"/>
    <w:rsid w:val="00EF48EE"/>
    <w:rsid w:val="00EF4ED9"/>
    <w:rsid w:val="00EF59EA"/>
    <w:rsid w:val="00EF5BBE"/>
    <w:rsid w:val="00EF5DA4"/>
    <w:rsid w:val="00EF5F53"/>
    <w:rsid w:val="00EF6363"/>
    <w:rsid w:val="00EF6F81"/>
    <w:rsid w:val="00EF705B"/>
    <w:rsid w:val="00EF7D83"/>
    <w:rsid w:val="00EF7F89"/>
    <w:rsid w:val="00F012F8"/>
    <w:rsid w:val="00F02C41"/>
    <w:rsid w:val="00F02C7D"/>
    <w:rsid w:val="00F02FD0"/>
    <w:rsid w:val="00F03196"/>
    <w:rsid w:val="00F032A4"/>
    <w:rsid w:val="00F0344E"/>
    <w:rsid w:val="00F038C5"/>
    <w:rsid w:val="00F03A6B"/>
    <w:rsid w:val="00F03FF9"/>
    <w:rsid w:val="00F040C2"/>
    <w:rsid w:val="00F0473F"/>
    <w:rsid w:val="00F051F1"/>
    <w:rsid w:val="00F05ACA"/>
    <w:rsid w:val="00F06386"/>
    <w:rsid w:val="00F07FC5"/>
    <w:rsid w:val="00F102A2"/>
    <w:rsid w:val="00F10B2B"/>
    <w:rsid w:val="00F1413D"/>
    <w:rsid w:val="00F154D1"/>
    <w:rsid w:val="00F15735"/>
    <w:rsid w:val="00F1635B"/>
    <w:rsid w:val="00F166B0"/>
    <w:rsid w:val="00F16DCD"/>
    <w:rsid w:val="00F17226"/>
    <w:rsid w:val="00F17BDA"/>
    <w:rsid w:val="00F17C60"/>
    <w:rsid w:val="00F22033"/>
    <w:rsid w:val="00F22A49"/>
    <w:rsid w:val="00F234CA"/>
    <w:rsid w:val="00F23C43"/>
    <w:rsid w:val="00F2562E"/>
    <w:rsid w:val="00F25B17"/>
    <w:rsid w:val="00F25D98"/>
    <w:rsid w:val="00F2622B"/>
    <w:rsid w:val="00F26D55"/>
    <w:rsid w:val="00F27076"/>
    <w:rsid w:val="00F27358"/>
    <w:rsid w:val="00F27EE7"/>
    <w:rsid w:val="00F300FB"/>
    <w:rsid w:val="00F3171C"/>
    <w:rsid w:val="00F31AE6"/>
    <w:rsid w:val="00F31E34"/>
    <w:rsid w:val="00F33342"/>
    <w:rsid w:val="00F34D9C"/>
    <w:rsid w:val="00F3554C"/>
    <w:rsid w:val="00F37824"/>
    <w:rsid w:val="00F37C31"/>
    <w:rsid w:val="00F4057A"/>
    <w:rsid w:val="00F40E4F"/>
    <w:rsid w:val="00F412D8"/>
    <w:rsid w:val="00F41365"/>
    <w:rsid w:val="00F424B7"/>
    <w:rsid w:val="00F4272D"/>
    <w:rsid w:val="00F42C1D"/>
    <w:rsid w:val="00F43B11"/>
    <w:rsid w:val="00F449FD"/>
    <w:rsid w:val="00F44A2F"/>
    <w:rsid w:val="00F4566E"/>
    <w:rsid w:val="00F45673"/>
    <w:rsid w:val="00F45FEF"/>
    <w:rsid w:val="00F46604"/>
    <w:rsid w:val="00F469E3"/>
    <w:rsid w:val="00F47893"/>
    <w:rsid w:val="00F47C3E"/>
    <w:rsid w:val="00F516E9"/>
    <w:rsid w:val="00F518E5"/>
    <w:rsid w:val="00F52C31"/>
    <w:rsid w:val="00F52CC5"/>
    <w:rsid w:val="00F534B1"/>
    <w:rsid w:val="00F53B91"/>
    <w:rsid w:val="00F53D75"/>
    <w:rsid w:val="00F53E8D"/>
    <w:rsid w:val="00F541A5"/>
    <w:rsid w:val="00F545CE"/>
    <w:rsid w:val="00F5568E"/>
    <w:rsid w:val="00F55DEC"/>
    <w:rsid w:val="00F561FC"/>
    <w:rsid w:val="00F5732A"/>
    <w:rsid w:val="00F60018"/>
    <w:rsid w:val="00F60FFC"/>
    <w:rsid w:val="00F61432"/>
    <w:rsid w:val="00F6172E"/>
    <w:rsid w:val="00F6266F"/>
    <w:rsid w:val="00F628DF"/>
    <w:rsid w:val="00F635E2"/>
    <w:rsid w:val="00F637E8"/>
    <w:rsid w:val="00F64088"/>
    <w:rsid w:val="00F64D90"/>
    <w:rsid w:val="00F64FEB"/>
    <w:rsid w:val="00F6500D"/>
    <w:rsid w:val="00F65F2B"/>
    <w:rsid w:val="00F663C0"/>
    <w:rsid w:val="00F66C5E"/>
    <w:rsid w:val="00F67CF6"/>
    <w:rsid w:val="00F67EDA"/>
    <w:rsid w:val="00F70425"/>
    <w:rsid w:val="00F7042B"/>
    <w:rsid w:val="00F70A8C"/>
    <w:rsid w:val="00F71252"/>
    <w:rsid w:val="00F715EE"/>
    <w:rsid w:val="00F7161A"/>
    <w:rsid w:val="00F7175B"/>
    <w:rsid w:val="00F718A2"/>
    <w:rsid w:val="00F729AD"/>
    <w:rsid w:val="00F73754"/>
    <w:rsid w:val="00F74641"/>
    <w:rsid w:val="00F749DD"/>
    <w:rsid w:val="00F74A25"/>
    <w:rsid w:val="00F750DA"/>
    <w:rsid w:val="00F75F1B"/>
    <w:rsid w:val="00F76B37"/>
    <w:rsid w:val="00F775E4"/>
    <w:rsid w:val="00F77D31"/>
    <w:rsid w:val="00F80310"/>
    <w:rsid w:val="00F81B63"/>
    <w:rsid w:val="00F81C03"/>
    <w:rsid w:val="00F81CB0"/>
    <w:rsid w:val="00F825B2"/>
    <w:rsid w:val="00F82AB1"/>
    <w:rsid w:val="00F831C7"/>
    <w:rsid w:val="00F83571"/>
    <w:rsid w:val="00F835F2"/>
    <w:rsid w:val="00F843D7"/>
    <w:rsid w:val="00F844DD"/>
    <w:rsid w:val="00F85215"/>
    <w:rsid w:val="00F852B1"/>
    <w:rsid w:val="00F85FC0"/>
    <w:rsid w:val="00F909B9"/>
    <w:rsid w:val="00F925F7"/>
    <w:rsid w:val="00F931B1"/>
    <w:rsid w:val="00F93AD6"/>
    <w:rsid w:val="00F94A9E"/>
    <w:rsid w:val="00F94ECC"/>
    <w:rsid w:val="00F94FB6"/>
    <w:rsid w:val="00F959F8"/>
    <w:rsid w:val="00F95C0D"/>
    <w:rsid w:val="00F968DE"/>
    <w:rsid w:val="00F9691F"/>
    <w:rsid w:val="00F97F83"/>
    <w:rsid w:val="00FA00C4"/>
    <w:rsid w:val="00FA034A"/>
    <w:rsid w:val="00FA0C65"/>
    <w:rsid w:val="00FA0CA4"/>
    <w:rsid w:val="00FA0DA8"/>
    <w:rsid w:val="00FA0F12"/>
    <w:rsid w:val="00FA13CF"/>
    <w:rsid w:val="00FA1DA3"/>
    <w:rsid w:val="00FA1DEB"/>
    <w:rsid w:val="00FA1E74"/>
    <w:rsid w:val="00FA28BD"/>
    <w:rsid w:val="00FA2F72"/>
    <w:rsid w:val="00FA31AA"/>
    <w:rsid w:val="00FA35B9"/>
    <w:rsid w:val="00FA491A"/>
    <w:rsid w:val="00FA4ACD"/>
    <w:rsid w:val="00FA5588"/>
    <w:rsid w:val="00FA5848"/>
    <w:rsid w:val="00FA5F04"/>
    <w:rsid w:val="00FA65A5"/>
    <w:rsid w:val="00FA66D2"/>
    <w:rsid w:val="00FA72C9"/>
    <w:rsid w:val="00FB18E4"/>
    <w:rsid w:val="00FB2113"/>
    <w:rsid w:val="00FB22C0"/>
    <w:rsid w:val="00FB2AD6"/>
    <w:rsid w:val="00FB38F2"/>
    <w:rsid w:val="00FB3EA8"/>
    <w:rsid w:val="00FB46FD"/>
    <w:rsid w:val="00FB4DE9"/>
    <w:rsid w:val="00FB5B82"/>
    <w:rsid w:val="00FB5CD1"/>
    <w:rsid w:val="00FB6386"/>
    <w:rsid w:val="00FB6778"/>
    <w:rsid w:val="00FB6836"/>
    <w:rsid w:val="00FB6BC0"/>
    <w:rsid w:val="00FC1518"/>
    <w:rsid w:val="00FC1B6E"/>
    <w:rsid w:val="00FC2186"/>
    <w:rsid w:val="00FC22A1"/>
    <w:rsid w:val="00FC26ED"/>
    <w:rsid w:val="00FC2F33"/>
    <w:rsid w:val="00FC32C0"/>
    <w:rsid w:val="00FC52EE"/>
    <w:rsid w:val="00FC53F1"/>
    <w:rsid w:val="00FC55B5"/>
    <w:rsid w:val="00FC5727"/>
    <w:rsid w:val="00FC5B1D"/>
    <w:rsid w:val="00FC63FE"/>
    <w:rsid w:val="00FC734B"/>
    <w:rsid w:val="00FD015C"/>
    <w:rsid w:val="00FD0536"/>
    <w:rsid w:val="00FD0EFA"/>
    <w:rsid w:val="00FD1347"/>
    <w:rsid w:val="00FD28A2"/>
    <w:rsid w:val="00FD2FB5"/>
    <w:rsid w:val="00FD38FB"/>
    <w:rsid w:val="00FD59CD"/>
    <w:rsid w:val="00FD6F7B"/>
    <w:rsid w:val="00FE0D3F"/>
    <w:rsid w:val="00FE10DE"/>
    <w:rsid w:val="00FE14B1"/>
    <w:rsid w:val="00FE1596"/>
    <w:rsid w:val="00FE1638"/>
    <w:rsid w:val="00FE3543"/>
    <w:rsid w:val="00FE484D"/>
    <w:rsid w:val="00FE4A06"/>
    <w:rsid w:val="00FE5DEA"/>
    <w:rsid w:val="00FE73D8"/>
    <w:rsid w:val="00FE764E"/>
    <w:rsid w:val="00FF05B2"/>
    <w:rsid w:val="00FF1745"/>
    <w:rsid w:val="00FF1B82"/>
    <w:rsid w:val="00FF1C64"/>
    <w:rsid w:val="00FF2F52"/>
    <w:rsid w:val="00FF2FF7"/>
    <w:rsid w:val="00FF3BBE"/>
    <w:rsid w:val="00FF3C29"/>
    <w:rsid w:val="00FF4B75"/>
    <w:rsid w:val="00FF5DB6"/>
    <w:rsid w:val="00FF645B"/>
    <w:rsid w:val="00FF77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68395D8-1649-442D-B3CA-4C2B0A030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D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qFormat/>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1Char1">
    <w:name w:val="B1 Char1"/>
    <w:qFormat/>
    <w:rsid w:val="000F3769"/>
    <w:rPr>
      <w:lang w:eastAsia="en-US"/>
    </w:rPr>
  </w:style>
  <w:style w:type="character" w:customStyle="1" w:styleId="B2Char">
    <w:name w:val="B2 Char"/>
    <w:link w:val="B2"/>
    <w:qFormat/>
    <w:locked/>
    <w:rsid w:val="004B62E4"/>
    <w:rPr>
      <w:rFonts w:ascii="Times New Roman" w:hAnsi="Times New Roman"/>
      <w:lang w:val="en-GB" w:eastAsia="en-US"/>
    </w:rPr>
  </w:style>
  <w:style w:type="table" w:styleId="TableGrid">
    <w:name w:val="Table Grid"/>
    <w:basedOn w:val="TableNormal"/>
    <w:rsid w:val="009916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72F2"/>
    <w:pPr>
      <w:ind w:left="720"/>
      <w:contextualSpacing/>
    </w:pPr>
  </w:style>
  <w:style w:type="character" w:customStyle="1" w:styleId="B1Char">
    <w:name w:val="B1 Char"/>
    <w:qFormat/>
    <w:rsid w:val="001D54A6"/>
    <w:rPr>
      <w:rFonts w:eastAsia="Times New Roman"/>
    </w:rPr>
  </w:style>
  <w:style w:type="character" w:customStyle="1" w:styleId="B3Char">
    <w:name w:val="B3 Char"/>
    <w:link w:val="B3"/>
    <w:qFormat/>
    <w:rsid w:val="001D54A6"/>
    <w:rPr>
      <w:rFonts w:ascii="Times New Roman" w:hAnsi="Times New Roman"/>
      <w:lang w:val="en-GB" w:eastAsia="en-US"/>
    </w:rPr>
  </w:style>
  <w:style w:type="character" w:customStyle="1" w:styleId="B4Char">
    <w:name w:val="B4 Char"/>
    <w:link w:val="B4"/>
    <w:qFormat/>
    <w:rsid w:val="001D54A6"/>
    <w:rPr>
      <w:rFonts w:ascii="Times New Roman" w:hAnsi="Times New Roman"/>
      <w:lang w:val="en-GB" w:eastAsia="en-US"/>
    </w:rPr>
  </w:style>
  <w:style w:type="numbering" w:customStyle="1" w:styleId="NoList1">
    <w:name w:val="No List1"/>
    <w:next w:val="NoList"/>
    <w:uiPriority w:val="99"/>
    <w:semiHidden/>
    <w:unhideWhenUsed/>
    <w:rsid w:val="000E10DB"/>
  </w:style>
  <w:style w:type="paragraph" w:customStyle="1" w:styleId="LD">
    <w:name w:val="LD"/>
    <w:rsid w:val="000E10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customStyle="1" w:styleId="Heading3Char">
    <w:name w:val="Heading 3 Char"/>
    <w:basedOn w:val="DefaultParagraphFont"/>
    <w:link w:val="Heading3"/>
    <w:rsid w:val="000E10DB"/>
    <w:rPr>
      <w:rFonts w:ascii="Arial" w:hAnsi="Arial"/>
      <w:sz w:val="28"/>
      <w:lang w:val="en-GB" w:eastAsia="en-US"/>
    </w:rPr>
  </w:style>
  <w:style w:type="character" w:customStyle="1" w:styleId="B5Char">
    <w:name w:val="B5 Char"/>
    <w:link w:val="B5"/>
    <w:qFormat/>
    <w:locked/>
    <w:rsid w:val="000E10DB"/>
    <w:rPr>
      <w:rFonts w:ascii="Times New Roman" w:hAnsi="Times New Roman"/>
      <w:lang w:val="en-GB" w:eastAsia="en-US"/>
    </w:rPr>
  </w:style>
  <w:style w:type="character" w:customStyle="1" w:styleId="TACChar">
    <w:name w:val="TAC Char"/>
    <w:link w:val="TAC"/>
    <w:qFormat/>
    <w:rsid w:val="000E10DB"/>
    <w:rPr>
      <w:rFonts w:ascii="Arial" w:hAnsi="Arial"/>
      <w:sz w:val="18"/>
      <w:lang w:val="en-GB" w:eastAsia="en-US"/>
    </w:rPr>
  </w:style>
  <w:style w:type="character" w:customStyle="1" w:styleId="TAHCar">
    <w:name w:val="TAH Car"/>
    <w:link w:val="TAH"/>
    <w:qFormat/>
    <w:rsid w:val="000E10DB"/>
    <w:rPr>
      <w:rFonts w:ascii="Arial" w:hAnsi="Arial"/>
      <w:b/>
      <w:sz w:val="18"/>
      <w:lang w:val="en-GB" w:eastAsia="en-US"/>
    </w:rPr>
  </w:style>
  <w:style w:type="character" w:customStyle="1" w:styleId="THChar">
    <w:name w:val="TH Char"/>
    <w:link w:val="TH"/>
    <w:qFormat/>
    <w:rsid w:val="000E10DB"/>
    <w:rPr>
      <w:rFonts w:ascii="Arial" w:hAnsi="Arial"/>
      <w:b/>
      <w:lang w:val="en-GB" w:eastAsia="en-US"/>
    </w:rPr>
  </w:style>
  <w:style w:type="character" w:customStyle="1" w:styleId="B6Char">
    <w:name w:val="B6 Char"/>
    <w:link w:val="B6"/>
    <w:qFormat/>
    <w:locked/>
    <w:rsid w:val="000E10DB"/>
    <w:rPr>
      <w:rFonts w:eastAsia="Times New Roman"/>
    </w:rPr>
  </w:style>
  <w:style w:type="paragraph" w:customStyle="1" w:styleId="B6">
    <w:name w:val="B6"/>
    <w:basedOn w:val="B5"/>
    <w:link w:val="B6Char"/>
    <w:qFormat/>
    <w:rsid w:val="000E10DB"/>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0E10DB"/>
  </w:style>
  <w:style w:type="character" w:customStyle="1" w:styleId="TFChar">
    <w:name w:val="TF Char"/>
    <w:link w:val="TF"/>
    <w:qFormat/>
    <w:rsid w:val="000E10DB"/>
    <w:rPr>
      <w:rFonts w:ascii="Arial" w:hAnsi="Arial"/>
      <w:b/>
      <w:lang w:val="en-GB" w:eastAsia="en-US"/>
    </w:rPr>
  </w:style>
  <w:style w:type="character" w:customStyle="1" w:styleId="TALCar">
    <w:name w:val="TAL Car"/>
    <w:link w:val="TAL"/>
    <w:qFormat/>
    <w:rsid w:val="000E10DB"/>
    <w:rPr>
      <w:rFonts w:ascii="Arial" w:hAnsi="Arial"/>
      <w:sz w:val="18"/>
      <w:lang w:val="en-GB" w:eastAsia="en-US"/>
    </w:rPr>
  </w:style>
  <w:style w:type="character" w:customStyle="1" w:styleId="FootnoteTextChar">
    <w:name w:val="Footnote Text Char"/>
    <w:basedOn w:val="DefaultParagraphFont"/>
    <w:link w:val="FootnoteText"/>
    <w:qFormat/>
    <w:rsid w:val="000E10DB"/>
    <w:rPr>
      <w:rFonts w:ascii="Times New Roman" w:hAnsi="Times New Roman"/>
      <w:sz w:val="16"/>
      <w:lang w:val="en-GB" w:eastAsia="en-US"/>
    </w:rPr>
  </w:style>
  <w:style w:type="character" w:customStyle="1" w:styleId="Heading2Char">
    <w:name w:val="Heading 2 Char"/>
    <w:basedOn w:val="DefaultParagraphFont"/>
    <w:link w:val="Heading2"/>
    <w:qFormat/>
    <w:rsid w:val="000E10DB"/>
    <w:rPr>
      <w:rFonts w:ascii="Arial" w:hAnsi="Arial"/>
      <w:sz w:val="32"/>
      <w:lang w:val="en-GB" w:eastAsia="en-US"/>
    </w:rPr>
  </w:style>
  <w:style w:type="character" w:customStyle="1" w:styleId="Heading4Char">
    <w:name w:val="Heading 4 Char"/>
    <w:basedOn w:val="DefaultParagraphFont"/>
    <w:link w:val="Heading4"/>
    <w:qFormat/>
    <w:rsid w:val="000E10DB"/>
    <w:rPr>
      <w:rFonts w:ascii="Arial" w:hAnsi="Arial"/>
      <w:sz w:val="24"/>
      <w:lang w:val="en-GB" w:eastAsia="en-US"/>
    </w:rPr>
  </w:style>
  <w:style w:type="character" w:customStyle="1" w:styleId="Heading1Char">
    <w:name w:val="Heading 1 Char"/>
    <w:basedOn w:val="DefaultParagraphFont"/>
    <w:link w:val="Heading1"/>
    <w:rsid w:val="000E10DB"/>
    <w:rPr>
      <w:rFonts w:ascii="Arial" w:hAnsi="Arial"/>
      <w:sz w:val="36"/>
      <w:lang w:val="en-GB" w:eastAsia="en-US"/>
    </w:rPr>
  </w:style>
  <w:style w:type="character" w:customStyle="1" w:styleId="Heading5Char">
    <w:name w:val="Heading 5 Char"/>
    <w:basedOn w:val="DefaultParagraphFont"/>
    <w:link w:val="Heading5"/>
    <w:rsid w:val="000E10DB"/>
    <w:rPr>
      <w:rFonts w:ascii="Arial" w:hAnsi="Arial"/>
      <w:sz w:val="22"/>
      <w:lang w:val="en-GB" w:eastAsia="en-US"/>
    </w:rPr>
  </w:style>
  <w:style w:type="character" w:customStyle="1" w:styleId="Heading6Char">
    <w:name w:val="Heading 6 Char"/>
    <w:basedOn w:val="DefaultParagraphFont"/>
    <w:link w:val="Heading6"/>
    <w:rsid w:val="000E10DB"/>
    <w:rPr>
      <w:rFonts w:ascii="Arial" w:hAnsi="Arial"/>
      <w:lang w:val="en-GB" w:eastAsia="en-US"/>
    </w:rPr>
  </w:style>
  <w:style w:type="character" w:customStyle="1" w:styleId="Heading7Char">
    <w:name w:val="Heading 7 Char"/>
    <w:basedOn w:val="DefaultParagraphFont"/>
    <w:link w:val="Heading7"/>
    <w:rsid w:val="000E10DB"/>
    <w:rPr>
      <w:rFonts w:ascii="Arial" w:hAnsi="Arial"/>
      <w:lang w:val="en-GB" w:eastAsia="en-US"/>
    </w:rPr>
  </w:style>
  <w:style w:type="character" w:customStyle="1" w:styleId="Heading8Char">
    <w:name w:val="Heading 8 Char"/>
    <w:basedOn w:val="DefaultParagraphFont"/>
    <w:link w:val="Heading8"/>
    <w:rsid w:val="000E10DB"/>
    <w:rPr>
      <w:rFonts w:ascii="Arial" w:hAnsi="Arial"/>
      <w:sz w:val="36"/>
      <w:lang w:val="en-GB" w:eastAsia="en-US"/>
    </w:rPr>
  </w:style>
  <w:style w:type="character" w:customStyle="1" w:styleId="Heading9Char">
    <w:name w:val="Heading 9 Char"/>
    <w:basedOn w:val="DefaultParagraphFont"/>
    <w:link w:val="Heading9"/>
    <w:rsid w:val="000E10DB"/>
    <w:rPr>
      <w:rFonts w:ascii="Arial" w:hAnsi="Arial"/>
      <w:sz w:val="36"/>
      <w:lang w:val="en-GB" w:eastAsia="en-US"/>
    </w:rPr>
  </w:style>
  <w:style w:type="character" w:customStyle="1" w:styleId="HeaderChar">
    <w:name w:val="Header Char"/>
    <w:basedOn w:val="DefaultParagraphFont"/>
    <w:link w:val="Header"/>
    <w:qFormat/>
    <w:rsid w:val="000E10DB"/>
    <w:rPr>
      <w:rFonts w:ascii="Arial" w:hAnsi="Arial"/>
      <w:b/>
      <w:noProof/>
      <w:sz w:val="18"/>
      <w:lang w:val="en-GB" w:eastAsia="en-US"/>
    </w:rPr>
  </w:style>
  <w:style w:type="character" w:customStyle="1" w:styleId="FooterChar">
    <w:name w:val="Footer Char"/>
    <w:basedOn w:val="DefaultParagraphFont"/>
    <w:link w:val="Footer"/>
    <w:uiPriority w:val="99"/>
    <w:qFormat/>
    <w:rsid w:val="000E10DB"/>
    <w:rPr>
      <w:rFonts w:ascii="Arial" w:hAnsi="Arial"/>
      <w:b/>
      <w:i/>
      <w:noProof/>
      <w:sz w:val="18"/>
      <w:lang w:val="en-GB" w:eastAsia="en-US"/>
    </w:rPr>
  </w:style>
  <w:style w:type="character" w:customStyle="1" w:styleId="PLChar">
    <w:name w:val="PL Char"/>
    <w:link w:val="PL"/>
    <w:qFormat/>
    <w:rsid w:val="000E10DB"/>
    <w:rPr>
      <w:rFonts w:ascii="Courier New" w:hAnsi="Courier New"/>
      <w:noProof/>
      <w:sz w:val="16"/>
      <w:lang w:val="en-GB" w:eastAsia="en-US"/>
    </w:rPr>
  </w:style>
  <w:style w:type="character" w:customStyle="1" w:styleId="B7Char">
    <w:name w:val="B7 Char"/>
    <w:basedOn w:val="B6Char"/>
    <w:link w:val="B7"/>
    <w:qFormat/>
    <w:rsid w:val="000E10DB"/>
    <w:rPr>
      <w:rFonts w:eastAsia="Times New Roman"/>
    </w:rPr>
  </w:style>
  <w:style w:type="paragraph" w:customStyle="1" w:styleId="B8">
    <w:name w:val="B8"/>
    <w:basedOn w:val="B7"/>
    <w:qFormat/>
    <w:rsid w:val="000E10DB"/>
    <w:pPr>
      <w:ind w:left="2552"/>
    </w:pPr>
  </w:style>
  <w:style w:type="paragraph" w:customStyle="1" w:styleId="Revision1">
    <w:name w:val="Revision1"/>
    <w:hidden/>
    <w:uiPriority w:val="99"/>
    <w:semiHidden/>
    <w:qFormat/>
    <w:rsid w:val="000E10DB"/>
    <w:pPr>
      <w:spacing w:after="160" w:line="259" w:lineRule="auto"/>
    </w:pPr>
    <w:rPr>
      <w:rFonts w:ascii="Times New Roman" w:eastAsia="MS Mincho" w:hAnsi="Times New Roman"/>
      <w:lang w:val="en-GB" w:eastAsia="en-US"/>
    </w:rPr>
  </w:style>
  <w:style w:type="character" w:customStyle="1" w:styleId="B3Char2">
    <w:name w:val="B3 Char2"/>
    <w:qFormat/>
    <w:rsid w:val="000E10DB"/>
    <w:rPr>
      <w:rFonts w:eastAsia="Times New Roman"/>
      <w:lang w:eastAsia="ja-JP"/>
    </w:rPr>
  </w:style>
  <w:style w:type="character" w:customStyle="1" w:styleId="BalloonTextChar">
    <w:name w:val="Balloon Text Char"/>
    <w:basedOn w:val="DefaultParagraphFont"/>
    <w:link w:val="BalloonText"/>
    <w:semiHidden/>
    <w:rsid w:val="000E10DB"/>
    <w:rPr>
      <w:rFonts w:ascii="Tahoma" w:hAnsi="Tahoma" w:cs="Tahoma"/>
      <w:sz w:val="16"/>
      <w:szCs w:val="16"/>
      <w:lang w:val="en-GB" w:eastAsia="en-US"/>
    </w:rPr>
  </w:style>
  <w:style w:type="character" w:styleId="HTMLCode">
    <w:name w:val="HTML Code"/>
    <w:uiPriority w:val="99"/>
    <w:unhideWhenUsed/>
    <w:qFormat/>
    <w:rsid w:val="000E10DB"/>
    <w:rPr>
      <w:rFonts w:ascii="Courier New" w:eastAsia="Times New Roman" w:hAnsi="Courier New" w:cs="Courier New"/>
      <w:sz w:val="20"/>
      <w:szCs w:val="20"/>
    </w:rPr>
  </w:style>
  <w:style w:type="paragraph" w:customStyle="1" w:styleId="Note-Boxed">
    <w:name w:val="Note - Boxed"/>
    <w:basedOn w:val="Normal"/>
    <w:next w:val="Normal"/>
    <w:qFormat/>
    <w:rsid w:val="000E10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0E10DB"/>
  </w:style>
  <w:style w:type="character" w:customStyle="1" w:styleId="TAHChar">
    <w:name w:val="TAH Char"/>
    <w:rsid w:val="000E10DB"/>
    <w:rPr>
      <w:rFonts w:ascii="Arial" w:hAnsi="Arial"/>
      <w:b/>
      <w:sz w:val="18"/>
      <w:lang w:val="en-GB"/>
    </w:rPr>
  </w:style>
  <w:style w:type="paragraph" w:styleId="BodyText2">
    <w:name w:val="Body Text 2"/>
    <w:basedOn w:val="Normal"/>
    <w:link w:val="BodyText2Char"/>
    <w:qFormat/>
    <w:rsid w:val="000E10DB"/>
    <w:pPr>
      <w:spacing w:after="0" w:line="259" w:lineRule="auto"/>
      <w:jc w:val="both"/>
    </w:pPr>
    <w:rPr>
      <w:rFonts w:eastAsia="MS Mincho"/>
      <w:sz w:val="24"/>
    </w:rPr>
  </w:style>
  <w:style w:type="character" w:customStyle="1" w:styleId="BodyText2Char">
    <w:name w:val="Body Text 2 Char"/>
    <w:basedOn w:val="DefaultParagraphFont"/>
    <w:link w:val="BodyText2"/>
    <w:qFormat/>
    <w:rsid w:val="000E10DB"/>
    <w:rPr>
      <w:rFonts w:ascii="Times New Roman" w:eastAsia="MS Mincho" w:hAnsi="Times New Roman"/>
      <w:sz w:val="24"/>
      <w:lang w:val="en-GB" w:eastAsia="en-US"/>
    </w:rPr>
  </w:style>
  <w:style w:type="character" w:styleId="Emphasis">
    <w:name w:val="Emphasis"/>
    <w:qFormat/>
    <w:rsid w:val="000E10DB"/>
    <w:rPr>
      <w:i/>
      <w:iCs/>
    </w:rPr>
  </w:style>
  <w:style w:type="paragraph" w:customStyle="1" w:styleId="b30">
    <w:name w:val="b3"/>
    <w:basedOn w:val="Normal"/>
    <w:rsid w:val="000E10DB"/>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rsid w:val="000E10DB"/>
    <w:pPr>
      <w:overflowPunct w:val="0"/>
      <w:autoSpaceDE w:val="0"/>
      <w:autoSpaceDN w:val="0"/>
      <w:adjustRightInd w:val="0"/>
      <w:spacing w:after="200" w:line="259" w:lineRule="auto"/>
      <w:jc w:val="both"/>
      <w:textAlignment w:val="baseline"/>
    </w:pPr>
    <w:rPr>
      <w:i/>
      <w:iCs/>
      <w:color w:val="44546A"/>
      <w:sz w:val="18"/>
      <w:szCs w:val="18"/>
      <w:lang w:eastAsia="zh-CN"/>
    </w:rPr>
  </w:style>
  <w:style w:type="table" w:styleId="TableGrid1">
    <w:name w:val="Table Grid 1"/>
    <w:basedOn w:val="TableNormal"/>
    <w:qFormat/>
    <w:rsid w:val="000E10DB"/>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0E10DB"/>
    <w:rPr>
      <w:b/>
      <w:bCs/>
    </w:rPr>
  </w:style>
  <w:style w:type="character" w:customStyle="1" w:styleId="DocumentMapChar">
    <w:name w:val="Document Map Char"/>
    <w:basedOn w:val="DefaultParagraphFont"/>
    <w:link w:val="DocumentMap"/>
    <w:rsid w:val="000E10DB"/>
    <w:rPr>
      <w:rFonts w:ascii="Tahoma" w:hAnsi="Tahoma" w:cs="Tahoma"/>
      <w:shd w:val="clear" w:color="auto" w:fill="000080"/>
      <w:lang w:val="en-GB" w:eastAsia="en-US"/>
    </w:rPr>
  </w:style>
  <w:style w:type="paragraph" w:customStyle="1" w:styleId="Agreement">
    <w:name w:val="Agreement"/>
    <w:basedOn w:val="Normal"/>
    <w:next w:val="Normal"/>
    <w:uiPriority w:val="99"/>
    <w:qFormat/>
    <w:rsid w:val="00BF738E"/>
    <w:pPr>
      <w:numPr>
        <w:numId w:val="35"/>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semiHidden/>
    <w:rsid w:val="00FE14B1"/>
    <w:rPr>
      <w:rFonts w:ascii="Times New Roman" w:hAnsi="Times New Roman"/>
      <w:lang w:val="en-GB" w:eastAsia="en-US"/>
    </w:rPr>
  </w:style>
  <w:style w:type="paragraph" w:styleId="Caption">
    <w:name w:val="caption"/>
    <w:basedOn w:val="Normal"/>
    <w:next w:val="Normal"/>
    <w:unhideWhenUsed/>
    <w:qFormat/>
    <w:rsid w:val="00D96447"/>
    <w:pPr>
      <w:spacing w:after="200"/>
    </w:pPr>
    <w:rPr>
      <w:i/>
      <w:iCs/>
      <w:color w:val="1F497D" w:themeColor="text2"/>
      <w:sz w:val="18"/>
      <w:szCs w:val="18"/>
    </w:rPr>
  </w:style>
  <w:style w:type="numbering" w:customStyle="1" w:styleId="NoList2">
    <w:name w:val="No List2"/>
    <w:next w:val="NoList"/>
    <w:uiPriority w:val="99"/>
    <w:semiHidden/>
    <w:unhideWhenUsed/>
    <w:rsid w:val="00BF435A"/>
  </w:style>
  <w:style w:type="paragraph" w:customStyle="1" w:styleId="Doc-text2">
    <w:name w:val="Doc-text2"/>
    <w:basedOn w:val="Normal"/>
    <w:link w:val="Doc-text2Char"/>
    <w:qFormat/>
    <w:rsid w:val="0083116C"/>
    <w:pPr>
      <w:tabs>
        <w:tab w:val="left" w:pos="1622"/>
      </w:tabs>
      <w:ind w:left="1622" w:hanging="363"/>
    </w:pPr>
  </w:style>
  <w:style w:type="character" w:customStyle="1" w:styleId="Doc-text2Char">
    <w:name w:val="Doc-text2 Char"/>
    <w:link w:val="Doc-text2"/>
    <w:qFormat/>
    <w:rsid w:val="004E53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4348">
      <w:bodyDiv w:val="1"/>
      <w:marLeft w:val="0"/>
      <w:marRight w:val="0"/>
      <w:marTop w:val="0"/>
      <w:marBottom w:val="0"/>
      <w:divBdr>
        <w:top w:val="none" w:sz="0" w:space="0" w:color="auto"/>
        <w:left w:val="none" w:sz="0" w:space="0" w:color="auto"/>
        <w:bottom w:val="none" w:sz="0" w:space="0" w:color="auto"/>
        <w:right w:val="none" w:sz="0" w:space="0" w:color="auto"/>
      </w:divBdr>
    </w:div>
    <w:div w:id="144787310">
      <w:bodyDiv w:val="1"/>
      <w:marLeft w:val="0"/>
      <w:marRight w:val="0"/>
      <w:marTop w:val="0"/>
      <w:marBottom w:val="0"/>
      <w:divBdr>
        <w:top w:val="none" w:sz="0" w:space="0" w:color="auto"/>
        <w:left w:val="none" w:sz="0" w:space="0" w:color="auto"/>
        <w:bottom w:val="none" w:sz="0" w:space="0" w:color="auto"/>
        <w:right w:val="none" w:sz="0" w:space="0" w:color="auto"/>
      </w:divBdr>
    </w:div>
    <w:div w:id="168906669">
      <w:bodyDiv w:val="1"/>
      <w:marLeft w:val="0"/>
      <w:marRight w:val="0"/>
      <w:marTop w:val="0"/>
      <w:marBottom w:val="0"/>
      <w:divBdr>
        <w:top w:val="none" w:sz="0" w:space="0" w:color="auto"/>
        <w:left w:val="none" w:sz="0" w:space="0" w:color="auto"/>
        <w:bottom w:val="none" w:sz="0" w:space="0" w:color="auto"/>
        <w:right w:val="none" w:sz="0" w:space="0" w:color="auto"/>
      </w:divBdr>
    </w:div>
    <w:div w:id="291525998">
      <w:bodyDiv w:val="1"/>
      <w:marLeft w:val="0"/>
      <w:marRight w:val="0"/>
      <w:marTop w:val="0"/>
      <w:marBottom w:val="0"/>
      <w:divBdr>
        <w:top w:val="none" w:sz="0" w:space="0" w:color="auto"/>
        <w:left w:val="none" w:sz="0" w:space="0" w:color="auto"/>
        <w:bottom w:val="none" w:sz="0" w:space="0" w:color="auto"/>
        <w:right w:val="none" w:sz="0" w:space="0" w:color="auto"/>
      </w:divBdr>
    </w:div>
    <w:div w:id="457376003">
      <w:bodyDiv w:val="1"/>
      <w:marLeft w:val="0"/>
      <w:marRight w:val="0"/>
      <w:marTop w:val="0"/>
      <w:marBottom w:val="0"/>
      <w:divBdr>
        <w:top w:val="none" w:sz="0" w:space="0" w:color="auto"/>
        <w:left w:val="none" w:sz="0" w:space="0" w:color="auto"/>
        <w:bottom w:val="none" w:sz="0" w:space="0" w:color="auto"/>
        <w:right w:val="none" w:sz="0" w:space="0" w:color="auto"/>
      </w:divBdr>
    </w:div>
    <w:div w:id="535505707">
      <w:bodyDiv w:val="1"/>
      <w:marLeft w:val="0"/>
      <w:marRight w:val="0"/>
      <w:marTop w:val="0"/>
      <w:marBottom w:val="0"/>
      <w:divBdr>
        <w:top w:val="none" w:sz="0" w:space="0" w:color="auto"/>
        <w:left w:val="none" w:sz="0" w:space="0" w:color="auto"/>
        <w:bottom w:val="none" w:sz="0" w:space="0" w:color="auto"/>
        <w:right w:val="none" w:sz="0" w:space="0" w:color="auto"/>
      </w:divBdr>
    </w:div>
    <w:div w:id="554127730">
      <w:bodyDiv w:val="1"/>
      <w:marLeft w:val="0"/>
      <w:marRight w:val="0"/>
      <w:marTop w:val="0"/>
      <w:marBottom w:val="0"/>
      <w:divBdr>
        <w:top w:val="none" w:sz="0" w:space="0" w:color="auto"/>
        <w:left w:val="none" w:sz="0" w:space="0" w:color="auto"/>
        <w:bottom w:val="none" w:sz="0" w:space="0" w:color="auto"/>
        <w:right w:val="none" w:sz="0" w:space="0" w:color="auto"/>
      </w:divBdr>
    </w:div>
    <w:div w:id="708799116">
      <w:bodyDiv w:val="1"/>
      <w:marLeft w:val="0"/>
      <w:marRight w:val="0"/>
      <w:marTop w:val="0"/>
      <w:marBottom w:val="0"/>
      <w:divBdr>
        <w:top w:val="none" w:sz="0" w:space="0" w:color="auto"/>
        <w:left w:val="none" w:sz="0" w:space="0" w:color="auto"/>
        <w:bottom w:val="none" w:sz="0" w:space="0" w:color="auto"/>
        <w:right w:val="none" w:sz="0" w:space="0" w:color="auto"/>
      </w:divBdr>
    </w:div>
    <w:div w:id="1049457110">
      <w:bodyDiv w:val="1"/>
      <w:marLeft w:val="0"/>
      <w:marRight w:val="0"/>
      <w:marTop w:val="0"/>
      <w:marBottom w:val="0"/>
      <w:divBdr>
        <w:top w:val="none" w:sz="0" w:space="0" w:color="auto"/>
        <w:left w:val="none" w:sz="0" w:space="0" w:color="auto"/>
        <w:bottom w:val="none" w:sz="0" w:space="0" w:color="auto"/>
        <w:right w:val="none" w:sz="0" w:space="0" w:color="auto"/>
      </w:divBdr>
      <w:divsChild>
        <w:div w:id="356809541">
          <w:marLeft w:val="0"/>
          <w:marRight w:val="0"/>
          <w:marTop w:val="240"/>
          <w:marBottom w:val="40"/>
          <w:divBdr>
            <w:top w:val="none" w:sz="0" w:space="0" w:color="auto"/>
            <w:left w:val="none" w:sz="0" w:space="0" w:color="auto"/>
            <w:bottom w:val="none" w:sz="0" w:space="0" w:color="auto"/>
            <w:right w:val="none" w:sz="0" w:space="0" w:color="auto"/>
          </w:divBdr>
        </w:div>
      </w:divsChild>
    </w:div>
    <w:div w:id="1722634433">
      <w:bodyDiv w:val="1"/>
      <w:marLeft w:val="0"/>
      <w:marRight w:val="0"/>
      <w:marTop w:val="0"/>
      <w:marBottom w:val="0"/>
      <w:divBdr>
        <w:top w:val="none" w:sz="0" w:space="0" w:color="auto"/>
        <w:left w:val="none" w:sz="0" w:space="0" w:color="auto"/>
        <w:bottom w:val="none" w:sz="0" w:space="0" w:color="auto"/>
        <w:right w:val="none" w:sz="0" w:space="0" w:color="auto"/>
      </w:divBdr>
    </w:div>
    <w:div w:id="1997413324">
      <w:bodyDiv w:val="1"/>
      <w:marLeft w:val="0"/>
      <w:marRight w:val="0"/>
      <w:marTop w:val="0"/>
      <w:marBottom w:val="0"/>
      <w:divBdr>
        <w:top w:val="none" w:sz="0" w:space="0" w:color="auto"/>
        <w:left w:val="none" w:sz="0" w:space="0" w:color="auto"/>
        <w:bottom w:val="none" w:sz="0" w:space="0" w:color="auto"/>
        <w:right w:val="none" w:sz="0" w:space="0" w:color="auto"/>
      </w:divBdr>
    </w:div>
    <w:div w:id="21178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5AIRPNAIUNRU-859666464-14599</_dlc_DocId>
    <HideFromDelve xmlns="71c5aaf6-e6ce-465b-b873-5148d2a4c105">false</HideFromDelve>
    <_dlc_DocIdUrl xmlns="71c5aaf6-e6ce-465b-b873-5148d2a4c105">
      <Url>https://nokia.sharepoint.com/sites/c5g/e2earch/_layouts/15/DocIdRedir.aspx?ID=5AIRPNAIUNRU-859666464-14599</Url>
      <Description>5AIRPNAIUNRU-859666464-14599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ED8ED3C1-91C2-4A38-A3D7-15FCED1AA12D}">
  <ds:schemaRefs>
    <ds:schemaRef ds:uri="http://schemas.openxmlformats.org/officeDocument/2006/bibliography"/>
  </ds:schemaRefs>
</ds:datastoreItem>
</file>

<file path=customXml/itemProps4.xml><?xml version="1.0" encoding="utf-8"?>
<ds:datastoreItem xmlns:ds="http://schemas.openxmlformats.org/officeDocument/2006/customXml" ds:itemID="{42D7A971-0627-4661-A7F5-5CF95EDBB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863</TotalTime>
  <Pages>46</Pages>
  <Words>21140</Words>
  <Characters>108161</Characters>
  <Application>Microsoft Office Word</Application>
  <DocSecurity>0</DocSecurity>
  <Lines>901</Lines>
  <Paragraphs>258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#124</cp:lastModifiedBy>
  <cp:revision>58</cp:revision>
  <cp:lastPrinted>1901-01-01T00:00:00Z</cp:lastPrinted>
  <dcterms:created xsi:type="dcterms:W3CDTF">2023-12-01T04:59:00Z</dcterms:created>
  <dcterms:modified xsi:type="dcterms:W3CDTF">2023-12-01T20:52:00Z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f95118f4-a054-4c42-a085-31c17210c051</vt:lpwstr>
  </property>
  <property fmtid="{D5CDD505-2E9C-101B-9397-08002B2CF9AE}" pid="23" name="MediaServiceImageTags">
    <vt:lpwstr/>
  </property>
  <property fmtid="{D5CDD505-2E9C-101B-9397-08002B2CF9AE}" pid="24" name="_2015_ms_pID_725343">
    <vt:lpwstr>(3)egDmaK6eJl01XxY1OsDxcOTBumxbN5wTM+Go9tisTvXyyGtRrS0bUIChS7lSkQp+joekMLmA 8C0q7qfrbIALWRtB9g715rWKSxNA48rCgvm7KO+25A56kxsmT2+C/l7pBlwhtJpbwZIPtuRE /6AO14lX2tNpxy8YbxeqHXNDGj+Dkw9Jc9TXBsCdZDKOIi5+cHlVDTFoX42IA1O35h+zCcvK Q5BtetbHH4cWWiz4ze</vt:lpwstr>
  </property>
  <property fmtid="{D5CDD505-2E9C-101B-9397-08002B2CF9AE}" pid="25" name="_2015_ms_pID_7253431">
    <vt:lpwstr>A/Vht/bgwa+riW+7qGxN/fpHkIsH3Z8pwrvr57ZBEqbj/XOzbUHSsD 7jWq8mK9N6/AruKzDRy/eEDHsDBhhhteDM+/lFURPNSuyDGNSWnfAJR7y8TVONdNwMbQg9i4 xQug7pSvjUkIEG0W4ALcMvk/ROvpGsWDnZmquD/8I3X7/XRn+lTZwuNOBASBF02pb4ZAcVvg AbmGKBCLGX9JSm/xOotBk5z8dX6rlveEbca9</vt:lpwstr>
  </property>
  <property fmtid="{D5CDD505-2E9C-101B-9397-08002B2CF9AE}" pid="26" name="CWM3a64d4504c8211ee8000093f0000093f">
    <vt:lpwstr>CWM265t3Ca9gRnsanzHxxHPnoaX7RUHIDUZPREc2po+J/lpH5YfDjcWXy4fEScv35R0TJU2ImRvHQLbIqNEPopYdw==</vt:lpwstr>
  </property>
  <property fmtid="{D5CDD505-2E9C-101B-9397-08002B2CF9AE}" pid="27" name="fileWhereFroms">
    <vt:lpwstr>PpjeLB1gRN0lwrPqMaCTktB5HvfQmPxwUT73OxvcbS3+O15z/bHGIYXvWDtIx9C1nX635V0ThvR1iOuMRr/dhNJJaptn0DpMfvYsmsOWwk+L1Kex5PfDuKQOg5o6epUR/2QZQATONoYgMhQdzdSHBkyDkKVbzQaJRdx6NNDOz4UKYg2J9oD2djP2gL7vacey+jQZDZyvXh+4gQ/z7T/8LUH7zVFvYJ1bcze22D26x+QGzV//cWMKqXnfpRLANPF</vt:lpwstr>
  </property>
  <property fmtid="{D5CDD505-2E9C-101B-9397-08002B2CF9AE}" pid="28" name="MSIP_Label_a7295cc1-d279-42ac-ab4d-3b0f4fece050_Enabled">
    <vt:lpwstr>true</vt:lpwstr>
  </property>
  <property fmtid="{D5CDD505-2E9C-101B-9397-08002B2CF9AE}" pid="29" name="MSIP_Label_a7295cc1-d279-42ac-ab4d-3b0f4fece050_SetDate">
    <vt:lpwstr>2023-09-06T08:11:34Z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7baed5c9-a3be-4e83-bfd5-6b9cd7f00d40</vt:lpwstr>
  </property>
  <property fmtid="{D5CDD505-2E9C-101B-9397-08002B2CF9AE}" pid="34" name="MSIP_Label_a7295cc1-d279-42ac-ab4d-3b0f4fece05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2023-10-27T06:10:10Z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d34defb0-5ee7-40f9-a9dd-c615906e7bbc</vt:lpwstr>
  </property>
  <property fmtid="{D5CDD505-2E9C-101B-9397-08002B2CF9AE}" pid="41" name="MSIP_Label_83bcef13-7cac-433f-ba1d-47a323951816_ContentBits">
    <vt:lpwstr>0</vt:lpwstr>
  </property>
  <property fmtid="{D5CDD505-2E9C-101B-9397-08002B2CF9AE}" pid="42" name="GrammarlyDocumentId">
    <vt:lpwstr>5ddad42f31b80995938eaf77e0acf1377744c43f951e595f1badc838a167cece</vt:lpwstr>
  </property>
  <property fmtid="{D5CDD505-2E9C-101B-9397-08002B2CF9AE}" pid="43" name="_2015_ms_pID_7253432">
    <vt:lpwstr>PA==</vt:lpwstr>
  </property>
  <property fmtid="{D5CDD505-2E9C-101B-9397-08002B2CF9AE}" pid="44" name="_readonly">
    <vt:lpwstr/>
  </property>
  <property fmtid="{D5CDD505-2E9C-101B-9397-08002B2CF9AE}" pid="45" name="_change">
    <vt:lpwstr/>
  </property>
  <property fmtid="{D5CDD505-2E9C-101B-9397-08002B2CF9AE}" pid="46" name="_full-control">
    <vt:lpwstr/>
  </property>
  <property fmtid="{D5CDD505-2E9C-101B-9397-08002B2CF9AE}" pid="47" name="sflag">
    <vt:lpwstr>1701073869</vt:lpwstr>
  </property>
  <property fmtid="{D5CDD505-2E9C-101B-9397-08002B2CF9AE}" pid="48" name="CWM573dc5308e8311ee8000374400003644">
    <vt:lpwstr>CWMtVGUnLz9b+Px8c9EdjQQAMug/MFyhxQpPrX5AoNoKJiBzmUMfLbzicL6lXI84WHH0m0I+baBzw2oeo8VMTsU8Q==</vt:lpwstr>
  </property>
</Properties>
</file>